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9EEAF6" w:rsidR="001E41F3" w:rsidRDefault="00E733B0">
      <w:pPr>
        <w:pStyle w:val="CRCoverPage"/>
        <w:tabs>
          <w:tab w:val="right" w:pos="9639"/>
        </w:tabs>
        <w:spacing w:after="0"/>
        <w:rPr>
          <w:b/>
          <w:i/>
          <w:noProof/>
          <w:sz w:val="28"/>
        </w:rPr>
      </w:pPr>
      <w:r w:rsidRPr="00E733B0">
        <w:rPr>
          <w:b/>
          <w:noProof/>
          <w:sz w:val="24"/>
        </w:rPr>
        <w:t>3GPP TSG-RAN5 Meeting #91-e</w:t>
      </w:r>
      <w:r>
        <w:rPr>
          <w:b/>
          <w:noProof/>
          <w:sz w:val="24"/>
        </w:rPr>
        <w:tab/>
      </w:r>
      <w:r w:rsidRPr="00E733B0">
        <w:rPr>
          <w:b/>
          <w:i/>
          <w:sz w:val="28"/>
        </w:rPr>
        <w:t>R5-212691</w:t>
      </w:r>
    </w:p>
    <w:p w14:paraId="7CB45193" w14:textId="15091821" w:rsidR="001E41F3" w:rsidRDefault="00507395" w:rsidP="005E2C44">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D1D0DD" w:rsidR="001E41F3" w:rsidRPr="00E733B0" w:rsidRDefault="00507395" w:rsidP="00E13F3D">
            <w:pPr>
              <w:pStyle w:val="CRCoverPage"/>
              <w:spacing w:after="0"/>
              <w:jc w:val="right"/>
              <w:rPr>
                <w:b/>
                <w:noProof/>
                <w:sz w:val="28"/>
              </w:rPr>
            </w:pPr>
            <w:r w:rsidRPr="00E733B0">
              <w:rPr>
                <w:b/>
                <w:noProof/>
                <w:sz w:val="28"/>
              </w:rPr>
              <w:t>38.508-1</w:t>
            </w:r>
          </w:p>
        </w:tc>
        <w:tc>
          <w:tcPr>
            <w:tcW w:w="709" w:type="dxa"/>
          </w:tcPr>
          <w:p w14:paraId="77009707" w14:textId="77777777" w:rsidR="001E41F3" w:rsidRPr="00E733B0" w:rsidRDefault="001E41F3">
            <w:pPr>
              <w:pStyle w:val="CRCoverPage"/>
              <w:spacing w:after="0"/>
              <w:jc w:val="center"/>
              <w:rPr>
                <w:b/>
                <w:noProof/>
                <w:sz w:val="28"/>
              </w:rPr>
            </w:pPr>
            <w:r w:rsidRPr="00E733B0">
              <w:rPr>
                <w:b/>
                <w:noProof/>
                <w:sz w:val="28"/>
              </w:rPr>
              <w:t>CR</w:t>
            </w:r>
          </w:p>
        </w:tc>
        <w:tc>
          <w:tcPr>
            <w:tcW w:w="1276" w:type="dxa"/>
            <w:shd w:val="pct30" w:color="FFFF00" w:fill="auto"/>
          </w:tcPr>
          <w:p w14:paraId="6CAED29D" w14:textId="1FA8CB1E" w:rsidR="001E41F3" w:rsidRPr="00E733B0" w:rsidRDefault="00E733B0" w:rsidP="00547111">
            <w:pPr>
              <w:pStyle w:val="CRCoverPage"/>
              <w:spacing w:after="0"/>
              <w:rPr>
                <w:b/>
                <w:noProof/>
                <w:sz w:val="28"/>
              </w:rPr>
            </w:pPr>
            <w:r w:rsidRPr="00E733B0">
              <w:rPr>
                <w:b/>
                <w:noProof/>
                <w:sz w:val="28"/>
              </w:rPr>
              <w:t>1868</w:t>
            </w:r>
          </w:p>
        </w:tc>
        <w:tc>
          <w:tcPr>
            <w:tcW w:w="709" w:type="dxa"/>
          </w:tcPr>
          <w:p w14:paraId="09D2C09B" w14:textId="77777777" w:rsidR="001E41F3" w:rsidRPr="00E733B0" w:rsidRDefault="001E41F3" w:rsidP="0051580D">
            <w:pPr>
              <w:pStyle w:val="CRCoverPage"/>
              <w:tabs>
                <w:tab w:val="right" w:pos="625"/>
              </w:tabs>
              <w:spacing w:after="0"/>
              <w:jc w:val="center"/>
              <w:rPr>
                <w:b/>
                <w:noProof/>
                <w:sz w:val="28"/>
              </w:rPr>
            </w:pPr>
            <w:r w:rsidRPr="00E733B0">
              <w:rPr>
                <w:b/>
                <w:bCs/>
                <w:noProof/>
                <w:sz w:val="28"/>
              </w:rPr>
              <w:t>rev</w:t>
            </w:r>
          </w:p>
        </w:tc>
        <w:tc>
          <w:tcPr>
            <w:tcW w:w="992" w:type="dxa"/>
            <w:shd w:val="pct30" w:color="FFFF00" w:fill="auto"/>
          </w:tcPr>
          <w:p w14:paraId="7533BF9D" w14:textId="40EE8B53" w:rsidR="001E41F3" w:rsidRPr="00E733B0" w:rsidRDefault="00DB1646" w:rsidP="00E13F3D">
            <w:pPr>
              <w:pStyle w:val="CRCoverPage"/>
              <w:spacing w:after="0"/>
              <w:jc w:val="center"/>
              <w:rPr>
                <w:b/>
                <w:noProof/>
                <w:sz w:val="28"/>
              </w:rPr>
            </w:pPr>
            <w:r w:rsidRPr="00E733B0">
              <w:rPr>
                <w:b/>
                <w:sz w:val="28"/>
              </w:rPr>
              <w:t>-</w:t>
            </w:r>
          </w:p>
        </w:tc>
        <w:tc>
          <w:tcPr>
            <w:tcW w:w="2410" w:type="dxa"/>
          </w:tcPr>
          <w:p w14:paraId="5D4AEAE9" w14:textId="77777777" w:rsidR="001E41F3" w:rsidRPr="00E733B0" w:rsidRDefault="001E41F3" w:rsidP="0051580D">
            <w:pPr>
              <w:pStyle w:val="CRCoverPage"/>
              <w:tabs>
                <w:tab w:val="right" w:pos="1825"/>
              </w:tabs>
              <w:spacing w:after="0"/>
              <w:jc w:val="center"/>
              <w:rPr>
                <w:b/>
                <w:noProof/>
                <w:sz w:val="28"/>
              </w:rPr>
            </w:pPr>
            <w:r w:rsidRPr="00E733B0">
              <w:rPr>
                <w:b/>
                <w:noProof/>
                <w:sz w:val="28"/>
                <w:szCs w:val="28"/>
              </w:rPr>
              <w:t>Current version:</w:t>
            </w:r>
          </w:p>
        </w:tc>
        <w:tc>
          <w:tcPr>
            <w:tcW w:w="1701" w:type="dxa"/>
            <w:shd w:val="pct30" w:color="FFFF00" w:fill="auto"/>
          </w:tcPr>
          <w:p w14:paraId="1E22D6AC" w14:textId="4B2618A4" w:rsidR="001E41F3" w:rsidRPr="00E733B0" w:rsidRDefault="00507395">
            <w:pPr>
              <w:pStyle w:val="CRCoverPage"/>
              <w:spacing w:after="0"/>
              <w:jc w:val="center"/>
              <w:rPr>
                <w:b/>
                <w:noProof/>
                <w:sz w:val="28"/>
              </w:rPr>
            </w:pPr>
            <w:r w:rsidRPr="00E733B0">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AD478" w:rsidR="001E41F3" w:rsidRDefault="00507395">
            <w:pPr>
              <w:pStyle w:val="CRCoverPage"/>
              <w:spacing w:after="0"/>
              <w:ind w:left="100"/>
              <w:rPr>
                <w:noProof/>
              </w:rPr>
            </w:pPr>
            <w:r w:rsidRPr="00507395">
              <w:rPr>
                <w:noProof/>
              </w:rPr>
              <w:t>Correction of nominal channel spacing in test frequencies for CA_n2</w:t>
            </w:r>
            <w:r w:rsidR="00013A46">
              <w:rPr>
                <w:noProof/>
              </w:rPr>
              <w:t>6</w:t>
            </w:r>
            <w:r w:rsidR="00061A9E">
              <w:rPr>
                <w:noProof/>
              </w:rPr>
              <w:t>1</w:t>
            </w:r>
            <w:r w:rsidRPr="00507395">
              <w:rPr>
                <w:noProof/>
              </w:rP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1B718" w:rsidR="001E41F3" w:rsidRDefault="00507395">
            <w:pPr>
              <w:pStyle w:val="CRCoverPage"/>
              <w:spacing w:after="0"/>
              <w:ind w:left="100"/>
              <w:rPr>
                <w:noProof/>
              </w:rPr>
            </w:pPr>
            <w:r>
              <w:t xml:space="preserve">Ericsson, </w:t>
            </w:r>
            <w:r w:rsidR="0027528A">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E733B0">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794FB" w:rsidR="001E41F3" w:rsidRDefault="00507395">
            <w:pPr>
              <w:pStyle w:val="CRCoverPage"/>
              <w:spacing w:after="0"/>
              <w:ind w:left="100"/>
              <w:rPr>
                <w:noProof/>
              </w:rPr>
            </w:pPr>
            <w: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E733B0"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E733B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CE9CB" w14:textId="77777777" w:rsidR="001E41F3" w:rsidRDefault="00507395">
            <w:pPr>
              <w:pStyle w:val="CRCoverPage"/>
              <w:spacing w:after="0"/>
              <w:ind w:left="100"/>
              <w:rPr>
                <w:noProof/>
              </w:rPr>
            </w:pPr>
            <w:r w:rsidRPr="00507395">
              <w:rPr>
                <w:noProof/>
              </w:rPr>
              <w:t xml:space="preserve">Nominal channel spacing </w:t>
            </w:r>
            <w:r>
              <w:rPr>
                <w:noProof/>
              </w:rPr>
              <w:t xml:space="preserve">used in test frequency tables </w:t>
            </w:r>
            <w:r w:rsidRPr="00507395">
              <w:rPr>
                <w:noProof/>
              </w:rPr>
              <w:t xml:space="preserve">for some </w:t>
            </w:r>
            <w:r>
              <w:rPr>
                <w:noProof/>
              </w:rPr>
              <w:t>of the n2</w:t>
            </w:r>
            <w:r w:rsidR="00013A46">
              <w:rPr>
                <w:noProof/>
              </w:rPr>
              <w:t>6</w:t>
            </w:r>
            <w:r w:rsidR="00061A9E">
              <w:rPr>
                <w:noProof/>
              </w:rPr>
              <w:t>1</w:t>
            </w:r>
            <w:r>
              <w:rPr>
                <w:noProof/>
              </w:rPr>
              <w:t xml:space="preserve"> NR intra-band contiguous configurations and CC CBW combinations are </w:t>
            </w:r>
            <w:r w:rsidRPr="00507395">
              <w:rPr>
                <w:noProof/>
              </w:rPr>
              <w:t>not in accordance to TS 38.101-2, clause 5.4A.1.</w:t>
            </w:r>
          </w:p>
          <w:p w14:paraId="059C48BC" w14:textId="77777777" w:rsidR="00061A9E" w:rsidRDefault="00061A9E">
            <w:pPr>
              <w:pStyle w:val="CRCoverPage"/>
              <w:spacing w:after="0"/>
              <w:ind w:left="100"/>
              <w:rPr>
                <w:noProof/>
              </w:rPr>
            </w:pPr>
          </w:p>
          <w:p w14:paraId="708AA7DE" w14:textId="554D8169" w:rsidR="00061A9E" w:rsidRPr="00507395" w:rsidRDefault="00061A9E">
            <w:pPr>
              <w:pStyle w:val="CRCoverPage"/>
              <w:spacing w:after="0"/>
              <w:ind w:left="100"/>
              <w:rPr>
                <w:noProof/>
              </w:rPr>
            </w:pPr>
            <w:r w:rsidRPr="00625324">
              <w:t>Table 4.3.1.2.3.5.13-2:</w:t>
            </w:r>
            <w:r>
              <w:t xml:space="preserve"> Incorrect SCS in table header.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EB713" w14:textId="67E05722" w:rsidR="001E41F3" w:rsidRDefault="000069D7">
            <w:pPr>
              <w:pStyle w:val="CRCoverPage"/>
              <w:spacing w:after="0"/>
              <w:ind w:left="100"/>
              <w:rPr>
                <w:noProof/>
              </w:rPr>
            </w:pPr>
            <w:r w:rsidRPr="00625324">
              <w:t xml:space="preserve">Table </w:t>
            </w:r>
            <w:r w:rsidR="00785A62" w:rsidRPr="00625324">
              <w:t>4.3.1.2.3.</w:t>
            </w:r>
            <w:r w:rsidR="00061A9E">
              <w:t>5</w:t>
            </w:r>
            <w:r w:rsidR="00785A62" w:rsidRPr="00625324">
              <w:t>.3-1</w:t>
            </w:r>
            <w:r w:rsidR="009D6A18">
              <w:t xml:space="preserve">: </w:t>
            </w:r>
            <w:r w:rsidR="00507395">
              <w:rPr>
                <w:noProof/>
              </w:rPr>
              <w:t>Corrected n</w:t>
            </w:r>
            <w:r w:rsidR="00507395" w:rsidRPr="00507395">
              <w:rPr>
                <w:noProof/>
              </w:rPr>
              <w:t>ominal channel spacing</w:t>
            </w:r>
            <w:r w:rsidR="00507395">
              <w:rPr>
                <w:noProof/>
              </w:rPr>
              <w:t xml:space="preserve"> for </w:t>
            </w:r>
            <w:r w:rsidR="009D6A18">
              <w:rPr>
                <w:noProof/>
              </w:rPr>
              <w:t>CA_n2</w:t>
            </w:r>
            <w:r w:rsidR="00013A46">
              <w:rPr>
                <w:noProof/>
              </w:rPr>
              <w:t>6</w:t>
            </w:r>
            <w:r w:rsidR="00061A9E">
              <w:rPr>
                <w:noProof/>
              </w:rPr>
              <w:t>1</w:t>
            </w:r>
            <w:r w:rsidR="00785A62">
              <w:rPr>
                <w:noProof/>
              </w:rPr>
              <w:t>D</w:t>
            </w:r>
            <w:r w:rsidR="009D6A18">
              <w:rPr>
                <w:noProof/>
              </w:rPr>
              <w:t xml:space="preserve"> and </w:t>
            </w:r>
            <w:r w:rsidR="00507395">
              <w:rPr>
                <w:noProof/>
              </w:rPr>
              <w:t xml:space="preserve">CCBW combination </w:t>
            </w:r>
            <w:r w:rsidR="009D6A18">
              <w:rPr>
                <w:noProof/>
              </w:rPr>
              <w:t>50+200.</w:t>
            </w:r>
          </w:p>
          <w:p w14:paraId="688FEC33" w14:textId="35B8C1E2" w:rsidR="00785A62" w:rsidRDefault="00785A62">
            <w:pPr>
              <w:pStyle w:val="CRCoverPage"/>
              <w:spacing w:after="0"/>
              <w:ind w:left="100"/>
              <w:rPr>
                <w:noProof/>
              </w:rPr>
            </w:pPr>
            <w:r w:rsidRPr="00625324">
              <w:t>Table 4.3.1.2.3.</w:t>
            </w:r>
            <w:r w:rsidR="00061A9E">
              <w:t>5</w:t>
            </w:r>
            <w:r w:rsidRPr="00625324">
              <w:t>.6-1</w:t>
            </w:r>
            <w:r>
              <w:t xml:space="preserve">: </w:t>
            </w:r>
            <w:r>
              <w:rPr>
                <w:noProof/>
              </w:rPr>
              <w:t>Corrected n</w:t>
            </w:r>
            <w:r w:rsidRPr="00507395">
              <w:rPr>
                <w:noProof/>
              </w:rPr>
              <w:t>ominal channel spacing</w:t>
            </w:r>
            <w:r>
              <w:rPr>
                <w:noProof/>
              </w:rPr>
              <w:t xml:space="preserve"> for CA_n2</w:t>
            </w:r>
            <w:r w:rsidR="00013A46">
              <w:rPr>
                <w:noProof/>
              </w:rPr>
              <w:t>6</w:t>
            </w:r>
            <w:r w:rsidR="00061A9E">
              <w:rPr>
                <w:noProof/>
              </w:rPr>
              <w:t>1</w:t>
            </w:r>
            <w:r>
              <w:rPr>
                <w:noProof/>
              </w:rPr>
              <w:t>G and CCBW combination 50+100.</w:t>
            </w:r>
          </w:p>
          <w:p w14:paraId="5BC7BBDB" w14:textId="7D6738A7" w:rsidR="00785A62" w:rsidRDefault="00785A62">
            <w:pPr>
              <w:pStyle w:val="CRCoverPage"/>
              <w:spacing w:after="0"/>
              <w:ind w:left="100"/>
              <w:rPr>
                <w:noProof/>
              </w:rPr>
            </w:pPr>
            <w:r w:rsidRPr="00625324">
              <w:t>Table 4.3.1.2.3.</w:t>
            </w:r>
            <w:r w:rsidR="00061A9E">
              <w:t>5</w:t>
            </w:r>
            <w:r w:rsidRPr="00625324">
              <w:t>.7-1</w:t>
            </w:r>
            <w:r>
              <w:t xml:space="preserve">: </w:t>
            </w:r>
            <w:r>
              <w:rPr>
                <w:noProof/>
              </w:rPr>
              <w:t>Corrected n</w:t>
            </w:r>
            <w:r w:rsidRPr="00507395">
              <w:rPr>
                <w:noProof/>
              </w:rPr>
              <w:t>ominal channel spacing</w:t>
            </w:r>
            <w:r>
              <w:rPr>
                <w:noProof/>
              </w:rPr>
              <w:t xml:space="preserve"> for CA_n2</w:t>
            </w:r>
            <w:r w:rsidR="00013A46">
              <w:rPr>
                <w:noProof/>
              </w:rPr>
              <w:t>6</w:t>
            </w:r>
            <w:r w:rsidR="00061A9E">
              <w:rPr>
                <w:noProof/>
              </w:rPr>
              <w:t>1</w:t>
            </w:r>
            <w:r>
              <w:rPr>
                <w:noProof/>
              </w:rPr>
              <w:t>H and CCBW combination 50+100+100.</w:t>
            </w:r>
          </w:p>
          <w:p w14:paraId="377CE468" w14:textId="0C6583DF" w:rsidR="00013A46" w:rsidRDefault="00013A46">
            <w:pPr>
              <w:pStyle w:val="CRCoverPage"/>
              <w:spacing w:after="0"/>
              <w:ind w:left="100"/>
              <w:rPr>
                <w:noProof/>
              </w:rPr>
            </w:pPr>
            <w:r w:rsidRPr="00625324">
              <w:t>Table 4.3.1.2.3.</w:t>
            </w:r>
            <w:r w:rsidR="00061A9E">
              <w:t>5</w:t>
            </w:r>
            <w:r w:rsidRPr="00625324">
              <w:t>.</w:t>
            </w:r>
            <w:r>
              <w:t>8</w:t>
            </w:r>
            <w:r w:rsidRPr="00625324">
              <w:t>-1</w:t>
            </w:r>
            <w:r>
              <w:t xml:space="preserve">: </w:t>
            </w:r>
            <w:r>
              <w:rPr>
                <w:noProof/>
              </w:rPr>
              <w:t>Corrected n</w:t>
            </w:r>
            <w:r w:rsidRPr="00507395">
              <w:rPr>
                <w:noProof/>
              </w:rPr>
              <w:t>ominal channel spacing</w:t>
            </w:r>
            <w:r>
              <w:rPr>
                <w:noProof/>
              </w:rPr>
              <w:t xml:space="preserve"> for CA_n26</w:t>
            </w:r>
            <w:r w:rsidR="00061A9E">
              <w:rPr>
                <w:noProof/>
              </w:rPr>
              <w:t>1</w:t>
            </w:r>
            <w:r>
              <w:rPr>
                <w:noProof/>
              </w:rPr>
              <w:t>I and CCBW combination 50+100+100+100.</w:t>
            </w:r>
          </w:p>
          <w:p w14:paraId="17EFF500" w14:textId="3BDC63CF" w:rsidR="00013A46" w:rsidRDefault="00013A46">
            <w:pPr>
              <w:pStyle w:val="CRCoverPage"/>
              <w:spacing w:after="0"/>
              <w:ind w:left="100"/>
              <w:rPr>
                <w:noProof/>
              </w:rPr>
            </w:pPr>
            <w:r w:rsidRPr="00625324">
              <w:t>Table 4.3.1.2.3.</w:t>
            </w:r>
            <w:r w:rsidR="00061A9E">
              <w:t>5</w:t>
            </w:r>
            <w:r w:rsidRPr="00625324">
              <w:t>.</w:t>
            </w:r>
            <w:r>
              <w:t>9</w:t>
            </w:r>
            <w:r w:rsidRPr="00625324">
              <w:t>-1</w:t>
            </w:r>
            <w:r>
              <w:t xml:space="preserve">: </w:t>
            </w:r>
            <w:r>
              <w:rPr>
                <w:noProof/>
              </w:rPr>
              <w:t>Corrected n</w:t>
            </w:r>
            <w:r w:rsidRPr="00507395">
              <w:rPr>
                <w:noProof/>
              </w:rPr>
              <w:t>ominal channel spacing</w:t>
            </w:r>
            <w:r>
              <w:rPr>
                <w:noProof/>
              </w:rPr>
              <w:t xml:space="preserve"> for CA_n26</w:t>
            </w:r>
            <w:r w:rsidR="00061A9E">
              <w:rPr>
                <w:noProof/>
              </w:rPr>
              <w:t>1</w:t>
            </w:r>
            <w:r>
              <w:rPr>
                <w:noProof/>
              </w:rPr>
              <w:t>J and CCBW combination 50+100+100+100+100.</w:t>
            </w:r>
          </w:p>
          <w:p w14:paraId="79AA615A" w14:textId="4EB72894" w:rsidR="00013A46" w:rsidRDefault="00013A46">
            <w:pPr>
              <w:pStyle w:val="CRCoverPage"/>
              <w:spacing w:after="0"/>
              <w:ind w:left="100"/>
              <w:rPr>
                <w:noProof/>
              </w:rPr>
            </w:pPr>
            <w:r w:rsidRPr="00625324">
              <w:t>Table 4.3.1.2.3.</w:t>
            </w:r>
            <w:r w:rsidR="00061A9E">
              <w:t>5</w:t>
            </w:r>
            <w:r w:rsidRPr="00625324">
              <w:t>.</w:t>
            </w:r>
            <w:r>
              <w:t>13</w:t>
            </w:r>
            <w:r w:rsidRPr="00625324">
              <w:t>-1</w:t>
            </w:r>
            <w:r>
              <w:t xml:space="preserve">: </w:t>
            </w:r>
            <w:r>
              <w:rPr>
                <w:noProof/>
              </w:rPr>
              <w:t>Corrected n</w:t>
            </w:r>
            <w:r w:rsidRPr="00507395">
              <w:rPr>
                <w:noProof/>
              </w:rPr>
              <w:t>ominal channel spacing</w:t>
            </w:r>
            <w:r>
              <w:rPr>
                <w:noProof/>
              </w:rPr>
              <w:t xml:space="preserve"> for CA_n26</w:t>
            </w:r>
            <w:r w:rsidR="00061A9E">
              <w:rPr>
                <w:noProof/>
              </w:rPr>
              <w:t>1</w:t>
            </w:r>
            <w:r>
              <w:rPr>
                <w:noProof/>
              </w:rPr>
              <w:t>O and CCBW combination 100+50.</w:t>
            </w:r>
          </w:p>
          <w:p w14:paraId="639C9200" w14:textId="231FB6CA" w:rsidR="00061A9E" w:rsidRDefault="00061A9E">
            <w:pPr>
              <w:pStyle w:val="CRCoverPage"/>
              <w:spacing w:after="0"/>
              <w:ind w:left="100"/>
              <w:rPr>
                <w:noProof/>
              </w:rPr>
            </w:pPr>
            <w:r w:rsidRPr="00625324">
              <w:t>Table 4.3.1.2.3.</w:t>
            </w:r>
            <w:r>
              <w:t>5</w:t>
            </w:r>
            <w:r w:rsidRPr="00625324">
              <w:t>.</w:t>
            </w:r>
            <w:r>
              <w:t>13</w:t>
            </w:r>
            <w:r w:rsidRPr="00625324">
              <w:t>-</w:t>
            </w:r>
            <w:r>
              <w:t>2: Corrected SCS from 60 to 120kHz.</w:t>
            </w:r>
          </w:p>
          <w:p w14:paraId="31C656EC" w14:textId="17A5DD73" w:rsidR="00013A46" w:rsidRPr="0091706A" w:rsidRDefault="00013A46">
            <w:pPr>
              <w:pStyle w:val="CRCoverPage"/>
              <w:spacing w:after="0"/>
              <w:ind w:left="100"/>
              <w:rPr>
                <w:noProof/>
              </w:rPr>
            </w:pPr>
            <w:r w:rsidRPr="00625324">
              <w:t>Table 4.3.1.2.3.</w:t>
            </w:r>
            <w:r w:rsidR="00061A9E">
              <w:t>5</w:t>
            </w:r>
            <w:r w:rsidRPr="00625324">
              <w:t>.</w:t>
            </w:r>
            <w:r>
              <w:t>14</w:t>
            </w:r>
            <w:r w:rsidRPr="00625324">
              <w:t>-1</w:t>
            </w:r>
            <w:r>
              <w:t xml:space="preserve">: </w:t>
            </w:r>
            <w:r>
              <w:rPr>
                <w:noProof/>
              </w:rPr>
              <w:t>Corrected n</w:t>
            </w:r>
            <w:r w:rsidRPr="00507395">
              <w:rPr>
                <w:noProof/>
              </w:rPr>
              <w:t>ominal channel spacing</w:t>
            </w:r>
            <w:r>
              <w:rPr>
                <w:noProof/>
              </w:rPr>
              <w:t xml:space="preserve"> for CA_n26</w:t>
            </w:r>
            <w:r w:rsidR="00061A9E">
              <w:rPr>
                <w:noProof/>
              </w:rPr>
              <w:t>1</w:t>
            </w:r>
            <w:r>
              <w:rPr>
                <w:noProof/>
              </w:rPr>
              <w:t>O and CCBW combinations 50+100+100, 50+100+50, 50+100+100, 100+50+100, 100+50+100 and 100+100+50.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1582D" w:rsidR="001E41F3" w:rsidRDefault="00507395">
            <w:pPr>
              <w:pStyle w:val="CRCoverPage"/>
              <w:spacing w:after="0"/>
              <w:ind w:left="100"/>
              <w:rPr>
                <w:noProof/>
              </w:rPr>
            </w:pPr>
            <w:r>
              <w:rPr>
                <w:noProof/>
              </w:rPr>
              <w:t>Incorrect te</w:t>
            </w:r>
            <w:r w:rsidR="00417861">
              <w:rPr>
                <w:noProof/>
              </w:rPr>
              <w:t xml:space="preserve">st frequencies </w:t>
            </w:r>
            <w:r>
              <w:rPr>
                <w:noProof/>
              </w:rPr>
              <w:t>for CA_n2</w:t>
            </w:r>
            <w:r w:rsidR="00061A9E">
              <w:rPr>
                <w:noProof/>
              </w:rPr>
              <w:t>61</w:t>
            </w:r>
            <w:r w:rsidR="00785A62">
              <w:rPr>
                <w:noProof/>
              </w:rPr>
              <w:t>D, CA_n2</w:t>
            </w:r>
            <w:r w:rsidR="00061A9E">
              <w:rPr>
                <w:noProof/>
              </w:rPr>
              <w:t>61</w:t>
            </w:r>
            <w:r w:rsidR="00785A62">
              <w:rPr>
                <w:noProof/>
              </w:rPr>
              <w:t>G</w:t>
            </w:r>
            <w:r w:rsidR="00D52822">
              <w:rPr>
                <w:noProof/>
              </w:rPr>
              <w:t xml:space="preserve">, </w:t>
            </w:r>
            <w:r w:rsidR="00785A62">
              <w:rPr>
                <w:noProof/>
              </w:rPr>
              <w:t>CA_n2</w:t>
            </w:r>
            <w:r w:rsidR="00061A9E">
              <w:rPr>
                <w:noProof/>
              </w:rPr>
              <w:t>61</w:t>
            </w:r>
            <w:r w:rsidR="00785A62">
              <w:rPr>
                <w:noProof/>
              </w:rPr>
              <w:t>H</w:t>
            </w:r>
            <w:r w:rsidR="00D52822">
              <w:rPr>
                <w:noProof/>
              </w:rPr>
              <w:t>, CA_n2</w:t>
            </w:r>
            <w:r w:rsidR="00061A9E">
              <w:rPr>
                <w:noProof/>
              </w:rPr>
              <w:t>61</w:t>
            </w:r>
            <w:r w:rsidR="00D52822">
              <w:rPr>
                <w:noProof/>
              </w:rPr>
              <w:t>I, CA_n2</w:t>
            </w:r>
            <w:r w:rsidR="00061A9E">
              <w:rPr>
                <w:noProof/>
              </w:rPr>
              <w:t>61</w:t>
            </w:r>
            <w:r w:rsidR="00D52822">
              <w:rPr>
                <w:noProof/>
              </w:rPr>
              <w:t>J, CA_n2</w:t>
            </w:r>
            <w:r w:rsidR="00061A9E">
              <w:rPr>
                <w:noProof/>
              </w:rPr>
              <w:t>61</w:t>
            </w:r>
            <w:r w:rsidR="00D52822">
              <w:rPr>
                <w:noProof/>
              </w:rPr>
              <w:t>O and CA_n2</w:t>
            </w:r>
            <w:r w:rsidR="00061A9E">
              <w:rPr>
                <w:noProof/>
              </w:rPr>
              <w:t>61</w:t>
            </w:r>
            <w:r w:rsidR="00D52822">
              <w:rPr>
                <w:noProof/>
              </w:rPr>
              <w:t>P</w:t>
            </w:r>
            <w:r>
              <w:rPr>
                <w:noProof/>
              </w:rPr>
              <w:t xml:space="preserve"> remains</w:t>
            </w:r>
            <w:r w:rsidR="004178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3DC53" w:rsidR="001E41F3" w:rsidRDefault="00785A62">
            <w:pPr>
              <w:pStyle w:val="CRCoverPage"/>
              <w:spacing w:after="0"/>
              <w:ind w:left="100"/>
              <w:rPr>
                <w:noProof/>
              </w:rPr>
            </w:pPr>
            <w:r w:rsidRPr="00625324">
              <w:t>4.3.1.2.3.</w:t>
            </w:r>
            <w:r w:rsidR="00061A9E">
              <w:t>5</w:t>
            </w:r>
            <w:r w:rsidRPr="00625324">
              <w:t>.3</w:t>
            </w:r>
            <w:r>
              <w:t xml:space="preserve">, </w:t>
            </w:r>
            <w:r w:rsidRPr="00625324">
              <w:t>4.3.1.2.3.</w:t>
            </w:r>
            <w:r w:rsidR="00061A9E">
              <w:t>5</w:t>
            </w:r>
            <w:r w:rsidRPr="00625324">
              <w:t>.</w:t>
            </w:r>
            <w:r>
              <w:t>6</w:t>
            </w:r>
            <w:r w:rsidR="00D52822">
              <w:t xml:space="preserve">, </w:t>
            </w:r>
            <w:r w:rsidR="00D52822" w:rsidRPr="00625324">
              <w:t>4.3.1.2.3.</w:t>
            </w:r>
            <w:r w:rsidR="00061A9E">
              <w:t>5</w:t>
            </w:r>
            <w:r w:rsidR="00D52822" w:rsidRPr="00625324">
              <w:t>.</w:t>
            </w:r>
            <w:r w:rsidR="00D52822">
              <w:t xml:space="preserve">7, </w:t>
            </w:r>
            <w:r w:rsidR="00D52822" w:rsidRPr="00625324">
              <w:t>4.3.1.2.3.</w:t>
            </w:r>
            <w:r w:rsidR="00061A9E">
              <w:t>5</w:t>
            </w:r>
            <w:r w:rsidR="00D52822" w:rsidRPr="00625324">
              <w:t>.</w:t>
            </w:r>
            <w:r w:rsidR="00D52822">
              <w:t xml:space="preserve">8, </w:t>
            </w:r>
            <w:r w:rsidR="00D52822" w:rsidRPr="00625324">
              <w:t>4.3.1.2.3.</w:t>
            </w:r>
            <w:r w:rsidR="00061A9E">
              <w:t>5</w:t>
            </w:r>
            <w:r w:rsidR="00D52822" w:rsidRPr="00625324">
              <w:t>.</w:t>
            </w:r>
            <w:r w:rsidR="00D52822">
              <w:t xml:space="preserve">9, </w:t>
            </w:r>
            <w:r w:rsidR="00D52822" w:rsidRPr="00625324">
              <w:t>4.3.1.2.3.</w:t>
            </w:r>
            <w:r w:rsidR="00061A9E">
              <w:t>5</w:t>
            </w:r>
            <w:r w:rsidR="00D52822" w:rsidRPr="00625324">
              <w:t>.</w:t>
            </w:r>
            <w:r w:rsidR="00D52822">
              <w:t>13</w:t>
            </w:r>
            <w:r>
              <w:t xml:space="preserve"> and </w:t>
            </w:r>
            <w:r w:rsidRPr="00625324">
              <w:t>4.3.1.2.3.</w:t>
            </w:r>
            <w:r w:rsidR="00061A9E">
              <w:t>5</w:t>
            </w:r>
            <w:r w:rsidRPr="00625324">
              <w:t>.</w:t>
            </w:r>
            <w:r w:rsidR="00D52822">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0C8B3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59B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464403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FFD35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3E5B21" w14:textId="77777777" w:rsidR="00061A9E" w:rsidRPr="00625324" w:rsidRDefault="00061A9E" w:rsidP="00061A9E">
      <w:pPr>
        <w:pStyle w:val="Heading7"/>
      </w:pPr>
      <w:bookmarkStart w:id="1" w:name="_Toc12624828"/>
      <w:bookmarkStart w:id="2" w:name="_Toc27749225"/>
      <w:bookmarkStart w:id="3" w:name="_Toc36228029"/>
      <w:bookmarkStart w:id="4" w:name="_Toc36228325"/>
      <w:bookmarkStart w:id="5" w:name="_Toc36228780"/>
      <w:bookmarkStart w:id="6" w:name="_Toc36228997"/>
      <w:bookmarkStart w:id="7" w:name="_Toc44454582"/>
      <w:bookmarkStart w:id="8" w:name="_Toc44455034"/>
      <w:r w:rsidRPr="00625324">
        <w:lastRenderedPageBreak/>
        <w:t>4.3.1.2.3.5.3</w:t>
      </w:r>
      <w:r w:rsidRPr="00625324">
        <w:tab/>
        <w:t>CA_n261D</w:t>
      </w:r>
      <w:bookmarkEnd w:id="1"/>
      <w:bookmarkEnd w:id="2"/>
      <w:bookmarkEnd w:id="3"/>
      <w:bookmarkEnd w:id="4"/>
      <w:bookmarkEnd w:id="5"/>
      <w:bookmarkEnd w:id="6"/>
      <w:bookmarkEnd w:id="7"/>
      <w:bookmarkEnd w:id="8"/>
    </w:p>
    <w:p w14:paraId="043AD4C3" w14:textId="77777777" w:rsidR="00061A9E" w:rsidRPr="00625324" w:rsidRDefault="00061A9E" w:rsidP="00061A9E">
      <w:pPr>
        <w:pStyle w:val="TH"/>
      </w:pPr>
      <w:bookmarkStart w:id="9" w:name="_Toc12624829"/>
      <w:r w:rsidRPr="00625324">
        <w:t>Table 4.3.1.2.3.5.3-1: NR Intra-Band contiguous CA configuration CA_n261D (PCC=CC1 and SCC=CC2), SCS=60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061A9E" w:rsidRPr="00625324" w14:paraId="088C17B1" w14:textId="77777777" w:rsidTr="001F25EF">
        <w:tc>
          <w:tcPr>
            <w:tcW w:w="993" w:type="dxa"/>
            <w:tcBorders>
              <w:top w:val="single" w:sz="4" w:space="0" w:color="auto"/>
              <w:left w:val="single" w:sz="4" w:space="0" w:color="auto"/>
              <w:bottom w:val="single" w:sz="4" w:space="0" w:color="auto"/>
              <w:right w:val="single" w:sz="4" w:space="0" w:color="auto"/>
            </w:tcBorders>
            <w:hideMark/>
          </w:tcPr>
          <w:p w14:paraId="6000F329" w14:textId="77777777" w:rsidR="00061A9E" w:rsidRPr="00625324" w:rsidRDefault="00061A9E" w:rsidP="001F25E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1F7D6030" w14:textId="77777777" w:rsidR="00061A9E" w:rsidRPr="00625324" w:rsidRDefault="00061A9E" w:rsidP="001F25E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hideMark/>
          </w:tcPr>
          <w:p w14:paraId="27DFC152" w14:textId="77777777" w:rsidR="00061A9E" w:rsidRPr="00625324" w:rsidRDefault="00061A9E" w:rsidP="001F25EF">
            <w:pPr>
              <w:pStyle w:val="TAH"/>
              <w:rPr>
                <w:rFonts w:eastAsia="SimSun"/>
              </w:rPr>
            </w:pPr>
            <w:r w:rsidRPr="00625324">
              <w:rPr>
                <w:rFonts w:eastAsia="SimSun"/>
              </w:rPr>
              <w:t>CBW</w:t>
            </w:r>
          </w:p>
          <w:p w14:paraId="4E081CE3" w14:textId="77777777" w:rsidR="00061A9E" w:rsidRPr="00625324" w:rsidRDefault="00061A9E" w:rsidP="001F25E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hideMark/>
          </w:tcPr>
          <w:p w14:paraId="28490FDA" w14:textId="77777777" w:rsidR="00061A9E" w:rsidRPr="00625324" w:rsidRDefault="00061A9E" w:rsidP="001F25EF">
            <w:pPr>
              <w:pStyle w:val="TAH"/>
              <w:rPr>
                <w:rFonts w:eastAsia="SimSun"/>
              </w:rPr>
            </w:pPr>
            <w:r w:rsidRPr="00625324">
              <w:rPr>
                <w:rFonts w:eastAsia="SimSun"/>
              </w:rPr>
              <w:t>SCS</w:t>
            </w:r>
          </w:p>
          <w:p w14:paraId="15F1DA71" w14:textId="77777777" w:rsidR="00061A9E" w:rsidRPr="00625324" w:rsidRDefault="00061A9E" w:rsidP="001F25E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7A55D606" w14:textId="77777777" w:rsidR="00061A9E" w:rsidRPr="00625324" w:rsidRDefault="00061A9E" w:rsidP="001F25EF">
            <w:pPr>
              <w:pStyle w:val="TAH"/>
              <w:rPr>
                <w:rFonts w:eastAsia="SimSun"/>
                <w:i/>
              </w:rPr>
            </w:pPr>
            <w:r w:rsidRPr="00625324">
              <w:rPr>
                <w:rFonts w:eastAsia="SimSun"/>
                <w:i/>
              </w:rPr>
              <w:t>carrierBandwidth</w:t>
            </w:r>
          </w:p>
          <w:p w14:paraId="4A008E21" w14:textId="77777777" w:rsidR="00061A9E" w:rsidRPr="00625324" w:rsidRDefault="00061A9E" w:rsidP="001F25E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hideMark/>
          </w:tcPr>
          <w:p w14:paraId="12595BD6" w14:textId="77777777" w:rsidR="00061A9E" w:rsidRPr="00625324" w:rsidRDefault="00061A9E" w:rsidP="001F25E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hideMark/>
          </w:tcPr>
          <w:p w14:paraId="0924DE0A" w14:textId="77777777" w:rsidR="00061A9E" w:rsidRPr="00625324" w:rsidRDefault="00061A9E" w:rsidP="001F25EF">
            <w:pPr>
              <w:pStyle w:val="TAH"/>
              <w:rPr>
                <w:rFonts w:eastAsia="SimSun"/>
              </w:rPr>
            </w:pPr>
            <w:r w:rsidRPr="00625324">
              <w:rPr>
                <w:rFonts w:eastAsia="SimSun"/>
              </w:rPr>
              <w:t>Carrier centre</w:t>
            </w:r>
          </w:p>
          <w:p w14:paraId="6666C912" w14:textId="77777777" w:rsidR="00061A9E" w:rsidRPr="00625324" w:rsidRDefault="00061A9E" w:rsidP="001F25EF">
            <w:pPr>
              <w:pStyle w:val="TAH"/>
              <w:rPr>
                <w:rFonts w:eastAsia="SimSun"/>
              </w:rPr>
            </w:pPr>
            <w:r w:rsidRPr="00625324">
              <w:rPr>
                <w:rFonts w:eastAsia="SimSun"/>
              </w:rPr>
              <w:t>[MHz]</w:t>
            </w:r>
          </w:p>
          <w:p w14:paraId="103CB486" w14:textId="77777777" w:rsidR="00061A9E" w:rsidRPr="00625324" w:rsidRDefault="00061A9E" w:rsidP="001F25E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hideMark/>
          </w:tcPr>
          <w:p w14:paraId="03E62B43" w14:textId="77777777" w:rsidR="00061A9E" w:rsidRPr="00625324" w:rsidRDefault="00061A9E" w:rsidP="001F25EF">
            <w:pPr>
              <w:pStyle w:val="TAH"/>
              <w:rPr>
                <w:rFonts w:eastAsia="SimSun"/>
              </w:rPr>
            </w:pPr>
            <w:r w:rsidRPr="00625324">
              <w:rPr>
                <w:rFonts w:eastAsia="SimSun"/>
              </w:rPr>
              <w:t>Carrier centre</w:t>
            </w:r>
          </w:p>
          <w:p w14:paraId="30164DC2" w14:textId="77777777" w:rsidR="00061A9E" w:rsidRPr="00625324" w:rsidRDefault="00061A9E" w:rsidP="001F25E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hideMark/>
          </w:tcPr>
          <w:p w14:paraId="62B1C997" w14:textId="77777777" w:rsidR="00061A9E" w:rsidRPr="00625324" w:rsidRDefault="00061A9E" w:rsidP="001F25E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hideMark/>
          </w:tcPr>
          <w:p w14:paraId="598F95F2" w14:textId="77777777" w:rsidR="00061A9E" w:rsidRPr="00625324" w:rsidRDefault="00061A9E" w:rsidP="001F25E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hideMark/>
          </w:tcPr>
          <w:p w14:paraId="74785AEC" w14:textId="77777777" w:rsidR="00061A9E" w:rsidRPr="00625324" w:rsidRDefault="00061A9E" w:rsidP="001F25E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hideMark/>
          </w:tcPr>
          <w:p w14:paraId="48451329" w14:textId="77777777" w:rsidR="00061A9E" w:rsidRPr="00625324" w:rsidRDefault="00061A9E" w:rsidP="001F25EF">
            <w:pPr>
              <w:pStyle w:val="TAH"/>
              <w:rPr>
                <w:rFonts w:eastAsia="SimSun"/>
              </w:rPr>
            </w:pPr>
            <w:r w:rsidRPr="00625324">
              <w:rPr>
                <w:rFonts w:eastAsia="SimSun"/>
              </w:rPr>
              <w:t>SS block SCS</w:t>
            </w:r>
          </w:p>
          <w:p w14:paraId="1CFCD673" w14:textId="77777777" w:rsidR="00061A9E" w:rsidRPr="00625324" w:rsidRDefault="00061A9E" w:rsidP="001F25E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hideMark/>
          </w:tcPr>
          <w:p w14:paraId="2ABBC95A" w14:textId="77777777" w:rsidR="00061A9E" w:rsidRPr="00625324" w:rsidRDefault="00061A9E" w:rsidP="001F25E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hideMark/>
          </w:tcPr>
          <w:p w14:paraId="012857CB" w14:textId="77777777" w:rsidR="00061A9E" w:rsidRPr="00625324" w:rsidRDefault="00061A9E" w:rsidP="001F25EF">
            <w:pPr>
              <w:pStyle w:val="TAH"/>
              <w:rPr>
                <w:rFonts w:eastAsia="SimSun"/>
                <w:i/>
              </w:rPr>
            </w:pPr>
            <w:r w:rsidRPr="00625324">
              <w:rPr>
                <w:rFonts w:eastAsia="SimSun"/>
                <w:i/>
              </w:rPr>
              <w:t>absoluteFrequencySSB</w:t>
            </w:r>
          </w:p>
          <w:p w14:paraId="03BCAEE9" w14:textId="77777777" w:rsidR="00061A9E" w:rsidRPr="00625324" w:rsidRDefault="00061A9E" w:rsidP="001F25E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hideMark/>
          </w:tcPr>
          <w:p w14:paraId="788EE1E8" w14:textId="77777777" w:rsidR="00061A9E" w:rsidRPr="00625324" w:rsidRDefault="00061A9E" w:rsidP="001F25EF">
            <w:pPr>
              <w:pStyle w:val="TAH"/>
              <w:rPr>
                <w:rFonts w:eastAsia="SimSun"/>
              </w:rPr>
            </w:pPr>
            <w:r w:rsidRPr="00625324">
              <w:rPr>
                <w:rFonts w:eastAsia="SimSun"/>
              </w:rPr>
              <w:object w:dxaOrig="420" w:dyaOrig="300" w14:anchorId="236FB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1888777" r:id="rId14"/>
              </w:object>
            </w:r>
          </w:p>
        </w:tc>
        <w:tc>
          <w:tcPr>
            <w:tcW w:w="851" w:type="dxa"/>
            <w:tcBorders>
              <w:top w:val="single" w:sz="4" w:space="0" w:color="auto"/>
              <w:left w:val="single" w:sz="4" w:space="0" w:color="auto"/>
              <w:bottom w:val="single" w:sz="4" w:space="0" w:color="auto"/>
              <w:right w:val="single" w:sz="4" w:space="0" w:color="auto"/>
            </w:tcBorders>
            <w:hideMark/>
          </w:tcPr>
          <w:p w14:paraId="1C7D6EA3" w14:textId="77777777" w:rsidR="00061A9E" w:rsidRPr="00625324" w:rsidRDefault="00061A9E" w:rsidP="001F25EF">
            <w:pPr>
              <w:pStyle w:val="TAH"/>
            </w:pPr>
            <w:r w:rsidRPr="00625324">
              <w:t>Offset Carrier CORESET#0</w:t>
            </w:r>
          </w:p>
          <w:p w14:paraId="130A2647" w14:textId="77777777" w:rsidR="00061A9E" w:rsidRPr="00625324" w:rsidRDefault="00061A9E" w:rsidP="001F25EF">
            <w:pPr>
              <w:pStyle w:val="TAH"/>
            </w:pPr>
            <w:r w:rsidRPr="00625324">
              <w:t>[RBs]</w:t>
            </w:r>
          </w:p>
          <w:p w14:paraId="076B3B14" w14:textId="77777777" w:rsidR="00061A9E" w:rsidRPr="00625324" w:rsidRDefault="00061A9E" w:rsidP="001F25E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hideMark/>
          </w:tcPr>
          <w:p w14:paraId="37C6141B" w14:textId="77777777" w:rsidR="00061A9E" w:rsidRPr="00625324" w:rsidRDefault="00061A9E" w:rsidP="001F25EF">
            <w:pPr>
              <w:pStyle w:val="TAH"/>
              <w:rPr>
                <w:rFonts w:eastAsia="SimSun"/>
              </w:rPr>
            </w:pPr>
            <w:r w:rsidRPr="00625324">
              <w:rPr>
                <w:rFonts w:eastAsia="SimSun"/>
              </w:rPr>
              <w:t>CORESET#0 Index (Offset</w:t>
            </w:r>
          </w:p>
          <w:p w14:paraId="44FE1F3C" w14:textId="77777777" w:rsidR="00061A9E" w:rsidRPr="00625324" w:rsidRDefault="00061A9E" w:rsidP="001F25EF">
            <w:pPr>
              <w:pStyle w:val="TAH"/>
              <w:rPr>
                <w:rFonts w:eastAsia="SimSun"/>
              </w:rPr>
            </w:pPr>
            <w:r w:rsidRPr="00625324">
              <w:rPr>
                <w:rFonts w:eastAsia="SimSun"/>
              </w:rPr>
              <w:t>[RBs])</w:t>
            </w:r>
          </w:p>
          <w:p w14:paraId="640108F3" w14:textId="77777777" w:rsidR="00061A9E" w:rsidRPr="00625324" w:rsidRDefault="00061A9E" w:rsidP="001F25E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hideMark/>
          </w:tcPr>
          <w:p w14:paraId="16C14F69" w14:textId="77777777" w:rsidR="00061A9E" w:rsidRPr="00625324" w:rsidRDefault="00061A9E" w:rsidP="001F25EF">
            <w:pPr>
              <w:pStyle w:val="TAH"/>
              <w:rPr>
                <w:rFonts w:eastAsia="SimSun"/>
              </w:rPr>
            </w:pPr>
            <w:r w:rsidRPr="00625324">
              <w:rPr>
                <w:rFonts w:eastAsia="SimSun"/>
              </w:rPr>
              <w:t>offsetToPointA</w:t>
            </w:r>
            <w:r w:rsidRPr="00625324">
              <w:rPr>
                <w:rFonts w:eastAsia="SimSun"/>
              </w:rPr>
              <w:br/>
              <w:t>(SIB1)</w:t>
            </w:r>
          </w:p>
          <w:p w14:paraId="11102FA9" w14:textId="77777777" w:rsidR="00061A9E" w:rsidRPr="00625324" w:rsidRDefault="00061A9E" w:rsidP="001F25EF">
            <w:pPr>
              <w:pStyle w:val="TAH"/>
              <w:rPr>
                <w:rFonts w:eastAsia="SimSun"/>
              </w:rPr>
            </w:pPr>
            <w:r w:rsidRPr="00625324">
              <w:rPr>
                <w:rFonts w:eastAsia="SimSun"/>
              </w:rPr>
              <w:t>[PRBs]</w:t>
            </w:r>
          </w:p>
          <w:p w14:paraId="350128EF" w14:textId="77777777" w:rsidR="00061A9E" w:rsidRPr="00625324" w:rsidRDefault="00061A9E" w:rsidP="001F25EF">
            <w:pPr>
              <w:pStyle w:val="TAH"/>
              <w:rPr>
                <w:rFonts w:eastAsia="SimSun"/>
              </w:rPr>
            </w:pPr>
            <w:r w:rsidRPr="00625324">
              <w:rPr>
                <w:rFonts w:eastAsia="SimSun"/>
              </w:rPr>
              <w:t>Note 4</w:t>
            </w:r>
          </w:p>
        </w:tc>
      </w:tr>
      <w:tr w:rsidR="00061A9E" w:rsidRPr="00625324" w14:paraId="2C20791E" w14:textId="77777777" w:rsidTr="001F25EF">
        <w:tc>
          <w:tcPr>
            <w:tcW w:w="993" w:type="dxa"/>
            <w:tcBorders>
              <w:top w:val="nil"/>
              <w:left w:val="single" w:sz="4" w:space="0" w:color="auto"/>
              <w:bottom w:val="nil"/>
              <w:right w:val="single" w:sz="4" w:space="0" w:color="auto"/>
            </w:tcBorders>
          </w:tcPr>
          <w:p w14:paraId="0175A3FE" w14:textId="77777777" w:rsidR="00061A9E" w:rsidRPr="00625324" w:rsidRDefault="00061A9E" w:rsidP="001F25EF">
            <w:pPr>
              <w:pStyle w:val="TAC"/>
            </w:pPr>
            <w:r w:rsidRPr="00625324">
              <w:t>50+200</w:t>
            </w:r>
          </w:p>
        </w:tc>
        <w:tc>
          <w:tcPr>
            <w:tcW w:w="709" w:type="dxa"/>
            <w:tcBorders>
              <w:top w:val="single" w:sz="4" w:space="0" w:color="auto"/>
              <w:left w:val="single" w:sz="4" w:space="0" w:color="auto"/>
              <w:bottom w:val="nil"/>
              <w:right w:val="single" w:sz="4" w:space="0" w:color="auto"/>
            </w:tcBorders>
          </w:tcPr>
          <w:p w14:paraId="1920EDB7" w14:textId="77777777" w:rsidR="00061A9E" w:rsidRPr="00625324" w:rsidRDefault="00061A9E" w:rsidP="001F25EF">
            <w:pPr>
              <w:pStyle w:val="TAC"/>
            </w:pPr>
            <w:r w:rsidRPr="001F4BAB">
              <w:t>CC1</w:t>
            </w:r>
          </w:p>
        </w:tc>
        <w:tc>
          <w:tcPr>
            <w:tcW w:w="713" w:type="dxa"/>
            <w:tcBorders>
              <w:top w:val="single" w:sz="4" w:space="0" w:color="auto"/>
              <w:left w:val="single" w:sz="4" w:space="0" w:color="auto"/>
              <w:bottom w:val="nil"/>
              <w:right w:val="single" w:sz="4" w:space="0" w:color="auto"/>
            </w:tcBorders>
          </w:tcPr>
          <w:p w14:paraId="1F4C3FEE" w14:textId="77777777" w:rsidR="00061A9E" w:rsidRPr="00625324" w:rsidRDefault="00061A9E" w:rsidP="001F25EF">
            <w:pPr>
              <w:pStyle w:val="TAC"/>
            </w:pPr>
            <w:r w:rsidRPr="001F4BAB">
              <w:t>50</w:t>
            </w:r>
          </w:p>
        </w:tc>
        <w:tc>
          <w:tcPr>
            <w:tcW w:w="709" w:type="dxa"/>
            <w:tcBorders>
              <w:top w:val="single" w:sz="4" w:space="0" w:color="auto"/>
              <w:left w:val="single" w:sz="4" w:space="0" w:color="auto"/>
              <w:bottom w:val="nil"/>
              <w:right w:val="single" w:sz="4" w:space="0" w:color="auto"/>
            </w:tcBorders>
          </w:tcPr>
          <w:p w14:paraId="4B3D4026" w14:textId="77777777" w:rsidR="00061A9E" w:rsidRPr="00625324" w:rsidRDefault="00061A9E" w:rsidP="001F25EF">
            <w:pPr>
              <w:pStyle w:val="TAC"/>
            </w:pPr>
            <w:r w:rsidRPr="001F4BAB">
              <w:t>60</w:t>
            </w:r>
          </w:p>
        </w:tc>
        <w:tc>
          <w:tcPr>
            <w:tcW w:w="851" w:type="dxa"/>
            <w:tcBorders>
              <w:top w:val="single" w:sz="4" w:space="0" w:color="auto"/>
              <w:left w:val="single" w:sz="4" w:space="0" w:color="auto"/>
              <w:bottom w:val="nil"/>
              <w:right w:val="single" w:sz="4" w:space="0" w:color="auto"/>
            </w:tcBorders>
          </w:tcPr>
          <w:p w14:paraId="07D2DA39" w14:textId="77777777" w:rsidR="00061A9E" w:rsidRPr="00625324" w:rsidRDefault="00061A9E" w:rsidP="001F25EF">
            <w:pPr>
              <w:pStyle w:val="TAC"/>
            </w:pPr>
            <w:r w:rsidRPr="001F4BAB">
              <w:t>66</w:t>
            </w:r>
          </w:p>
        </w:tc>
        <w:tc>
          <w:tcPr>
            <w:tcW w:w="992" w:type="dxa"/>
            <w:tcBorders>
              <w:top w:val="single" w:sz="4" w:space="0" w:color="auto"/>
              <w:left w:val="single" w:sz="4" w:space="0" w:color="auto"/>
              <w:bottom w:val="nil"/>
              <w:right w:val="single" w:sz="4" w:space="0" w:color="auto"/>
            </w:tcBorders>
          </w:tcPr>
          <w:p w14:paraId="3F0A616C" w14:textId="77777777" w:rsidR="00061A9E" w:rsidRPr="00625324" w:rsidRDefault="00061A9E" w:rsidP="001F25EF">
            <w:pPr>
              <w:pStyle w:val="TAC"/>
            </w:pPr>
            <w:r w:rsidRPr="001F4BAB">
              <w:t>Downlink</w:t>
            </w:r>
          </w:p>
        </w:tc>
        <w:tc>
          <w:tcPr>
            <w:tcW w:w="709" w:type="dxa"/>
            <w:tcBorders>
              <w:top w:val="single" w:sz="4" w:space="0" w:color="auto"/>
              <w:left w:val="single" w:sz="4" w:space="0" w:color="auto"/>
              <w:bottom w:val="single" w:sz="4" w:space="0" w:color="auto"/>
              <w:right w:val="single" w:sz="4" w:space="0" w:color="auto"/>
            </w:tcBorders>
          </w:tcPr>
          <w:p w14:paraId="0C48463A" w14:textId="77777777" w:rsidR="00061A9E" w:rsidRPr="00625324" w:rsidRDefault="00061A9E" w:rsidP="001F25EF">
            <w:pPr>
              <w:pStyle w:val="TAC"/>
            </w:pPr>
            <w:r w:rsidRPr="001F4BAB">
              <w:t>Low</w:t>
            </w:r>
          </w:p>
        </w:tc>
        <w:tc>
          <w:tcPr>
            <w:tcW w:w="976" w:type="dxa"/>
            <w:tcBorders>
              <w:top w:val="single" w:sz="4" w:space="0" w:color="auto"/>
              <w:left w:val="single" w:sz="4" w:space="0" w:color="auto"/>
              <w:bottom w:val="single" w:sz="4" w:space="0" w:color="auto"/>
              <w:right w:val="single" w:sz="4" w:space="0" w:color="auto"/>
            </w:tcBorders>
          </w:tcPr>
          <w:p w14:paraId="4BBAD851" w14:textId="77777777" w:rsidR="00061A9E" w:rsidRPr="00625324" w:rsidRDefault="00061A9E" w:rsidP="001F25EF">
            <w:pPr>
              <w:pStyle w:val="TAC"/>
            </w:pPr>
            <w:r w:rsidRPr="001F4BAB">
              <w:t>27525</w:t>
            </w:r>
          </w:p>
        </w:tc>
        <w:tc>
          <w:tcPr>
            <w:tcW w:w="992" w:type="dxa"/>
            <w:tcBorders>
              <w:top w:val="single" w:sz="4" w:space="0" w:color="auto"/>
              <w:left w:val="single" w:sz="4" w:space="0" w:color="auto"/>
              <w:bottom w:val="single" w:sz="4" w:space="0" w:color="auto"/>
              <w:right w:val="single" w:sz="4" w:space="0" w:color="auto"/>
            </w:tcBorders>
          </w:tcPr>
          <w:p w14:paraId="5A096C92" w14:textId="77777777" w:rsidR="00061A9E" w:rsidRPr="00625324" w:rsidRDefault="00061A9E" w:rsidP="001F25EF">
            <w:pPr>
              <w:pStyle w:val="TAC"/>
            </w:pPr>
            <w:r w:rsidRPr="001F4BAB">
              <w:t>2071249</w:t>
            </w:r>
          </w:p>
        </w:tc>
        <w:tc>
          <w:tcPr>
            <w:tcW w:w="992" w:type="dxa"/>
            <w:tcBorders>
              <w:top w:val="single" w:sz="4" w:space="0" w:color="auto"/>
              <w:left w:val="single" w:sz="4" w:space="0" w:color="auto"/>
              <w:bottom w:val="single" w:sz="4" w:space="0" w:color="auto"/>
              <w:right w:val="single" w:sz="4" w:space="0" w:color="auto"/>
            </w:tcBorders>
          </w:tcPr>
          <w:p w14:paraId="36971261" w14:textId="77777777" w:rsidR="00061A9E" w:rsidRPr="00625324" w:rsidRDefault="00061A9E" w:rsidP="001F25EF">
            <w:pPr>
              <w:pStyle w:val="TAC"/>
            </w:pPr>
            <w:r w:rsidRPr="001F4BAB">
              <w:t>27501.24</w:t>
            </w:r>
          </w:p>
        </w:tc>
        <w:tc>
          <w:tcPr>
            <w:tcW w:w="992" w:type="dxa"/>
            <w:tcBorders>
              <w:top w:val="single" w:sz="4" w:space="0" w:color="auto"/>
              <w:left w:val="single" w:sz="4" w:space="0" w:color="auto"/>
              <w:bottom w:val="single" w:sz="4" w:space="0" w:color="auto"/>
              <w:right w:val="single" w:sz="4" w:space="0" w:color="auto"/>
            </w:tcBorders>
          </w:tcPr>
          <w:p w14:paraId="5CA8D7F2" w14:textId="77777777" w:rsidR="00061A9E" w:rsidRPr="00625324" w:rsidRDefault="00061A9E" w:rsidP="001F25EF">
            <w:pPr>
              <w:pStyle w:val="TAC"/>
            </w:pPr>
            <w:r w:rsidRPr="001F4BAB">
              <w:t>2070853</w:t>
            </w:r>
          </w:p>
        </w:tc>
        <w:tc>
          <w:tcPr>
            <w:tcW w:w="815" w:type="dxa"/>
            <w:tcBorders>
              <w:top w:val="single" w:sz="4" w:space="0" w:color="auto"/>
              <w:left w:val="single" w:sz="4" w:space="0" w:color="auto"/>
              <w:bottom w:val="single" w:sz="4" w:space="0" w:color="auto"/>
              <w:right w:val="single" w:sz="4" w:space="0" w:color="auto"/>
            </w:tcBorders>
          </w:tcPr>
          <w:p w14:paraId="54714E68" w14:textId="77777777" w:rsidR="00061A9E" w:rsidRPr="00625324" w:rsidRDefault="00061A9E" w:rsidP="001F25EF">
            <w:pPr>
              <w:pStyle w:val="TAC"/>
            </w:pPr>
            <w:r w:rsidRPr="001F4BAB">
              <w:t>0</w:t>
            </w:r>
          </w:p>
        </w:tc>
        <w:tc>
          <w:tcPr>
            <w:tcW w:w="653" w:type="dxa"/>
            <w:gridSpan w:val="2"/>
            <w:tcBorders>
              <w:top w:val="single" w:sz="4" w:space="0" w:color="auto"/>
              <w:left w:val="single" w:sz="4" w:space="0" w:color="auto"/>
              <w:bottom w:val="nil"/>
              <w:right w:val="single" w:sz="4" w:space="0" w:color="auto"/>
            </w:tcBorders>
          </w:tcPr>
          <w:p w14:paraId="19D9D06A" w14:textId="77777777" w:rsidR="00061A9E" w:rsidRPr="00625324" w:rsidRDefault="00061A9E" w:rsidP="001F25EF">
            <w:pPr>
              <w:pStyle w:val="TAC"/>
            </w:pPr>
            <w:r w:rsidRPr="001F4BAB">
              <w:t>120</w:t>
            </w:r>
          </w:p>
        </w:tc>
        <w:tc>
          <w:tcPr>
            <w:tcW w:w="765" w:type="dxa"/>
            <w:tcBorders>
              <w:top w:val="single" w:sz="4" w:space="0" w:color="auto"/>
              <w:left w:val="single" w:sz="4" w:space="0" w:color="auto"/>
              <w:bottom w:val="single" w:sz="4" w:space="0" w:color="auto"/>
              <w:right w:val="single" w:sz="4" w:space="0" w:color="auto"/>
            </w:tcBorders>
          </w:tcPr>
          <w:p w14:paraId="541D23CF" w14:textId="77777777" w:rsidR="00061A9E" w:rsidRPr="00625324" w:rsidRDefault="00061A9E" w:rsidP="001F25EF">
            <w:pPr>
              <w:pStyle w:val="TAC"/>
            </w:pPr>
            <w:r w:rsidRPr="001F4BAB">
              <w:t>22446</w:t>
            </w:r>
          </w:p>
        </w:tc>
        <w:tc>
          <w:tcPr>
            <w:tcW w:w="992" w:type="dxa"/>
            <w:gridSpan w:val="2"/>
            <w:tcBorders>
              <w:top w:val="single" w:sz="4" w:space="0" w:color="auto"/>
              <w:left w:val="single" w:sz="4" w:space="0" w:color="auto"/>
              <w:bottom w:val="single" w:sz="4" w:space="0" w:color="auto"/>
              <w:right w:val="single" w:sz="4" w:space="0" w:color="auto"/>
            </w:tcBorders>
          </w:tcPr>
          <w:p w14:paraId="7CF3A9F7" w14:textId="77777777" w:rsidR="00061A9E" w:rsidRPr="00625324" w:rsidRDefault="00061A9E" w:rsidP="001F25EF">
            <w:pPr>
              <w:pStyle w:val="TAC"/>
            </w:pPr>
            <w:r w:rsidRPr="001F4BAB">
              <w:t>2071387</w:t>
            </w:r>
          </w:p>
        </w:tc>
        <w:tc>
          <w:tcPr>
            <w:tcW w:w="585" w:type="dxa"/>
            <w:gridSpan w:val="2"/>
            <w:tcBorders>
              <w:top w:val="single" w:sz="4" w:space="0" w:color="auto"/>
              <w:left w:val="single" w:sz="4" w:space="0" w:color="auto"/>
              <w:bottom w:val="single" w:sz="4" w:space="0" w:color="auto"/>
              <w:right w:val="single" w:sz="4" w:space="0" w:color="auto"/>
            </w:tcBorders>
          </w:tcPr>
          <w:p w14:paraId="2ACC6CE8" w14:textId="77777777" w:rsidR="00061A9E" w:rsidRPr="00625324" w:rsidRDefault="00061A9E" w:rsidP="001F25EF">
            <w:pPr>
              <w:pStyle w:val="TAC"/>
            </w:pPr>
            <w:r w:rsidRPr="001F4BAB">
              <w:t>6</w:t>
            </w:r>
          </w:p>
        </w:tc>
        <w:tc>
          <w:tcPr>
            <w:tcW w:w="851" w:type="dxa"/>
            <w:tcBorders>
              <w:top w:val="single" w:sz="4" w:space="0" w:color="auto"/>
              <w:left w:val="single" w:sz="4" w:space="0" w:color="auto"/>
              <w:bottom w:val="single" w:sz="4" w:space="0" w:color="auto"/>
              <w:right w:val="single" w:sz="4" w:space="0" w:color="auto"/>
            </w:tcBorders>
          </w:tcPr>
          <w:p w14:paraId="7F7AC3A3" w14:textId="77777777" w:rsidR="00061A9E" w:rsidRPr="00625324" w:rsidRDefault="00061A9E" w:rsidP="001F25EF">
            <w:pPr>
              <w:pStyle w:val="TAC"/>
            </w:pPr>
            <w:r w:rsidRPr="001F4BAB">
              <w:t>16</w:t>
            </w:r>
          </w:p>
        </w:tc>
        <w:tc>
          <w:tcPr>
            <w:tcW w:w="708" w:type="dxa"/>
            <w:tcBorders>
              <w:top w:val="single" w:sz="4" w:space="0" w:color="auto"/>
              <w:left w:val="single" w:sz="4" w:space="0" w:color="auto"/>
              <w:bottom w:val="single" w:sz="4" w:space="0" w:color="auto"/>
              <w:right w:val="single" w:sz="4" w:space="0" w:color="auto"/>
            </w:tcBorders>
          </w:tcPr>
          <w:p w14:paraId="23B04FBC" w14:textId="77777777" w:rsidR="00061A9E" w:rsidRPr="00625324" w:rsidRDefault="00061A9E" w:rsidP="001F25EF">
            <w:pPr>
              <w:pStyle w:val="TAC"/>
            </w:pPr>
            <w:r w:rsidRPr="001F4BAB">
              <w:t>1 (8)</w:t>
            </w:r>
          </w:p>
        </w:tc>
        <w:tc>
          <w:tcPr>
            <w:tcW w:w="738" w:type="dxa"/>
            <w:tcBorders>
              <w:top w:val="single" w:sz="4" w:space="0" w:color="auto"/>
              <w:left w:val="single" w:sz="4" w:space="0" w:color="auto"/>
              <w:bottom w:val="single" w:sz="4" w:space="0" w:color="auto"/>
              <w:right w:val="single" w:sz="4" w:space="0" w:color="auto"/>
            </w:tcBorders>
          </w:tcPr>
          <w:p w14:paraId="3DEF9B2A" w14:textId="77777777" w:rsidR="00061A9E" w:rsidRPr="00625324" w:rsidRDefault="00061A9E" w:rsidP="001F25EF">
            <w:pPr>
              <w:pStyle w:val="TAC"/>
            </w:pPr>
            <w:r w:rsidRPr="001F4BAB">
              <w:t>24</w:t>
            </w:r>
          </w:p>
        </w:tc>
      </w:tr>
      <w:tr w:rsidR="00061A9E" w:rsidRPr="00625324" w14:paraId="47D4F1E5" w14:textId="77777777" w:rsidTr="001F25EF">
        <w:tc>
          <w:tcPr>
            <w:tcW w:w="993" w:type="dxa"/>
            <w:tcBorders>
              <w:top w:val="nil"/>
              <w:left w:val="single" w:sz="4" w:space="0" w:color="auto"/>
              <w:bottom w:val="nil"/>
              <w:right w:val="single" w:sz="4" w:space="0" w:color="auto"/>
            </w:tcBorders>
          </w:tcPr>
          <w:p w14:paraId="74D34C16"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691AE02D"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471705AC"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94183D4"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416B4EE2"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4CBDF909" w14:textId="77777777" w:rsidR="00061A9E" w:rsidRPr="00625324" w:rsidRDefault="00061A9E" w:rsidP="001F25EF">
            <w:pPr>
              <w:pStyle w:val="TAC"/>
            </w:pPr>
            <w:r w:rsidRPr="001F4BAB">
              <w:t>&amp;</w:t>
            </w:r>
          </w:p>
        </w:tc>
        <w:tc>
          <w:tcPr>
            <w:tcW w:w="709" w:type="dxa"/>
            <w:tcBorders>
              <w:top w:val="single" w:sz="4" w:space="0" w:color="auto"/>
              <w:left w:val="single" w:sz="4" w:space="0" w:color="auto"/>
              <w:bottom w:val="single" w:sz="4" w:space="0" w:color="auto"/>
              <w:right w:val="single" w:sz="4" w:space="0" w:color="auto"/>
            </w:tcBorders>
          </w:tcPr>
          <w:p w14:paraId="2F07AC4E" w14:textId="77777777" w:rsidR="00061A9E" w:rsidRPr="00625324" w:rsidRDefault="00061A9E" w:rsidP="001F25EF">
            <w:pPr>
              <w:pStyle w:val="TAC"/>
            </w:pPr>
            <w:r w:rsidRPr="001F4BAB">
              <w:t>Mid</w:t>
            </w:r>
          </w:p>
        </w:tc>
        <w:tc>
          <w:tcPr>
            <w:tcW w:w="976" w:type="dxa"/>
            <w:tcBorders>
              <w:top w:val="single" w:sz="4" w:space="0" w:color="auto"/>
              <w:left w:val="single" w:sz="4" w:space="0" w:color="auto"/>
              <w:bottom w:val="single" w:sz="4" w:space="0" w:color="auto"/>
              <w:right w:val="single" w:sz="4" w:space="0" w:color="auto"/>
            </w:tcBorders>
          </w:tcPr>
          <w:p w14:paraId="546A049A" w14:textId="77777777" w:rsidR="00061A9E" w:rsidRPr="00625324" w:rsidRDefault="00061A9E" w:rsidP="001F25EF">
            <w:pPr>
              <w:pStyle w:val="TAC"/>
            </w:pPr>
            <w:r w:rsidRPr="001F4BAB">
              <w:t>27825</w:t>
            </w:r>
          </w:p>
        </w:tc>
        <w:tc>
          <w:tcPr>
            <w:tcW w:w="992" w:type="dxa"/>
            <w:tcBorders>
              <w:top w:val="single" w:sz="4" w:space="0" w:color="auto"/>
              <w:left w:val="single" w:sz="4" w:space="0" w:color="auto"/>
              <w:bottom w:val="single" w:sz="4" w:space="0" w:color="auto"/>
              <w:right w:val="single" w:sz="4" w:space="0" w:color="auto"/>
            </w:tcBorders>
          </w:tcPr>
          <w:p w14:paraId="023F60BD" w14:textId="77777777" w:rsidR="00061A9E" w:rsidRPr="00625324" w:rsidRDefault="00061A9E" w:rsidP="001F25EF">
            <w:pPr>
              <w:pStyle w:val="TAC"/>
            </w:pPr>
            <w:r w:rsidRPr="001F4BAB">
              <w:t>2076249</w:t>
            </w:r>
          </w:p>
        </w:tc>
        <w:tc>
          <w:tcPr>
            <w:tcW w:w="992" w:type="dxa"/>
            <w:tcBorders>
              <w:top w:val="single" w:sz="4" w:space="0" w:color="auto"/>
              <w:left w:val="single" w:sz="4" w:space="0" w:color="auto"/>
              <w:bottom w:val="single" w:sz="4" w:space="0" w:color="auto"/>
              <w:right w:val="single" w:sz="4" w:space="0" w:color="auto"/>
            </w:tcBorders>
          </w:tcPr>
          <w:p w14:paraId="546EEF80" w14:textId="77777777" w:rsidR="00061A9E" w:rsidRPr="00625324" w:rsidRDefault="00061A9E" w:rsidP="001F25EF">
            <w:pPr>
              <w:pStyle w:val="TAC"/>
            </w:pPr>
            <w:r w:rsidRPr="001F4BAB">
              <w:t>27727.8</w:t>
            </w:r>
          </w:p>
        </w:tc>
        <w:tc>
          <w:tcPr>
            <w:tcW w:w="992" w:type="dxa"/>
            <w:tcBorders>
              <w:top w:val="single" w:sz="4" w:space="0" w:color="auto"/>
              <w:left w:val="single" w:sz="4" w:space="0" w:color="auto"/>
              <w:bottom w:val="single" w:sz="4" w:space="0" w:color="auto"/>
              <w:right w:val="single" w:sz="4" w:space="0" w:color="auto"/>
            </w:tcBorders>
          </w:tcPr>
          <w:p w14:paraId="3EE6EE39" w14:textId="77777777" w:rsidR="00061A9E" w:rsidRPr="00625324" w:rsidRDefault="00061A9E" w:rsidP="001F25EF">
            <w:pPr>
              <w:pStyle w:val="TAC"/>
            </w:pPr>
            <w:r w:rsidRPr="001F4BAB">
              <w:t>2074629</w:t>
            </w:r>
          </w:p>
        </w:tc>
        <w:tc>
          <w:tcPr>
            <w:tcW w:w="815" w:type="dxa"/>
            <w:tcBorders>
              <w:top w:val="single" w:sz="4" w:space="0" w:color="auto"/>
              <w:left w:val="single" w:sz="4" w:space="0" w:color="auto"/>
              <w:bottom w:val="single" w:sz="4" w:space="0" w:color="auto"/>
              <w:right w:val="single" w:sz="4" w:space="0" w:color="auto"/>
            </w:tcBorders>
          </w:tcPr>
          <w:p w14:paraId="3C4DE0B1" w14:textId="77777777" w:rsidR="00061A9E" w:rsidRPr="00625324" w:rsidRDefault="00061A9E" w:rsidP="001F25EF">
            <w:pPr>
              <w:pStyle w:val="TAC"/>
            </w:pPr>
            <w:r w:rsidRPr="001F4BAB">
              <w:t>102</w:t>
            </w:r>
          </w:p>
        </w:tc>
        <w:tc>
          <w:tcPr>
            <w:tcW w:w="653" w:type="dxa"/>
            <w:gridSpan w:val="2"/>
            <w:tcBorders>
              <w:top w:val="nil"/>
              <w:left w:val="single" w:sz="4" w:space="0" w:color="auto"/>
              <w:bottom w:val="nil"/>
              <w:right w:val="single" w:sz="4" w:space="0" w:color="auto"/>
            </w:tcBorders>
          </w:tcPr>
          <w:p w14:paraId="12B1B3EE"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6506BD4" w14:textId="77777777" w:rsidR="00061A9E" w:rsidRPr="00625324" w:rsidRDefault="00061A9E" w:rsidP="001F25EF">
            <w:pPr>
              <w:pStyle w:val="TAC"/>
            </w:pPr>
            <w:r w:rsidRPr="001F4BAB">
              <w:t>22463</w:t>
            </w:r>
          </w:p>
        </w:tc>
        <w:tc>
          <w:tcPr>
            <w:tcW w:w="992" w:type="dxa"/>
            <w:gridSpan w:val="2"/>
            <w:tcBorders>
              <w:top w:val="single" w:sz="4" w:space="0" w:color="auto"/>
              <w:left w:val="single" w:sz="4" w:space="0" w:color="auto"/>
              <w:bottom w:val="single" w:sz="4" w:space="0" w:color="auto"/>
              <w:right w:val="single" w:sz="4" w:space="0" w:color="auto"/>
            </w:tcBorders>
          </w:tcPr>
          <w:p w14:paraId="164590F7" w14:textId="77777777" w:rsidR="00061A9E" w:rsidRPr="00625324" w:rsidRDefault="00061A9E" w:rsidP="001F25EF">
            <w:pPr>
              <w:pStyle w:val="TAC"/>
            </w:pPr>
            <w:r w:rsidRPr="001F4BAB">
              <w:t>2076283</w:t>
            </w:r>
          </w:p>
        </w:tc>
        <w:tc>
          <w:tcPr>
            <w:tcW w:w="585" w:type="dxa"/>
            <w:gridSpan w:val="2"/>
            <w:tcBorders>
              <w:top w:val="single" w:sz="4" w:space="0" w:color="auto"/>
              <w:left w:val="single" w:sz="4" w:space="0" w:color="auto"/>
              <w:bottom w:val="single" w:sz="4" w:space="0" w:color="auto"/>
              <w:right w:val="single" w:sz="4" w:space="0" w:color="auto"/>
            </w:tcBorders>
          </w:tcPr>
          <w:p w14:paraId="05D70B42" w14:textId="77777777" w:rsidR="00061A9E" w:rsidRPr="00625324" w:rsidRDefault="00061A9E" w:rsidP="001F25EF">
            <w:pPr>
              <w:pStyle w:val="TAC"/>
            </w:pPr>
            <w:r w:rsidRPr="001F4BAB">
              <w:t>10</w:t>
            </w:r>
          </w:p>
        </w:tc>
        <w:tc>
          <w:tcPr>
            <w:tcW w:w="851" w:type="dxa"/>
            <w:tcBorders>
              <w:top w:val="single" w:sz="4" w:space="0" w:color="auto"/>
              <w:left w:val="single" w:sz="4" w:space="0" w:color="auto"/>
              <w:bottom w:val="single" w:sz="4" w:space="0" w:color="auto"/>
              <w:right w:val="single" w:sz="4" w:space="0" w:color="auto"/>
            </w:tcBorders>
          </w:tcPr>
          <w:p w14:paraId="25D786F2" w14:textId="77777777" w:rsidR="00061A9E" w:rsidRPr="00625324" w:rsidRDefault="00061A9E" w:rsidP="001F25EF">
            <w:pPr>
              <w:pStyle w:val="TAC"/>
            </w:pPr>
            <w:r w:rsidRPr="001F4BAB">
              <w:t>7</w:t>
            </w:r>
          </w:p>
        </w:tc>
        <w:tc>
          <w:tcPr>
            <w:tcW w:w="708" w:type="dxa"/>
            <w:tcBorders>
              <w:top w:val="single" w:sz="4" w:space="0" w:color="auto"/>
              <w:left w:val="single" w:sz="4" w:space="0" w:color="auto"/>
              <w:bottom w:val="single" w:sz="4" w:space="0" w:color="auto"/>
              <w:right w:val="single" w:sz="4" w:space="0" w:color="auto"/>
            </w:tcBorders>
          </w:tcPr>
          <w:p w14:paraId="5860AC95" w14:textId="77777777" w:rsidR="00061A9E" w:rsidRPr="00625324" w:rsidRDefault="00061A9E" w:rsidP="001F25EF">
            <w:pPr>
              <w:pStyle w:val="TAC"/>
            </w:pPr>
            <w:r w:rsidRPr="001F4BAB">
              <w:t>1 (8)</w:t>
            </w:r>
          </w:p>
        </w:tc>
        <w:tc>
          <w:tcPr>
            <w:tcW w:w="738" w:type="dxa"/>
            <w:tcBorders>
              <w:top w:val="single" w:sz="4" w:space="0" w:color="auto"/>
              <w:left w:val="single" w:sz="4" w:space="0" w:color="auto"/>
              <w:bottom w:val="single" w:sz="4" w:space="0" w:color="auto"/>
              <w:right w:val="single" w:sz="4" w:space="0" w:color="auto"/>
            </w:tcBorders>
          </w:tcPr>
          <w:p w14:paraId="0FC9B297" w14:textId="77777777" w:rsidR="00061A9E" w:rsidRPr="00625324" w:rsidRDefault="00061A9E" w:rsidP="001F25EF">
            <w:pPr>
              <w:pStyle w:val="TAC"/>
            </w:pPr>
            <w:r w:rsidRPr="001F4BAB">
              <w:t>117</w:t>
            </w:r>
          </w:p>
        </w:tc>
      </w:tr>
      <w:tr w:rsidR="00061A9E" w:rsidRPr="00625324" w14:paraId="594E30BB" w14:textId="77777777" w:rsidTr="001F25EF">
        <w:tc>
          <w:tcPr>
            <w:tcW w:w="993" w:type="dxa"/>
            <w:tcBorders>
              <w:top w:val="nil"/>
              <w:left w:val="single" w:sz="4" w:space="0" w:color="auto"/>
              <w:bottom w:val="nil"/>
              <w:right w:val="single" w:sz="4" w:space="0" w:color="auto"/>
            </w:tcBorders>
          </w:tcPr>
          <w:p w14:paraId="4F50AA05"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649754C3"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1C9B999B"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8607DD8"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48C8733A"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4CF954E8" w14:textId="77777777" w:rsidR="00061A9E" w:rsidRPr="00625324" w:rsidRDefault="00061A9E" w:rsidP="001F25EF">
            <w:pPr>
              <w:pStyle w:val="TAC"/>
            </w:pPr>
            <w:r w:rsidRPr="001F4BAB">
              <w:t>Uplink</w:t>
            </w:r>
          </w:p>
        </w:tc>
        <w:tc>
          <w:tcPr>
            <w:tcW w:w="709" w:type="dxa"/>
            <w:tcBorders>
              <w:top w:val="single" w:sz="4" w:space="0" w:color="auto"/>
              <w:left w:val="single" w:sz="4" w:space="0" w:color="auto"/>
              <w:bottom w:val="single" w:sz="4" w:space="0" w:color="auto"/>
              <w:right w:val="single" w:sz="4" w:space="0" w:color="auto"/>
            </w:tcBorders>
          </w:tcPr>
          <w:p w14:paraId="143B2425" w14:textId="77777777" w:rsidR="00061A9E" w:rsidRPr="00625324" w:rsidRDefault="00061A9E" w:rsidP="001F25EF">
            <w:pPr>
              <w:pStyle w:val="TAC"/>
            </w:pPr>
            <w:r w:rsidRPr="001F4BAB">
              <w:t>High</w:t>
            </w:r>
          </w:p>
        </w:tc>
        <w:tc>
          <w:tcPr>
            <w:tcW w:w="976" w:type="dxa"/>
            <w:tcBorders>
              <w:top w:val="single" w:sz="4" w:space="0" w:color="auto"/>
              <w:left w:val="single" w:sz="4" w:space="0" w:color="auto"/>
              <w:bottom w:val="single" w:sz="4" w:space="0" w:color="auto"/>
              <w:right w:val="single" w:sz="4" w:space="0" w:color="auto"/>
            </w:tcBorders>
          </w:tcPr>
          <w:p w14:paraId="3BE66D71" w14:textId="77777777" w:rsidR="00061A9E" w:rsidRPr="00625324" w:rsidRDefault="00061A9E" w:rsidP="001F25EF">
            <w:pPr>
              <w:pStyle w:val="TAC"/>
            </w:pPr>
            <w:r w:rsidRPr="001F4BAB">
              <w:t>28128</w:t>
            </w:r>
            <w:del w:id="10" w:author="Ericsson user" w:date="2021-04-06T11:37:00Z">
              <w:r w:rsidRPr="00625324">
                <w:delText>.72</w:delText>
              </w:r>
            </w:del>
          </w:p>
        </w:tc>
        <w:tc>
          <w:tcPr>
            <w:tcW w:w="992" w:type="dxa"/>
            <w:tcBorders>
              <w:top w:val="single" w:sz="4" w:space="0" w:color="auto"/>
              <w:left w:val="single" w:sz="4" w:space="0" w:color="auto"/>
              <w:bottom w:val="single" w:sz="4" w:space="0" w:color="auto"/>
              <w:right w:val="single" w:sz="4" w:space="0" w:color="auto"/>
            </w:tcBorders>
          </w:tcPr>
          <w:p w14:paraId="12016544" w14:textId="77777777" w:rsidR="00061A9E" w:rsidRPr="00625324" w:rsidRDefault="00061A9E" w:rsidP="001F25EF">
            <w:pPr>
              <w:pStyle w:val="TAC"/>
            </w:pPr>
            <w:del w:id="11" w:author="Ericsson user" w:date="2021-04-06T11:37:00Z">
              <w:r w:rsidRPr="00625324">
                <w:delText>2081311</w:delText>
              </w:r>
            </w:del>
            <w:ins w:id="12" w:author="Ericsson user" w:date="2021-04-06T11:37:00Z">
              <w:r w:rsidRPr="001F4BAB">
                <w:t>2081299</w:t>
              </w:r>
            </w:ins>
          </w:p>
        </w:tc>
        <w:tc>
          <w:tcPr>
            <w:tcW w:w="992" w:type="dxa"/>
            <w:tcBorders>
              <w:top w:val="single" w:sz="4" w:space="0" w:color="auto"/>
              <w:left w:val="single" w:sz="4" w:space="0" w:color="auto"/>
              <w:bottom w:val="single" w:sz="4" w:space="0" w:color="auto"/>
              <w:right w:val="single" w:sz="4" w:space="0" w:color="auto"/>
            </w:tcBorders>
          </w:tcPr>
          <w:p w14:paraId="5A9693AE" w14:textId="77777777" w:rsidR="00061A9E" w:rsidRPr="00625324" w:rsidRDefault="00061A9E" w:rsidP="001F25EF">
            <w:pPr>
              <w:pStyle w:val="TAC"/>
            </w:pPr>
            <w:del w:id="13" w:author="Ericsson user" w:date="2021-04-06T11:37:00Z">
              <w:r w:rsidRPr="00625324">
                <w:delText>27742.08</w:delText>
              </w:r>
            </w:del>
            <w:ins w:id="14" w:author="Ericsson user" w:date="2021-04-06T11:37:00Z">
              <w:r w:rsidRPr="001F4BAB">
                <w:t>27741.36</w:t>
              </w:r>
            </w:ins>
          </w:p>
        </w:tc>
        <w:tc>
          <w:tcPr>
            <w:tcW w:w="992" w:type="dxa"/>
            <w:tcBorders>
              <w:top w:val="single" w:sz="4" w:space="0" w:color="auto"/>
              <w:left w:val="single" w:sz="4" w:space="0" w:color="auto"/>
              <w:bottom w:val="single" w:sz="4" w:space="0" w:color="auto"/>
              <w:right w:val="single" w:sz="4" w:space="0" w:color="auto"/>
            </w:tcBorders>
          </w:tcPr>
          <w:p w14:paraId="5DAC59F8" w14:textId="77777777" w:rsidR="00061A9E" w:rsidRPr="00625324" w:rsidRDefault="00061A9E" w:rsidP="001F25EF">
            <w:pPr>
              <w:pStyle w:val="TAC"/>
            </w:pPr>
            <w:del w:id="15" w:author="Ericsson user" w:date="2021-04-06T11:37:00Z">
              <w:r w:rsidRPr="00625324">
                <w:delText>2074867</w:delText>
              </w:r>
            </w:del>
            <w:ins w:id="16" w:author="Ericsson user" w:date="2021-04-06T11:37:00Z">
              <w:r w:rsidRPr="001F4BAB">
                <w:t>2074855</w:t>
              </w:r>
            </w:ins>
          </w:p>
        </w:tc>
        <w:tc>
          <w:tcPr>
            <w:tcW w:w="815" w:type="dxa"/>
            <w:tcBorders>
              <w:top w:val="single" w:sz="4" w:space="0" w:color="auto"/>
              <w:left w:val="single" w:sz="4" w:space="0" w:color="auto"/>
              <w:bottom w:val="single" w:sz="4" w:space="0" w:color="auto"/>
              <w:right w:val="single" w:sz="4" w:space="0" w:color="auto"/>
            </w:tcBorders>
          </w:tcPr>
          <w:p w14:paraId="38045E2E" w14:textId="77777777" w:rsidR="00061A9E" w:rsidRPr="00625324" w:rsidRDefault="00061A9E" w:rsidP="001F25EF">
            <w:pPr>
              <w:pStyle w:val="TAC"/>
            </w:pPr>
            <w:r w:rsidRPr="001F4BAB">
              <w:t>504</w:t>
            </w:r>
          </w:p>
        </w:tc>
        <w:tc>
          <w:tcPr>
            <w:tcW w:w="653" w:type="dxa"/>
            <w:gridSpan w:val="2"/>
            <w:tcBorders>
              <w:top w:val="nil"/>
              <w:left w:val="single" w:sz="4" w:space="0" w:color="auto"/>
              <w:bottom w:val="single" w:sz="4" w:space="0" w:color="auto"/>
              <w:right w:val="single" w:sz="4" w:space="0" w:color="auto"/>
            </w:tcBorders>
          </w:tcPr>
          <w:p w14:paraId="1A9DD172"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3378C7E0" w14:textId="77777777" w:rsidR="00061A9E" w:rsidRPr="00625324" w:rsidRDefault="00061A9E" w:rsidP="001F25EF">
            <w:pPr>
              <w:pStyle w:val="TAC"/>
            </w:pPr>
            <w:r w:rsidRPr="001F4BAB">
              <w:t>22480</w:t>
            </w:r>
          </w:p>
        </w:tc>
        <w:tc>
          <w:tcPr>
            <w:tcW w:w="992" w:type="dxa"/>
            <w:gridSpan w:val="2"/>
            <w:tcBorders>
              <w:top w:val="single" w:sz="4" w:space="0" w:color="auto"/>
              <w:left w:val="single" w:sz="4" w:space="0" w:color="auto"/>
              <w:bottom w:val="single" w:sz="4" w:space="0" w:color="auto"/>
              <w:right w:val="single" w:sz="4" w:space="0" w:color="auto"/>
            </w:tcBorders>
          </w:tcPr>
          <w:p w14:paraId="3B989E76" w14:textId="77777777" w:rsidR="00061A9E" w:rsidRPr="00625324" w:rsidRDefault="00061A9E" w:rsidP="001F25EF">
            <w:pPr>
              <w:pStyle w:val="TAC"/>
            </w:pPr>
            <w:r w:rsidRPr="001F4BAB">
              <w:t>2081179</w:t>
            </w:r>
          </w:p>
        </w:tc>
        <w:tc>
          <w:tcPr>
            <w:tcW w:w="585" w:type="dxa"/>
            <w:gridSpan w:val="2"/>
            <w:tcBorders>
              <w:top w:val="single" w:sz="4" w:space="0" w:color="auto"/>
              <w:left w:val="single" w:sz="4" w:space="0" w:color="auto"/>
              <w:bottom w:val="single" w:sz="4" w:space="0" w:color="auto"/>
              <w:right w:val="single" w:sz="4" w:space="0" w:color="auto"/>
            </w:tcBorders>
          </w:tcPr>
          <w:p w14:paraId="6903F6A5" w14:textId="77777777" w:rsidR="00061A9E" w:rsidRPr="00625324" w:rsidRDefault="00061A9E" w:rsidP="001F25EF">
            <w:pPr>
              <w:pStyle w:val="TAC"/>
            </w:pPr>
            <w:r w:rsidRPr="001F4BAB">
              <w:t>0</w:t>
            </w:r>
          </w:p>
        </w:tc>
        <w:tc>
          <w:tcPr>
            <w:tcW w:w="851" w:type="dxa"/>
            <w:tcBorders>
              <w:top w:val="single" w:sz="4" w:space="0" w:color="auto"/>
              <w:left w:val="single" w:sz="4" w:space="0" w:color="auto"/>
              <w:bottom w:val="single" w:sz="4" w:space="0" w:color="auto"/>
              <w:right w:val="single" w:sz="4" w:space="0" w:color="auto"/>
            </w:tcBorders>
          </w:tcPr>
          <w:p w14:paraId="581A19B7" w14:textId="77777777" w:rsidR="00061A9E" w:rsidRPr="00625324" w:rsidRDefault="00061A9E" w:rsidP="001F25EF">
            <w:pPr>
              <w:pStyle w:val="TAC"/>
            </w:pPr>
            <w:del w:id="17" w:author="Ericsson user" w:date="2021-04-06T11:37:00Z">
              <w:r w:rsidRPr="00625324">
                <w:delText>2</w:delText>
              </w:r>
            </w:del>
            <w:ins w:id="18" w:author="Ericsson user" w:date="2021-04-06T11:37:00Z">
              <w:r w:rsidRPr="001F4BAB">
                <w:t>3</w:t>
              </w:r>
            </w:ins>
          </w:p>
        </w:tc>
        <w:tc>
          <w:tcPr>
            <w:tcW w:w="708" w:type="dxa"/>
            <w:tcBorders>
              <w:top w:val="single" w:sz="4" w:space="0" w:color="auto"/>
              <w:left w:val="single" w:sz="4" w:space="0" w:color="auto"/>
              <w:bottom w:val="single" w:sz="4" w:space="0" w:color="auto"/>
              <w:right w:val="single" w:sz="4" w:space="0" w:color="auto"/>
            </w:tcBorders>
          </w:tcPr>
          <w:p w14:paraId="7C597265" w14:textId="77777777" w:rsidR="00061A9E" w:rsidRPr="00625324" w:rsidRDefault="00061A9E" w:rsidP="001F25EF">
            <w:pPr>
              <w:pStyle w:val="TAC"/>
            </w:pPr>
            <w:r w:rsidRPr="001F4BAB">
              <w:t>0 (0)</w:t>
            </w:r>
          </w:p>
        </w:tc>
        <w:tc>
          <w:tcPr>
            <w:tcW w:w="738" w:type="dxa"/>
            <w:tcBorders>
              <w:top w:val="single" w:sz="4" w:space="0" w:color="auto"/>
              <w:left w:val="single" w:sz="4" w:space="0" w:color="auto"/>
              <w:bottom w:val="single" w:sz="4" w:space="0" w:color="auto"/>
              <w:right w:val="single" w:sz="4" w:space="0" w:color="auto"/>
            </w:tcBorders>
          </w:tcPr>
          <w:p w14:paraId="0E8682A2" w14:textId="77777777" w:rsidR="00061A9E" w:rsidRPr="00625324" w:rsidRDefault="00061A9E" w:rsidP="001F25EF">
            <w:pPr>
              <w:pStyle w:val="TAC"/>
            </w:pPr>
            <w:del w:id="19" w:author="Ericsson user" w:date="2021-04-06T11:37:00Z">
              <w:r w:rsidRPr="00625324">
                <w:delText>506</w:delText>
              </w:r>
            </w:del>
            <w:ins w:id="20" w:author="Ericsson user" w:date="2021-04-06T11:37:00Z">
              <w:r w:rsidRPr="001F4BAB">
                <w:t>507</w:t>
              </w:r>
            </w:ins>
          </w:p>
        </w:tc>
      </w:tr>
      <w:tr w:rsidR="00061A9E" w:rsidRPr="00625324" w14:paraId="2082D783" w14:textId="77777777" w:rsidTr="001F25EF">
        <w:trPr>
          <w:trHeight w:val="204"/>
        </w:trPr>
        <w:tc>
          <w:tcPr>
            <w:tcW w:w="993" w:type="dxa"/>
            <w:tcBorders>
              <w:top w:val="nil"/>
              <w:left w:val="single" w:sz="4" w:space="0" w:color="auto"/>
              <w:bottom w:val="nil"/>
              <w:right w:val="single" w:sz="4" w:space="0" w:color="auto"/>
            </w:tcBorders>
            <w:vAlign w:val="bottom"/>
          </w:tcPr>
          <w:p w14:paraId="27B05266"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3255CC14" w14:textId="77777777" w:rsidR="00061A9E" w:rsidRPr="00625324" w:rsidRDefault="00061A9E" w:rsidP="001F25EF">
            <w:pPr>
              <w:pStyle w:val="TAC"/>
            </w:pPr>
            <w:r w:rsidRPr="001F4BAB">
              <w:t>Channel spacing CC1-CC2=121.</w:t>
            </w:r>
            <w:del w:id="21" w:author="Ericsson user" w:date="2021-04-06T11:37:00Z">
              <w:r w:rsidRPr="00625324">
                <w:delText>2</w:delText>
              </w:r>
            </w:del>
            <w:ins w:id="22" w:author="Ericsson user" w:date="2021-04-06T11:37:00Z">
              <w:r w:rsidRPr="001F4BAB">
                <w:t>92</w:t>
              </w:r>
            </w:ins>
            <w:r w:rsidRPr="001F4BAB">
              <w:t xml:space="preserve"> MHz (Note 1)</w:t>
            </w:r>
          </w:p>
        </w:tc>
      </w:tr>
      <w:tr w:rsidR="00061A9E" w:rsidRPr="00625324" w14:paraId="5923888E" w14:textId="77777777" w:rsidTr="001F25EF">
        <w:tc>
          <w:tcPr>
            <w:tcW w:w="993" w:type="dxa"/>
            <w:tcBorders>
              <w:top w:val="nil"/>
              <w:left w:val="single" w:sz="4" w:space="0" w:color="auto"/>
              <w:bottom w:val="nil"/>
              <w:right w:val="single" w:sz="4" w:space="0" w:color="auto"/>
            </w:tcBorders>
          </w:tcPr>
          <w:p w14:paraId="56927190"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4B1B8B43" w14:textId="77777777" w:rsidR="00061A9E" w:rsidRPr="00625324" w:rsidRDefault="00061A9E" w:rsidP="001F25EF">
            <w:pPr>
              <w:pStyle w:val="TAC"/>
            </w:pPr>
            <w:r w:rsidRPr="001F4BAB">
              <w:t>CC2</w:t>
            </w:r>
          </w:p>
        </w:tc>
        <w:tc>
          <w:tcPr>
            <w:tcW w:w="713" w:type="dxa"/>
            <w:tcBorders>
              <w:top w:val="single" w:sz="4" w:space="0" w:color="auto"/>
              <w:left w:val="single" w:sz="4" w:space="0" w:color="auto"/>
              <w:bottom w:val="nil"/>
              <w:right w:val="single" w:sz="4" w:space="0" w:color="auto"/>
            </w:tcBorders>
          </w:tcPr>
          <w:p w14:paraId="7ABA5D08" w14:textId="77777777" w:rsidR="00061A9E" w:rsidRPr="00625324" w:rsidRDefault="00061A9E" w:rsidP="001F25EF">
            <w:pPr>
              <w:pStyle w:val="TAC"/>
            </w:pPr>
            <w:r w:rsidRPr="001F4BAB">
              <w:t>200</w:t>
            </w:r>
          </w:p>
        </w:tc>
        <w:tc>
          <w:tcPr>
            <w:tcW w:w="709" w:type="dxa"/>
            <w:tcBorders>
              <w:top w:val="single" w:sz="4" w:space="0" w:color="auto"/>
              <w:left w:val="single" w:sz="4" w:space="0" w:color="auto"/>
              <w:bottom w:val="nil"/>
              <w:right w:val="single" w:sz="4" w:space="0" w:color="auto"/>
            </w:tcBorders>
          </w:tcPr>
          <w:p w14:paraId="5A8FF7FC" w14:textId="77777777" w:rsidR="00061A9E" w:rsidRPr="00625324" w:rsidRDefault="00061A9E" w:rsidP="001F25EF">
            <w:pPr>
              <w:pStyle w:val="TAC"/>
            </w:pPr>
            <w:r w:rsidRPr="001F4BAB">
              <w:t>60</w:t>
            </w:r>
          </w:p>
        </w:tc>
        <w:tc>
          <w:tcPr>
            <w:tcW w:w="851" w:type="dxa"/>
            <w:tcBorders>
              <w:top w:val="single" w:sz="4" w:space="0" w:color="auto"/>
              <w:left w:val="single" w:sz="4" w:space="0" w:color="auto"/>
              <w:bottom w:val="nil"/>
              <w:right w:val="single" w:sz="4" w:space="0" w:color="auto"/>
            </w:tcBorders>
          </w:tcPr>
          <w:p w14:paraId="602976F4" w14:textId="77777777" w:rsidR="00061A9E" w:rsidRPr="00625324" w:rsidRDefault="00061A9E" w:rsidP="001F25EF">
            <w:pPr>
              <w:pStyle w:val="TAC"/>
            </w:pPr>
            <w:r w:rsidRPr="001F4BAB">
              <w:t>264</w:t>
            </w:r>
          </w:p>
        </w:tc>
        <w:tc>
          <w:tcPr>
            <w:tcW w:w="992" w:type="dxa"/>
            <w:tcBorders>
              <w:top w:val="single" w:sz="4" w:space="0" w:color="auto"/>
              <w:left w:val="single" w:sz="4" w:space="0" w:color="auto"/>
              <w:bottom w:val="nil"/>
              <w:right w:val="single" w:sz="4" w:space="0" w:color="auto"/>
            </w:tcBorders>
          </w:tcPr>
          <w:p w14:paraId="31C56ADF" w14:textId="77777777" w:rsidR="00061A9E" w:rsidRPr="00625324" w:rsidRDefault="00061A9E" w:rsidP="001F25EF">
            <w:pPr>
              <w:pStyle w:val="TAC"/>
            </w:pPr>
            <w:r w:rsidRPr="001F4BAB">
              <w:t>Downlink</w:t>
            </w:r>
          </w:p>
        </w:tc>
        <w:tc>
          <w:tcPr>
            <w:tcW w:w="709" w:type="dxa"/>
            <w:tcBorders>
              <w:top w:val="single" w:sz="4" w:space="0" w:color="auto"/>
              <w:left w:val="single" w:sz="4" w:space="0" w:color="auto"/>
              <w:bottom w:val="single" w:sz="4" w:space="0" w:color="auto"/>
              <w:right w:val="single" w:sz="4" w:space="0" w:color="auto"/>
            </w:tcBorders>
          </w:tcPr>
          <w:p w14:paraId="7DA1CCFE" w14:textId="77777777" w:rsidR="00061A9E" w:rsidRPr="00625324" w:rsidRDefault="00061A9E" w:rsidP="001F25EF">
            <w:pPr>
              <w:pStyle w:val="TAC"/>
            </w:pPr>
            <w:r w:rsidRPr="001F4BAB">
              <w:t>Low</w:t>
            </w:r>
          </w:p>
        </w:tc>
        <w:tc>
          <w:tcPr>
            <w:tcW w:w="976" w:type="dxa"/>
            <w:tcBorders>
              <w:top w:val="single" w:sz="4" w:space="0" w:color="auto"/>
              <w:left w:val="single" w:sz="4" w:space="0" w:color="auto"/>
              <w:bottom w:val="single" w:sz="4" w:space="0" w:color="auto"/>
              <w:right w:val="single" w:sz="4" w:space="0" w:color="auto"/>
            </w:tcBorders>
          </w:tcPr>
          <w:p w14:paraId="43422043" w14:textId="77777777" w:rsidR="00061A9E" w:rsidRPr="00625324" w:rsidRDefault="00061A9E" w:rsidP="001F25EF">
            <w:pPr>
              <w:pStyle w:val="TAC"/>
            </w:pPr>
            <w:r w:rsidRPr="001F4BAB">
              <w:t>27646.</w:t>
            </w:r>
            <w:del w:id="23" w:author="Ericsson user" w:date="2021-04-06T11:37:00Z">
              <w:r w:rsidRPr="00625324">
                <w:delText>2</w:delText>
              </w:r>
            </w:del>
            <w:ins w:id="24" w:author="Ericsson user" w:date="2021-04-06T11:37:00Z">
              <w:r w:rsidRPr="001F4BAB">
                <w:t>92</w:t>
              </w:r>
            </w:ins>
          </w:p>
        </w:tc>
        <w:tc>
          <w:tcPr>
            <w:tcW w:w="992" w:type="dxa"/>
            <w:tcBorders>
              <w:top w:val="single" w:sz="4" w:space="0" w:color="auto"/>
              <w:left w:val="single" w:sz="4" w:space="0" w:color="auto"/>
              <w:bottom w:val="single" w:sz="4" w:space="0" w:color="auto"/>
              <w:right w:val="single" w:sz="4" w:space="0" w:color="auto"/>
            </w:tcBorders>
          </w:tcPr>
          <w:p w14:paraId="5ADC8B12" w14:textId="77777777" w:rsidR="00061A9E" w:rsidRPr="00625324" w:rsidRDefault="00061A9E" w:rsidP="001F25EF">
            <w:pPr>
              <w:pStyle w:val="TAC"/>
            </w:pPr>
            <w:del w:id="25" w:author="Ericsson user" w:date="2021-04-06T11:37:00Z">
              <w:r w:rsidRPr="00625324">
                <w:delText>2073269</w:delText>
              </w:r>
            </w:del>
            <w:ins w:id="26" w:author="Ericsson user" w:date="2021-04-06T11:37:00Z">
              <w:r w:rsidRPr="001F4BAB">
                <w:t>2073281</w:t>
              </w:r>
            </w:ins>
          </w:p>
        </w:tc>
        <w:tc>
          <w:tcPr>
            <w:tcW w:w="992" w:type="dxa"/>
            <w:tcBorders>
              <w:top w:val="single" w:sz="4" w:space="0" w:color="auto"/>
              <w:left w:val="single" w:sz="4" w:space="0" w:color="auto"/>
              <w:bottom w:val="single" w:sz="4" w:space="0" w:color="auto"/>
              <w:right w:val="single" w:sz="4" w:space="0" w:color="auto"/>
            </w:tcBorders>
          </w:tcPr>
          <w:p w14:paraId="59D01E7C" w14:textId="77777777" w:rsidR="00061A9E" w:rsidRPr="00625324" w:rsidRDefault="00061A9E" w:rsidP="001F25EF">
            <w:pPr>
              <w:pStyle w:val="TAC"/>
            </w:pPr>
            <w:r w:rsidRPr="001F4BAB">
              <w:t>27551.</w:t>
            </w:r>
            <w:del w:id="27" w:author="Ericsson user" w:date="2021-04-06T11:37:00Z">
              <w:r w:rsidRPr="00625324">
                <w:delText>16</w:delText>
              </w:r>
            </w:del>
            <w:ins w:id="28" w:author="Ericsson user" w:date="2021-04-06T11:37:00Z">
              <w:r w:rsidRPr="001F4BAB">
                <w:t>88</w:t>
              </w:r>
            </w:ins>
          </w:p>
        </w:tc>
        <w:tc>
          <w:tcPr>
            <w:tcW w:w="992" w:type="dxa"/>
            <w:tcBorders>
              <w:top w:val="single" w:sz="4" w:space="0" w:color="auto"/>
              <w:left w:val="single" w:sz="4" w:space="0" w:color="auto"/>
              <w:bottom w:val="single" w:sz="4" w:space="0" w:color="auto"/>
              <w:right w:val="single" w:sz="4" w:space="0" w:color="auto"/>
            </w:tcBorders>
          </w:tcPr>
          <w:p w14:paraId="202E58EF" w14:textId="77777777" w:rsidR="00061A9E" w:rsidRPr="00625324" w:rsidRDefault="00061A9E" w:rsidP="001F25EF">
            <w:pPr>
              <w:pStyle w:val="TAC"/>
            </w:pPr>
            <w:del w:id="29" w:author="Ericsson user" w:date="2021-04-06T11:37:00Z">
              <w:r w:rsidRPr="00625324">
                <w:delText>2071685</w:delText>
              </w:r>
            </w:del>
            <w:ins w:id="30" w:author="Ericsson user" w:date="2021-04-06T11:37:00Z">
              <w:r w:rsidRPr="001F4BAB">
                <w:t>2071697</w:t>
              </w:r>
            </w:ins>
          </w:p>
        </w:tc>
        <w:tc>
          <w:tcPr>
            <w:tcW w:w="815" w:type="dxa"/>
            <w:tcBorders>
              <w:top w:val="single" w:sz="4" w:space="0" w:color="auto"/>
              <w:left w:val="single" w:sz="4" w:space="0" w:color="auto"/>
              <w:bottom w:val="single" w:sz="4" w:space="0" w:color="auto"/>
              <w:right w:val="single" w:sz="4" w:space="0" w:color="auto"/>
            </w:tcBorders>
          </w:tcPr>
          <w:p w14:paraId="2D169328" w14:textId="77777777" w:rsidR="00061A9E" w:rsidRPr="00625324" w:rsidRDefault="00061A9E" w:rsidP="001F25EF">
            <w:pPr>
              <w:pStyle w:val="TAC"/>
            </w:pPr>
            <w:r w:rsidRPr="001F4BAB">
              <w:t>0</w:t>
            </w:r>
          </w:p>
        </w:tc>
        <w:tc>
          <w:tcPr>
            <w:tcW w:w="653" w:type="dxa"/>
            <w:gridSpan w:val="2"/>
            <w:tcBorders>
              <w:top w:val="single" w:sz="4" w:space="0" w:color="auto"/>
              <w:left w:val="single" w:sz="4" w:space="0" w:color="auto"/>
              <w:bottom w:val="nil"/>
              <w:right w:val="single" w:sz="4" w:space="0" w:color="auto"/>
            </w:tcBorders>
          </w:tcPr>
          <w:p w14:paraId="56182033" w14:textId="77777777" w:rsidR="00061A9E" w:rsidRPr="00625324" w:rsidRDefault="00061A9E" w:rsidP="001F25EF">
            <w:pPr>
              <w:pStyle w:val="TAC"/>
            </w:pPr>
            <w:r w:rsidRPr="001F4BAB">
              <w:t>120</w:t>
            </w:r>
          </w:p>
        </w:tc>
        <w:tc>
          <w:tcPr>
            <w:tcW w:w="765" w:type="dxa"/>
            <w:tcBorders>
              <w:top w:val="single" w:sz="4" w:space="0" w:color="auto"/>
              <w:left w:val="single" w:sz="4" w:space="0" w:color="auto"/>
              <w:bottom w:val="single" w:sz="4" w:space="0" w:color="auto"/>
              <w:right w:val="single" w:sz="4" w:space="0" w:color="auto"/>
            </w:tcBorders>
          </w:tcPr>
          <w:p w14:paraId="769826FB" w14:textId="77777777" w:rsidR="00061A9E" w:rsidRPr="00625324" w:rsidRDefault="00061A9E" w:rsidP="001F25EF">
            <w:pPr>
              <w:pStyle w:val="TAC"/>
            </w:pPr>
            <w:r w:rsidRPr="001F4BAB">
              <w:t>22448</w:t>
            </w:r>
          </w:p>
        </w:tc>
        <w:tc>
          <w:tcPr>
            <w:tcW w:w="992" w:type="dxa"/>
            <w:gridSpan w:val="2"/>
            <w:tcBorders>
              <w:top w:val="single" w:sz="4" w:space="0" w:color="auto"/>
              <w:left w:val="single" w:sz="4" w:space="0" w:color="auto"/>
              <w:bottom w:val="single" w:sz="4" w:space="0" w:color="auto"/>
              <w:right w:val="single" w:sz="4" w:space="0" w:color="auto"/>
            </w:tcBorders>
          </w:tcPr>
          <w:p w14:paraId="461C5EF3" w14:textId="77777777" w:rsidR="00061A9E" w:rsidRPr="00625324" w:rsidRDefault="00061A9E" w:rsidP="001F25EF">
            <w:pPr>
              <w:pStyle w:val="TAC"/>
            </w:pPr>
            <w:r w:rsidRPr="001F4BAB">
              <w:t>2071963</w:t>
            </w:r>
          </w:p>
        </w:tc>
        <w:tc>
          <w:tcPr>
            <w:tcW w:w="585" w:type="dxa"/>
            <w:gridSpan w:val="2"/>
            <w:tcBorders>
              <w:top w:val="single" w:sz="4" w:space="0" w:color="auto"/>
              <w:left w:val="single" w:sz="4" w:space="0" w:color="auto"/>
              <w:bottom w:val="single" w:sz="4" w:space="0" w:color="auto"/>
              <w:right w:val="single" w:sz="4" w:space="0" w:color="auto"/>
            </w:tcBorders>
          </w:tcPr>
          <w:p w14:paraId="49735C2E" w14:textId="77777777" w:rsidR="00061A9E" w:rsidRPr="00625324" w:rsidRDefault="00061A9E" w:rsidP="001F25EF">
            <w:pPr>
              <w:pStyle w:val="TAC"/>
            </w:pPr>
            <w:r w:rsidRPr="001F4BAB">
              <w:t>2</w:t>
            </w:r>
          </w:p>
        </w:tc>
        <w:tc>
          <w:tcPr>
            <w:tcW w:w="851" w:type="dxa"/>
            <w:tcBorders>
              <w:top w:val="single" w:sz="4" w:space="0" w:color="auto"/>
              <w:left w:val="single" w:sz="4" w:space="0" w:color="auto"/>
              <w:bottom w:val="single" w:sz="4" w:space="0" w:color="auto"/>
              <w:right w:val="single" w:sz="4" w:space="0" w:color="auto"/>
            </w:tcBorders>
          </w:tcPr>
          <w:p w14:paraId="69A42A9F" w14:textId="77777777" w:rsidR="00061A9E" w:rsidRPr="00625324" w:rsidRDefault="00061A9E" w:rsidP="001F25EF">
            <w:pPr>
              <w:pStyle w:val="TAC"/>
            </w:pPr>
            <w:del w:id="31" w:author="Ericsson user" w:date="2021-04-06T11:37:00Z">
              <w:r w:rsidRPr="00625324">
                <w:delText>3</w:delText>
              </w:r>
            </w:del>
            <w:ins w:id="32" w:author="Ericsson user" w:date="2021-04-06T11:37:00Z">
              <w:r w:rsidRPr="001F4BAB">
                <w:t>2</w:t>
              </w:r>
            </w:ins>
          </w:p>
        </w:tc>
        <w:tc>
          <w:tcPr>
            <w:tcW w:w="708" w:type="dxa"/>
            <w:tcBorders>
              <w:top w:val="single" w:sz="4" w:space="0" w:color="auto"/>
              <w:left w:val="single" w:sz="4" w:space="0" w:color="auto"/>
              <w:bottom w:val="single" w:sz="4" w:space="0" w:color="auto"/>
              <w:right w:val="single" w:sz="4" w:space="0" w:color="auto"/>
            </w:tcBorders>
          </w:tcPr>
          <w:p w14:paraId="5A0414C4" w14:textId="77777777" w:rsidR="00061A9E" w:rsidRPr="00625324" w:rsidRDefault="00061A9E" w:rsidP="001F25EF">
            <w:pPr>
              <w:pStyle w:val="TAC"/>
            </w:pPr>
            <w:r w:rsidRPr="001F4BAB">
              <w:t>0 (0)</w:t>
            </w:r>
          </w:p>
        </w:tc>
        <w:tc>
          <w:tcPr>
            <w:tcW w:w="738" w:type="dxa"/>
            <w:tcBorders>
              <w:top w:val="single" w:sz="4" w:space="0" w:color="auto"/>
              <w:left w:val="single" w:sz="4" w:space="0" w:color="auto"/>
              <w:bottom w:val="single" w:sz="4" w:space="0" w:color="auto"/>
              <w:right w:val="single" w:sz="4" w:space="0" w:color="auto"/>
            </w:tcBorders>
          </w:tcPr>
          <w:p w14:paraId="699D7878" w14:textId="77777777" w:rsidR="00061A9E" w:rsidRPr="00625324" w:rsidRDefault="00061A9E" w:rsidP="001F25EF">
            <w:pPr>
              <w:pStyle w:val="TAC"/>
            </w:pPr>
            <w:del w:id="33" w:author="Ericsson user" w:date="2021-04-06T11:37:00Z">
              <w:r w:rsidRPr="00625324">
                <w:delText>3</w:delText>
              </w:r>
            </w:del>
            <w:ins w:id="34" w:author="Ericsson user" w:date="2021-04-06T11:37:00Z">
              <w:r w:rsidRPr="001F4BAB">
                <w:t>2</w:t>
              </w:r>
            </w:ins>
          </w:p>
        </w:tc>
      </w:tr>
      <w:tr w:rsidR="00061A9E" w:rsidRPr="00625324" w14:paraId="0D0C847F" w14:textId="77777777" w:rsidTr="001F25EF">
        <w:tc>
          <w:tcPr>
            <w:tcW w:w="993" w:type="dxa"/>
            <w:tcBorders>
              <w:top w:val="nil"/>
              <w:left w:val="single" w:sz="4" w:space="0" w:color="auto"/>
              <w:bottom w:val="nil"/>
              <w:right w:val="single" w:sz="4" w:space="0" w:color="auto"/>
            </w:tcBorders>
          </w:tcPr>
          <w:p w14:paraId="433A9E2E"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AD32872"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51C3802B"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418DAE5"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589264E6"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0335A001" w14:textId="77777777" w:rsidR="00061A9E" w:rsidRPr="00625324" w:rsidRDefault="00061A9E" w:rsidP="001F25EF">
            <w:pPr>
              <w:pStyle w:val="TAC"/>
            </w:pPr>
            <w:r w:rsidRPr="001F4BAB">
              <w:t>&amp;</w:t>
            </w:r>
          </w:p>
        </w:tc>
        <w:tc>
          <w:tcPr>
            <w:tcW w:w="709" w:type="dxa"/>
            <w:tcBorders>
              <w:top w:val="single" w:sz="4" w:space="0" w:color="auto"/>
              <w:left w:val="single" w:sz="4" w:space="0" w:color="auto"/>
              <w:bottom w:val="single" w:sz="4" w:space="0" w:color="auto"/>
              <w:right w:val="single" w:sz="4" w:space="0" w:color="auto"/>
            </w:tcBorders>
          </w:tcPr>
          <w:p w14:paraId="3B47EEAD" w14:textId="77777777" w:rsidR="00061A9E" w:rsidRPr="00625324" w:rsidRDefault="00061A9E" w:rsidP="001F25EF">
            <w:pPr>
              <w:pStyle w:val="TAC"/>
            </w:pPr>
            <w:r w:rsidRPr="001F4BAB">
              <w:t>Mid</w:t>
            </w:r>
          </w:p>
        </w:tc>
        <w:tc>
          <w:tcPr>
            <w:tcW w:w="976" w:type="dxa"/>
            <w:tcBorders>
              <w:top w:val="single" w:sz="4" w:space="0" w:color="auto"/>
              <w:left w:val="single" w:sz="4" w:space="0" w:color="auto"/>
              <w:bottom w:val="single" w:sz="4" w:space="0" w:color="auto"/>
              <w:right w:val="single" w:sz="4" w:space="0" w:color="auto"/>
            </w:tcBorders>
          </w:tcPr>
          <w:p w14:paraId="519C320C" w14:textId="77777777" w:rsidR="00061A9E" w:rsidRPr="00625324" w:rsidRDefault="00061A9E" w:rsidP="001F25EF">
            <w:pPr>
              <w:pStyle w:val="TAC"/>
            </w:pPr>
            <w:r w:rsidRPr="001F4BAB">
              <w:t>27946.</w:t>
            </w:r>
            <w:del w:id="35" w:author="Ericsson user" w:date="2021-04-06T11:37:00Z">
              <w:r w:rsidRPr="00625324">
                <w:delText>2</w:delText>
              </w:r>
            </w:del>
            <w:ins w:id="36" w:author="Ericsson user" w:date="2021-04-06T11:37:00Z">
              <w:r w:rsidRPr="001F4BAB">
                <w:t>92</w:t>
              </w:r>
            </w:ins>
          </w:p>
        </w:tc>
        <w:tc>
          <w:tcPr>
            <w:tcW w:w="992" w:type="dxa"/>
            <w:tcBorders>
              <w:top w:val="single" w:sz="4" w:space="0" w:color="auto"/>
              <w:left w:val="single" w:sz="4" w:space="0" w:color="auto"/>
              <w:bottom w:val="single" w:sz="4" w:space="0" w:color="auto"/>
              <w:right w:val="single" w:sz="4" w:space="0" w:color="auto"/>
            </w:tcBorders>
          </w:tcPr>
          <w:p w14:paraId="7038E6F9" w14:textId="77777777" w:rsidR="00061A9E" w:rsidRPr="00625324" w:rsidRDefault="00061A9E" w:rsidP="001F25EF">
            <w:pPr>
              <w:pStyle w:val="TAC"/>
            </w:pPr>
            <w:del w:id="37" w:author="Ericsson user" w:date="2021-04-06T11:37:00Z">
              <w:r w:rsidRPr="00625324">
                <w:delText>2078269</w:delText>
              </w:r>
            </w:del>
            <w:ins w:id="38" w:author="Ericsson user" w:date="2021-04-06T11:37:00Z">
              <w:r w:rsidRPr="001F4BAB">
                <w:t>2078281</w:t>
              </w:r>
            </w:ins>
          </w:p>
        </w:tc>
        <w:tc>
          <w:tcPr>
            <w:tcW w:w="992" w:type="dxa"/>
            <w:tcBorders>
              <w:top w:val="single" w:sz="4" w:space="0" w:color="auto"/>
              <w:left w:val="single" w:sz="4" w:space="0" w:color="auto"/>
              <w:bottom w:val="single" w:sz="4" w:space="0" w:color="auto"/>
              <w:right w:val="single" w:sz="4" w:space="0" w:color="auto"/>
            </w:tcBorders>
          </w:tcPr>
          <w:p w14:paraId="5201DEE2" w14:textId="77777777" w:rsidR="00061A9E" w:rsidRPr="00625324" w:rsidRDefault="00061A9E" w:rsidP="001F25EF">
            <w:pPr>
              <w:pStyle w:val="TAC"/>
            </w:pPr>
            <w:del w:id="39" w:author="Ericsson user" w:date="2021-04-06T11:37:00Z">
              <w:r w:rsidRPr="00625324">
                <w:delText>27777.72</w:delText>
              </w:r>
            </w:del>
            <w:ins w:id="40" w:author="Ericsson user" w:date="2021-04-06T11:37:00Z">
              <w:r w:rsidRPr="001F4BAB">
                <w:t>27778.44</w:t>
              </w:r>
            </w:ins>
          </w:p>
        </w:tc>
        <w:tc>
          <w:tcPr>
            <w:tcW w:w="992" w:type="dxa"/>
            <w:tcBorders>
              <w:top w:val="single" w:sz="4" w:space="0" w:color="auto"/>
              <w:left w:val="single" w:sz="4" w:space="0" w:color="auto"/>
              <w:bottom w:val="single" w:sz="4" w:space="0" w:color="auto"/>
              <w:right w:val="single" w:sz="4" w:space="0" w:color="auto"/>
            </w:tcBorders>
          </w:tcPr>
          <w:p w14:paraId="2CD06AD4" w14:textId="77777777" w:rsidR="00061A9E" w:rsidRPr="00625324" w:rsidRDefault="00061A9E" w:rsidP="001F25EF">
            <w:pPr>
              <w:pStyle w:val="TAC"/>
            </w:pPr>
            <w:del w:id="41" w:author="Ericsson user" w:date="2021-04-06T11:37:00Z">
              <w:r w:rsidRPr="00625324">
                <w:delText>2075461</w:delText>
              </w:r>
            </w:del>
            <w:ins w:id="42" w:author="Ericsson user" w:date="2021-04-06T11:37:00Z">
              <w:r w:rsidRPr="001F4BAB">
                <w:t>2075473</w:t>
              </w:r>
            </w:ins>
          </w:p>
        </w:tc>
        <w:tc>
          <w:tcPr>
            <w:tcW w:w="815" w:type="dxa"/>
            <w:tcBorders>
              <w:top w:val="single" w:sz="4" w:space="0" w:color="auto"/>
              <w:left w:val="single" w:sz="4" w:space="0" w:color="auto"/>
              <w:bottom w:val="single" w:sz="4" w:space="0" w:color="auto"/>
              <w:right w:val="single" w:sz="4" w:space="0" w:color="auto"/>
            </w:tcBorders>
          </w:tcPr>
          <w:p w14:paraId="529F21FA" w14:textId="77777777" w:rsidR="00061A9E" w:rsidRPr="00625324" w:rsidRDefault="00061A9E" w:rsidP="001F25EF">
            <w:pPr>
              <w:pStyle w:val="TAC"/>
            </w:pPr>
            <w:r w:rsidRPr="001F4BAB">
              <w:t>102</w:t>
            </w:r>
          </w:p>
        </w:tc>
        <w:tc>
          <w:tcPr>
            <w:tcW w:w="653" w:type="dxa"/>
            <w:gridSpan w:val="2"/>
            <w:tcBorders>
              <w:top w:val="nil"/>
              <w:left w:val="single" w:sz="4" w:space="0" w:color="auto"/>
              <w:bottom w:val="nil"/>
              <w:right w:val="single" w:sz="4" w:space="0" w:color="auto"/>
            </w:tcBorders>
          </w:tcPr>
          <w:p w14:paraId="3DE7614A"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08C3C2E" w14:textId="77777777" w:rsidR="00061A9E" w:rsidRPr="00625324" w:rsidRDefault="00061A9E" w:rsidP="001F25EF">
            <w:pPr>
              <w:pStyle w:val="TAC"/>
            </w:pPr>
            <w:r w:rsidRPr="001F4BAB">
              <w:t>22466</w:t>
            </w:r>
          </w:p>
        </w:tc>
        <w:tc>
          <w:tcPr>
            <w:tcW w:w="992" w:type="dxa"/>
            <w:gridSpan w:val="2"/>
            <w:tcBorders>
              <w:top w:val="single" w:sz="4" w:space="0" w:color="auto"/>
              <w:left w:val="single" w:sz="4" w:space="0" w:color="auto"/>
              <w:bottom w:val="single" w:sz="4" w:space="0" w:color="auto"/>
              <w:right w:val="single" w:sz="4" w:space="0" w:color="auto"/>
            </w:tcBorders>
          </w:tcPr>
          <w:p w14:paraId="4EEDAAEB" w14:textId="77777777" w:rsidR="00061A9E" w:rsidRPr="00625324" w:rsidRDefault="00061A9E" w:rsidP="001F25EF">
            <w:pPr>
              <w:pStyle w:val="TAC"/>
            </w:pPr>
            <w:r w:rsidRPr="001F4BAB">
              <w:t>2077147</w:t>
            </w:r>
          </w:p>
        </w:tc>
        <w:tc>
          <w:tcPr>
            <w:tcW w:w="585" w:type="dxa"/>
            <w:gridSpan w:val="2"/>
            <w:tcBorders>
              <w:top w:val="single" w:sz="4" w:space="0" w:color="auto"/>
              <w:left w:val="single" w:sz="4" w:space="0" w:color="auto"/>
              <w:bottom w:val="single" w:sz="4" w:space="0" w:color="auto"/>
              <w:right w:val="single" w:sz="4" w:space="0" w:color="auto"/>
            </w:tcBorders>
          </w:tcPr>
          <w:p w14:paraId="0EC2DD1B" w14:textId="77777777" w:rsidR="00061A9E" w:rsidRPr="00625324" w:rsidRDefault="00061A9E" w:rsidP="001F25EF">
            <w:pPr>
              <w:pStyle w:val="TAC"/>
            </w:pPr>
            <w:r w:rsidRPr="001F4BAB">
              <w:t>6</w:t>
            </w:r>
          </w:p>
        </w:tc>
        <w:tc>
          <w:tcPr>
            <w:tcW w:w="851" w:type="dxa"/>
            <w:tcBorders>
              <w:top w:val="single" w:sz="4" w:space="0" w:color="auto"/>
              <w:left w:val="single" w:sz="4" w:space="0" w:color="auto"/>
              <w:bottom w:val="single" w:sz="4" w:space="0" w:color="auto"/>
              <w:right w:val="single" w:sz="4" w:space="0" w:color="auto"/>
            </w:tcBorders>
          </w:tcPr>
          <w:p w14:paraId="64A8FF37" w14:textId="77777777" w:rsidR="00061A9E" w:rsidRPr="00625324" w:rsidRDefault="00061A9E" w:rsidP="001F25EF">
            <w:pPr>
              <w:pStyle w:val="TAC"/>
            </w:pPr>
            <w:del w:id="43" w:author="Ericsson user" w:date="2021-04-06T11:37:00Z">
              <w:r w:rsidRPr="00625324">
                <w:delText>10</w:delText>
              </w:r>
            </w:del>
            <w:ins w:id="44" w:author="Ericsson user" w:date="2021-04-06T11:37:00Z">
              <w:r w:rsidRPr="001F4BAB">
                <w:t>9</w:t>
              </w:r>
            </w:ins>
          </w:p>
        </w:tc>
        <w:tc>
          <w:tcPr>
            <w:tcW w:w="708" w:type="dxa"/>
            <w:tcBorders>
              <w:top w:val="single" w:sz="4" w:space="0" w:color="auto"/>
              <w:left w:val="single" w:sz="4" w:space="0" w:color="auto"/>
              <w:bottom w:val="single" w:sz="4" w:space="0" w:color="auto"/>
              <w:right w:val="single" w:sz="4" w:space="0" w:color="auto"/>
            </w:tcBorders>
          </w:tcPr>
          <w:p w14:paraId="4253D9D7" w14:textId="77777777" w:rsidR="00061A9E" w:rsidRPr="00625324" w:rsidRDefault="00061A9E" w:rsidP="001F25EF">
            <w:pPr>
              <w:pStyle w:val="TAC"/>
            </w:pPr>
            <w:r w:rsidRPr="001F4BAB">
              <w:t>1 (8)</w:t>
            </w:r>
          </w:p>
        </w:tc>
        <w:tc>
          <w:tcPr>
            <w:tcW w:w="738" w:type="dxa"/>
            <w:tcBorders>
              <w:top w:val="single" w:sz="4" w:space="0" w:color="auto"/>
              <w:left w:val="single" w:sz="4" w:space="0" w:color="auto"/>
              <w:bottom w:val="single" w:sz="4" w:space="0" w:color="auto"/>
              <w:right w:val="single" w:sz="4" w:space="0" w:color="auto"/>
            </w:tcBorders>
          </w:tcPr>
          <w:p w14:paraId="25D8E66C" w14:textId="77777777" w:rsidR="00061A9E" w:rsidRPr="00625324" w:rsidRDefault="00061A9E" w:rsidP="001F25EF">
            <w:pPr>
              <w:pStyle w:val="TAC"/>
            </w:pPr>
            <w:del w:id="45" w:author="Ericsson user" w:date="2021-04-06T11:37:00Z">
              <w:r w:rsidRPr="00625324">
                <w:delText>120</w:delText>
              </w:r>
            </w:del>
            <w:ins w:id="46" w:author="Ericsson user" w:date="2021-04-06T11:37:00Z">
              <w:r w:rsidRPr="001F4BAB">
                <w:t>119</w:t>
              </w:r>
            </w:ins>
          </w:p>
        </w:tc>
      </w:tr>
      <w:tr w:rsidR="00061A9E" w:rsidRPr="00625324" w14:paraId="316E33DE" w14:textId="77777777" w:rsidTr="001F25EF">
        <w:tc>
          <w:tcPr>
            <w:tcW w:w="993" w:type="dxa"/>
            <w:tcBorders>
              <w:top w:val="nil"/>
              <w:left w:val="single" w:sz="4" w:space="0" w:color="auto"/>
              <w:bottom w:val="single" w:sz="4" w:space="0" w:color="auto"/>
              <w:right w:val="single" w:sz="4" w:space="0" w:color="auto"/>
            </w:tcBorders>
          </w:tcPr>
          <w:p w14:paraId="3443A5A6"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2369CE9"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242E54B0"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073A6B3"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0FCEF4CD"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119212CD" w14:textId="77777777" w:rsidR="00061A9E" w:rsidRPr="00625324" w:rsidRDefault="00061A9E" w:rsidP="001F25EF">
            <w:pPr>
              <w:pStyle w:val="TAC"/>
            </w:pPr>
            <w:r w:rsidRPr="001F4BAB">
              <w:t>Uplink</w:t>
            </w:r>
          </w:p>
        </w:tc>
        <w:tc>
          <w:tcPr>
            <w:tcW w:w="709" w:type="dxa"/>
            <w:tcBorders>
              <w:top w:val="single" w:sz="4" w:space="0" w:color="auto"/>
              <w:left w:val="single" w:sz="4" w:space="0" w:color="auto"/>
              <w:bottom w:val="single" w:sz="4" w:space="0" w:color="auto"/>
              <w:right w:val="single" w:sz="4" w:space="0" w:color="auto"/>
            </w:tcBorders>
          </w:tcPr>
          <w:p w14:paraId="2BE7EA09" w14:textId="77777777" w:rsidR="00061A9E" w:rsidRPr="00625324" w:rsidRDefault="00061A9E" w:rsidP="001F25EF">
            <w:pPr>
              <w:pStyle w:val="TAC"/>
            </w:pPr>
            <w:r w:rsidRPr="001F4BAB">
              <w:t>High</w:t>
            </w:r>
          </w:p>
        </w:tc>
        <w:tc>
          <w:tcPr>
            <w:tcW w:w="976" w:type="dxa"/>
            <w:tcBorders>
              <w:top w:val="single" w:sz="4" w:space="0" w:color="auto"/>
              <w:left w:val="single" w:sz="4" w:space="0" w:color="auto"/>
              <w:bottom w:val="single" w:sz="4" w:space="0" w:color="auto"/>
              <w:right w:val="single" w:sz="4" w:space="0" w:color="auto"/>
            </w:tcBorders>
          </w:tcPr>
          <w:p w14:paraId="7B0A3182" w14:textId="77777777" w:rsidR="00061A9E" w:rsidRPr="00625324" w:rsidRDefault="00061A9E" w:rsidP="001F25EF">
            <w:pPr>
              <w:pStyle w:val="TAC"/>
            </w:pPr>
            <w:r w:rsidRPr="001F4BAB">
              <w:t>28249.92</w:t>
            </w:r>
          </w:p>
        </w:tc>
        <w:tc>
          <w:tcPr>
            <w:tcW w:w="992" w:type="dxa"/>
            <w:tcBorders>
              <w:top w:val="single" w:sz="4" w:space="0" w:color="auto"/>
              <w:left w:val="single" w:sz="4" w:space="0" w:color="auto"/>
              <w:bottom w:val="single" w:sz="4" w:space="0" w:color="auto"/>
              <w:right w:val="single" w:sz="4" w:space="0" w:color="auto"/>
            </w:tcBorders>
          </w:tcPr>
          <w:p w14:paraId="511A4B0D" w14:textId="77777777" w:rsidR="00061A9E" w:rsidRPr="00625324" w:rsidRDefault="00061A9E" w:rsidP="001F25EF">
            <w:pPr>
              <w:pStyle w:val="TAC"/>
            </w:pPr>
            <w:r w:rsidRPr="001F4BAB">
              <w:t>2083331</w:t>
            </w:r>
          </w:p>
        </w:tc>
        <w:tc>
          <w:tcPr>
            <w:tcW w:w="992" w:type="dxa"/>
            <w:tcBorders>
              <w:top w:val="single" w:sz="4" w:space="0" w:color="auto"/>
              <w:left w:val="single" w:sz="4" w:space="0" w:color="auto"/>
              <w:bottom w:val="single" w:sz="4" w:space="0" w:color="auto"/>
              <w:right w:val="single" w:sz="4" w:space="0" w:color="auto"/>
            </w:tcBorders>
          </w:tcPr>
          <w:p w14:paraId="78BE1141" w14:textId="77777777" w:rsidR="00061A9E" w:rsidRPr="00625324" w:rsidRDefault="00061A9E" w:rsidP="001F25EF">
            <w:pPr>
              <w:pStyle w:val="TAC"/>
            </w:pPr>
            <w:r w:rsidRPr="001F4BAB">
              <w:t>27792</w:t>
            </w:r>
          </w:p>
        </w:tc>
        <w:tc>
          <w:tcPr>
            <w:tcW w:w="992" w:type="dxa"/>
            <w:tcBorders>
              <w:top w:val="single" w:sz="4" w:space="0" w:color="auto"/>
              <w:left w:val="single" w:sz="4" w:space="0" w:color="auto"/>
              <w:bottom w:val="single" w:sz="4" w:space="0" w:color="auto"/>
              <w:right w:val="single" w:sz="4" w:space="0" w:color="auto"/>
            </w:tcBorders>
          </w:tcPr>
          <w:p w14:paraId="2EA8DB28" w14:textId="77777777" w:rsidR="00061A9E" w:rsidRPr="00625324" w:rsidRDefault="00061A9E" w:rsidP="001F25EF">
            <w:pPr>
              <w:pStyle w:val="TAC"/>
            </w:pPr>
            <w:r w:rsidRPr="001F4BAB">
              <w:t>2075699</w:t>
            </w:r>
          </w:p>
        </w:tc>
        <w:tc>
          <w:tcPr>
            <w:tcW w:w="815" w:type="dxa"/>
            <w:tcBorders>
              <w:top w:val="single" w:sz="4" w:space="0" w:color="auto"/>
              <w:left w:val="single" w:sz="4" w:space="0" w:color="auto"/>
              <w:bottom w:val="single" w:sz="4" w:space="0" w:color="auto"/>
              <w:right w:val="single" w:sz="4" w:space="0" w:color="auto"/>
            </w:tcBorders>
          </w:tcPr>
          <w:p w14:paraId="1EEC60C7" w14:textId="77777777" w:rsidR="00061A9E" w:rsidRPr="00625324" w:rsidRDefault="00061A9E" w:rsidP="001F25EF">
            <w:pPr>
              <w:pStyle w:val="TAC"/>
            </w:pPr>
            <w:r w:rsidRPr="001F4BAB">
              <w:t>504</w:t>
            </w:r>
          </w:p>
        </w:tc>
        <w:tc>
          <w:tcPr>
            <w:tcW w:w="653" w:type="dxa"/>
            <w:gridSpan w:val="2"/>
            <w:tcBorders>
              <w:top w:val="nil"/>
              <w:left w:val="single" w:sz="4" w:space="0" w:color="auto"/>
              <w:bottom w:val="single" w:sz="4" w:space="0" w:color="auto"/>
              <w:right w:val="single" w:sz="4" w:space="0" w:color="auto"/>
            </w:tcBorders>
          </w:tcPr>
          <w:p w14:paraId="6D49849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386F7316" w14:textId="77777777" w:rsidR="00061A9E" w:rsidRPr="00625324" w:rsidRDefault="00061A9E" w:rsidP="001F25EF">
            <w:pPr>
              <w:pStyle w:val="TAC"/>
            </w:pPr>
            <w:r w:rsidRPr="001F4BAB">
              <w:t>22483</w:t>
            </w:r>
          </w:p>
        </w:tc>
        <w:tc>
          <w:tcPr>
            <w:tcW w:w="992" w:type="dxa"/>
            <w:gridSpan w:val="2"/>
            <w:tcBorders>
              <w:top w:val="single" w:sz="4" w:space="0" w:color="auto"/>
              <w:left w:val="single" w:sz="4" w:space="0" w:color="auto"/>
              <w:bottom w:val="single" w:sz="4" w:space="0" w:color="auto"/>
              <w:right w:val="single" w:sz="4" w:space="0" w:color="auto"/>
            </w:tcBorders>
          </w:tcPr>
          <w:p w14:paraId="269EE6B0" w14:textId="77777777" w:rsidR="00061A9E" w:rsidRPr="00625324" w:rsidRDefault="00061A9E" w:rsidP="001F25EF">
            <w:pPr>
              <w:pStyle w:val="TAC"/>
            </w:pPr>
            <w:r w:rsidRPr="001F4BAB">
              <w:t>2082043</w:t>
            </w:r>
          </w:p>
        </w:tc>
        <w:tc>
          <w:tcPr>
            <w:tcW w:w="585" w:type="dxa"/>
            <w:gridSpan w:val="2"/>
            <w:tcBorders>
              <w:top w:val="single" w:sz="4" w:space="0" w:color="auto"/>
              <w:left w:val="single" w:sz="4" w:space="0" w:color="auto"/>
              <w:bottom w:val="single" w:sz="4" w:space="0" w:color="auto"/>
              <w:right w:val="single" w:sz="4" w:space="0" w:color="auto"/>
            </w:tcBorders>
          </w:tcPr>
          <w:p w14:paraId="3904C3A8" w14:textId="77777777" w:rsidR="00061A9E" w:rsidRPr="00625324" w:rsidRDefault="00061A9E" w:rsidP="001F25EF">
            <w:pPr>
              <w:pStyle w:val="TAC"/>
            </w:pPr>
            <w:r w:rsidRPr="001F4BAB">
              <w:t>8</w:t>
            </w:r>
          </w:p>
        </w:tc>
        <w:tc>
          <w:tcPr>
            <w:tcW w:w="851" w:type="dxa"/>
            <w:tcBorders>
              <w:top w:val="single" w:sz="4" w:space="0" w:color="auto"/>
              <w:left w:val="single" w:sz="4" w:space="0" w:color="auto"/>
              <w:bottom w:val="single" w:sz="4" w:space="0" w:color="auto"/>
              <w:right w:val="single" w:sz="4" w:space="0" w:color="auto"/>
            </w:tcBorders>
          </w:tcPr>
          <w:p w14:paraId="06D2D615" w14:textId="77777777" w:rsidR="00061A9E" w:rsidRPr="00625324" w:rsidRDefault="00061A9E" w:rsidP="001F25EF">
            <w:pPr>
              <w:pStyle w:val="TAC"/>
            </w:pPr>
            <w:r w:rsidRPr="001F4BAB">
              <w:t>4</w:t>
            </w:r>
          </w:p>
        </w:tc>
        <w:tc>
          <w:tcPr>
            <w:tcW w:w="708" w:type="dxa"/>
            <w:tcBorders>
              <w:top w:val="single" w:sz="4" w:space="0" w:color="auto"/>
              <w:left w:val="single" w:sz="4" w:space="0" w:color="auto"/>
              <w:bottom w:val="single" w:sz="4" w:space="0" w:color="auto"/>
              <w:right w:val="single" w:sz="4" w:space="0" w:color="auto"/>
            </w:tcBorders>
          </w:tcPr>
          <w:p w14:paraId="616B9322" w14:textId="77777777" w:rsidR="00061A9E" w:rsidRPr="00625324" w:rsidRDefault="00061A9E" w:rsidP="001F25EF">
            <w:pPr>
              <w:pStyle w:val="TAC"/>
            </w:pPr>
            <w:r w:rsidRPr="001F4BAB">
              <w:t>0 (0)</w:t>
            </w:r>
          </w:p>
        </w:tc>
        <w:tc>
          <w:tcPr>
            <w:tcW w:w="738" w:type="dxa"/>
            <w:tcBorders>
              <w:top w:val="single" w:sz="4" w:space="0" w:color="auto"/>
              <w:left w:val="single" w:sz="4" w:space="0" w:color="auto"/>
              <w:bottom w:val="single" w:sz="4" w:space="0" w:color="auto"/>
              <w:right w:val="single" w:sz="4" w:space="0" w:color="auto"/>
            </w:tcBorders>
          </w:tcPr>
          <w:p w14:paraId="76F85F55" w14:textId="77777777" w:rsidR="00061A9E" w:rsidRPr="00625324" w:rsidRDefault="00061A9E" w:rsidP="001F25EF">
            <w:pPr>
              <w:pStyle w:val="TAC"/>
            </w:pPr>
            <w:r w:rsidRPr="001F4BAB">
              <w:t>508</w:t>
            </w:r>
          </w:p>
        </w:tc>
      </w:tr>
      <w:tr w:rsidR="00061A9E" w:rsidRPr="00625324" w14:paraId="20172727" w14:textId="77777777" w:rsidTr="001F25EF">
        <w:tc>
          <w:tcPr>
            <w:tcW w:w="993" w:type="dxa"/>
            <w:tcBorders>
              <w:top w:val="nil"/>
              <w:left w:val="single" w:sz="4" w:space="0" w:color="auto"/>
              <w:bottom w:val="nil"/>
              <w:right w:val="single" w:sz="4" w:space="0" w:color="auto"/>
            </w:tcBorders>
          </w:tcPr>
          <w:p w14:paraId="6BC8AC61" w14:textId="77777777" w:rsidR="00061A9E" w:rsidRPr="00625324" w:rsidRDefault="00061A9E" w:rsidP="001F25EF">
            <w:pPr>
              <w:pStyle w:val="TAC"/>
            </w:pPr>
            <w:r w:rsidRPr="00625324">
              <w:t>100+200</w:t>
            </w:r>
          </w:p>
        </w:tc>
        <w:tc>
          <w:tcPr>
            <w:tcW w:w="709" w:type="dxa"/>
            <w:tcBorders>
              <w:top w:val="single" w:sz="4" w:space="0" w:color="auto"/>
              <w:left w:val="single" w:sz="4" w:space="0" w:color="auto"/>
              <w:bottom w:val="nil"/>
              <w:right w:val="single" w:sz="4" w:space="0" w:color="auto"/>
            </w:tcBorders>
          </w:tcPr>
          <w:p w14:paraId="0C89F230" w14:textId="77777777" w:rsidR="00061A9E" w:rsidRPr="00625324" w:rsidRDefault="00061A9E" w:rsidP="001F25EF">
            <w:pPr>
              <w:pStyle w:val="TAC"/>
            </w:pPr>
            <w:r w:rsidRPr="00543751">
              <w:t>CC1</w:t>
            </w:r>
          </w:p>
        </w:tc>
        <w:tc>
          <w:tcPr>
            <w:tcW w:w="713" w:type="dxa"/>
            <w:tcBorders>
              <w:top w:val="single" w:sz="4" w:space="0" w:color="auto"/>
              <w:left w:val="single" w:sz="4" w:space="0" w:color="auto"/>
              <w:bottom w:val="nil"/>
              <w:right w:val="single" w:sz="4" w:space="0" w:color="auto"/>
            </w:tcBorders>
          </w:tcPr>
          <w:p w14:paraId="231CD31C" w14:textId="77777777" w:rsidR="00061A9E" w:rsidRPr="00625324" w:rsidRDefault="00061A9E" w:rsidP="001F25EF">
            <w:pPr>
              <w:pStyle w:val="TAC"/>
            </w:pPr>
            <w:r w:rsidRPr="00543751">
              <w:t>100</w:t>
            </w:r>
          </w:p>
        </w:tc>
        <w:tc>
          <w:tcPr>
            <w:tcW w:w="709" w:type="dxa"/>
            <w:tcBorders>
              <w:top w:val="single" w:sz="4" w:space="0" w:color="auto"/>
              <w:left w:val="single" w:sz="4" w:space="0" w:color="auto"/>
              <w:bottom w:val="nil"/>
              <w:right w:val="single" w:sz="4" w:space="0" w:color="auto"/>
            </w:tcBorders>
          </w:tcPr>
          <w:p w14:paraId="23DBB170" w14:textId="77777777" w:rsidR="00061A9E" w:rsidRPr="00625324" w:rsidRDefault="00061A9E" w:rsidP="001F25EF">
            <w:pPr>
              <w:pStyle w:val="TAC"/>
            </w:pPr>
            <w:r w:rsidRPr="00543751">
              <w:t>60</w:t>
            </w:r>
          </w:p>
        </w:tc>
        <w:tc>
          <w:tcPr>
            <w:tcW w:w="851" w:type="dxa"/>
            <w:tcBorders>
              <w:top w:val="single" w:sz="4" w:space="0" w:color="auto"/>
              <w:left w:val="single" w:sz="4" w:space="0" w:color="auto"/>
              <w:bottom w:val="nil"/>
              <w:right w:val="single" w:sz="4" w:space="0" w:color="auto"/>
            </w:tcBorders>
          </w:tcPr>
          <w:p w14:paraId="3E32EE7A" w14:textId="77777777" w:rsidR="00061A9E" w:rsidRPr="00625324" w:rsidRDefault="00061A9E" w:rsidP="001F25EF">
            <w:pPr>
              <w:pStyle w:val="TAC"/>
            </w:pPr>
            <w:r w:rsidRPr="00543751">
              <w:t>132</w:t>
            </w:r>
          </w:p>
        </w:tc>
        <w:tc>
          <w:tcPr>
            <w:tcW w:w="992" w:type="dxa"/>
            <w:tcBorders>
              <w:top w:val="single" w:sz="4" w:space="0" w:color="auto"/>
              <w:left w:val="single" w:sz="4" w:space="0" w:color="auto"/>
              <w:bottom w:val="nil"/>
              <w:right w:val="single" w:sz="4" w:space="0" w:color="auto"/>
            </w:tcBorders>
          </w:tcPr>
          <w:p w14:paraId="42F3A187" w14:textId="77777777" w:rsidR="00061A9E" w:rsidRPr="00625324" w:rsidRDefault="00061A9E" w:rsidP="001F25EF">
            <w:pPr>
              <w:pStyle w:val="TAC"/>
            </w:pPr>
            <w:r w:rsidRPr="00543751">
              <w:t>Downlink</w:t>
            </w:r>
          </w:p>
        </w:tc>
        <w:tc>
          <w:tcPr>
            <w:tcW w:w="709" w:type="dxa"/>
            <w:tcBorders>
              <w:top w:val="single" w:sz="4" w:space="0" w:color="auto"/>
              <w:left w:val="single" w:sz="4" w:space="0" w:color="auto"/>
              <w:bottom w:val="single" w:sz="4" w:space="0" w:color="auto"/>
              <w:right w:val="single" w:sz="4" w:space="0" w:color="auto"/>
            </w:tcBorders>
          </w:tcPr>
          <w:p w14:paraId="17887E67" w14:textId="77777777" w:rsidR="00061A9E" w:rsidRPr="00625324" w:rsidRDefault="00061A9E" w:rsidP="001F25EF">
            <w:pPr>
              <w:pStyle w:val="TAC"/>
            </w:pPr>
            <w:r w:rsidRPr="00543751">
              <w:t>Low</w:t>
            </w:r>
          </w:p>
        </w:tc>
        <w:tc>
          <w:tcPr>
            <w:tcW w:w="976" w:type="dxa"/>
            <w:tcBorders>
              <w:top w:val="single" w:sz="4" w:space="0" w:color="auto"/>
              <w:left w:val="single" w:sz="4" w:space="0" w:color="auto"/>
              <w:bottom w:val="single" w:sz="4" w:space="0" w:color="auto"/>
              <w:right w:val="single" w:sz="4" w:space="0" w:color="auto"/>
            </w:tcBorders>
          </w:tcPr>
          <w:p w14:paraId="6A65FE65" w14:textId="77777777" w:rsidR="00061A9E" w:rsidRPr="00625324" w:rsidRDefault="00061A9E" w:rsidP="001F25EF">
            <w:pPr>
              <w:pStyle w:val="TAC"/>
            </w:pPr>
            <w:r w:rsidRPr="00543751">
              <w:t>27550.08</w:t>
            </w:r>
          </w:p>
        </w:tc>
        <w:tc>
          <w:tcPr>
            <w:tcW w:w="992" w:type="dxa"/>
            <w:tcBorders>
              <w:top w:val="single" w:sz="4" w:space="0" w:color="auto"/>
              <w:left w:val="single" w:sz="4" w:space="0" w:color="auto"/>
              <w:bottom w:val="single" w:sz="4" w:space="0" w:color="auto"/>
              <w:right w:val="single" w:sz="4" w:space="0" w:color="auto"/>
            </w:tcBorders>
          </w:tcPr>
          <w:p w14:paraId="65DD65BF" w14:textId="77777777" w:rsidR="00061A9E" w:rsidRPr="00625324" w:rsidRDefault="00061A9E" w:rsidP="001F25EF">
            <w:pPr>
              <w:pStyle w:val="TAC"/>
            </w:pPr>
            <w:r w:rsidRPr="00543751">
              <w:t>2071667</w:t>
            </w:r>
          </w:p>
        </w:tc>
        <w:tc>
          <w:tcPr>
            <w:tcW w:w="992" w:type="dxa"/>
            <w:tcBorders>
              <w:top w:val="single" w:sz="4" w:space="0" w:color="auto"/>
              <w:left w:val="single" w:sz="4" w:space="0" w:color="auto"/>
              <w:bottom w:val="single" w:sz="4" w:space="0" w:color="auto"/>
              <w:right w:val="single" w:sz="4" w:space="0" w:color="auto"/>
            </w:tcBorders>
          </w:tcPr>
          <w:p w14:paraId="7995304B" w14:textId="77777777" w:rsidR="00061A9E" w:rsidRPr="00625324" w:rsidRDefault="00061A9E" w:rsidP="001F25EF">
            <w:pPr>
              <w:pStyle w:val="TAC"/>
            </w:pPr>
            <w:r w:rsidRPr="00543751">
              <w:t>27502.56</w:t>
            </w:r>
          </w:p>
        </w:tc>
        <w:tc>
          <w:tcPr>
            <w:tcW w:w="992" w:type="dxa"/>
            <w:tcBorders>
              <w:top w:val="single" w:sz="4" w:space="0" w:color="auto"/>
              <w:left w:val="single" w:sz="4" w:space="0" w:color="auto"/>
              <w:bottom w:val="single" w:sz="4" w:space="0" w:color="auto"/>
              <w:right w:val="single" w:sz="4" w:space="0" w:color="auto"/>
            </w:tcBorders>
          </w:tcPr>
          <w:p w14:paraId="6B6A9A44" w14:textId="77777777" w:rsidR="00061A9E" w:rsidRPr="00625324" w:rsidRDefault="00061A9E" w:rsidP="001F25EF">
            <w:pPr>
              <w:pStyle w:val="TAC"/>
            </w:pPr>
            <w:r w:rsidRPr="00543751">
              <w:t>2070875</w:t>
            </w:r>
          </w:p>
        </w:tc>
        <w:tc>
          <w:tcPr>
            <w:tcW w:w="815" w:type="dxa"/>
            <w:tcBorders>
              <w:top w:val="single" w:sz="4" w:space="0" w:color="auto"/>
              <w:left w:val="single" w:sz="4" w:space="0" w:color="auto"/>
              <w:bottom w:val="single" w:sz="4" w:space="0" w:color="auto"/>
              <w:right w:val="single" w:sz="4" w:space="0" w:color="auto"/>
            </w:tcBorders>
          </w:tcPr>
          <w:p w14:paraId="73AD07A1" w14:textId="77777777" w:rsidR="00061A9E" w:rsidRPr="00625324" w:rsidRDefault="00061A9E" w:rsidP="001F25EF">
            <w:pPr>
              <w:pStyle w:val="TAC"/>
            </w:pPr>
            <w:r w:rsidRPr="00543751">
              <w:t>0</w:t>
            </w:r>
          </w:p>
        </w:tc>
        <w:tc>
          <w:tcPr>
            <w:tcW w:w="653" w:type="dxa"/>
            <w:gridSpan w:val="2"/>
            <w:tcBorders>
              <w:top w:val="single" w:sz="4" w:space="0" w:color="auto"/>
              <w:left w:val="single" w:sz="4" w:space="0" w:color="auto"/>
              <w:bottom w:val="nil"/>
              <w:right w:val="single" w:sz="4" w:space="0" w:color="auto"/>
            </w:tcBorders>
          </w:tcPr>
          <w:p w14:paraId="500A9F1A" w14:textId="77777777" w:rsidR="00061A9E" w:rsidRPr="00625324" w:rsidRDefault="00061A9E" w:rsidP="001F25EF">
            <w:pPr>
              <w:pStyle w:val="TAC"/>
            </w:pPr>
            <w:r w:rsidRPr="00543751">
              <w:t>120</w:t>
            </w:r>
          </w:p>
        </w:tc>
        <w:tc>
          <w:tcPr>
            <w:tcW w:w="765" w:type="dxa"/>
            <w:tcBorders>
              <w:top w:val="single" w:sz="4" w:space="0" w:color="auto"/>
              <w:left w:val="single" w:sz="4" w:space="0" w:color="auto"/>
              <w:bottom w:val="single" w:sz="4" w:space="0" w:color="auto"/>
              <w:right w:val="single" w:sz="4" w:space="0" w:color="auto"/>
            </w:tcBorders>
          </w:tcPr>
          <w:p w14:paraId="42868CC6" w14:textId="77777777" w:rsidR="00061A9E" w:rsidRPr="00625324" w:rsidRDefault="00061A9E" w:rsidP="001F25EF">
            <w:pPr>
              <w:pStyle w:val="TAC"/>
            </w:pPr>
            <w:r w:rsidRPr="00543751">
              <w:t>22446</w:t>
            </w:r>
          </w:p>
        </w:tc>
        <w:tc>
          <w:tcPr>
            <w:tcW w:w="992" w:type="dxa"/>
            <w:gridSpan w:val="2"/>
            <w:tcBorders>
              <w:top w:val="single" w:sz="4" w:space="0" w:color="auto"/>
              <w:left w:val="single" w:sz="4" w:space="0" w:color="auto"/>
              <w:bottom w:val="single" w:sz="4" w:space="0" w:color="auto"/>
              <w:right w:val="single" w:sz="4" w:space="0" w:color="auto"/>
            </w:tcBorders>
          </w:tcPr>
          <w:p w14:paraId="3ED36A16" w14:textId="77777777" w:rsidR="00061A9E" w:rsidRPr="00625324" w:rsidRDefault="00061A9E" w:rsidP="001F25EF">
            <w:pPr>
              <w:pStyle w:val="TAC"/>
            </w:pPr>
            <w:r w:rsidRPr="00543751">
              <w:t>2071387</w:t>
            </w:r>
          </w:p>
        </w:tc>
        <w:tc>
          <w:tcPr>
            <w:tcW w:w="585" w:type="dxa"/>
            <w:gridSpan w:val="2"/>
            <w:tcBorders>
              <w:top w:val="single" w:sz="4" w:space="0" w:color="auto"/>
              <w:left w:val="single" w:sz="4" w:space="0" w:color="auto"/>
              <w:bottom w:val="single" w:sz="4" w:space="0" w:color="auto"/>
              <w:right w:val="single" w:sz="4" w:space="0" w:color="auto"/>
            </w:tcBorders>
          </w:tcPr>
          <w:p w14:paraId="4F99A5E2" w14:textId="77777777" w:rsidR="00061A9E" w:rsidRPr="00625324" w:rsidRDefault="00061A9E" w:rsidP="001F25EF">
            <w:pPr>
              <w:pStyle w:val="TAC"/>
            </w:pPr>
            <w:r w:rsidRPr="00543751">
              <w:t>8</w:t>
            </w:r>
          </w:p>
        </w:tc>
        <w:tc>
          <w:tcPr>
            <w:tcW w:w="851" w:type="dxa"/>
            <w:tcBorders>
              <w:top w:val="single" w:sz="4" w:space="0" w:color="auto"/>
              <w:left w:val="single" w:sz="4" w:space="0" w:color="auto"/>
              <w:bottom w:val="single" w:sz="4" w:space="0" w:color="auto"/>
              <w:right w:val="single" w:sz="4" w:space="0" w:color="auto"/>
            </w:tcBorders>
          </w:tcPr>
          <w:p w14:paraId="547DAB6A" w14:textId="77777777" w:rsidR="00061A9E" w:rsidRPr="00625324" w:rsidRDefault="00061A9E" w:rsidP="001F25EF">
            <w:pPr>
              <w:pStyle w:val="TAC"/>
            </w:pPr>
            <w:r w:rsidRPr="00543751">
              <w:t>14</w:t>
            </w:r>
          </w:p>
        </w:tc>
        <w:tc>
          <w:tcPr>
            <w:tcW w:w="708" w:type="dxa"/>
            <w:tcBorders>
              <w:top w:val="single" w:sz="4" w:space="0" w:color="auto"/>
              <w:left w:val="single" w:sz="4" w:space="0" w:color="auto"/>
              <w:bottom w:val="single" w:sz="4" w:space="0" w:color="auto"/>
              <w:right w:val="single" w:sz="4" w:space="0" w:color="auto"/>
            </w:tcBorders>
          </w:tcPr>
          <w:p w14:paraId="7425D2F4" w14:textId="77777777" w:rsidR="00061A9E" w:rsidRPr="00625324" w:rsidRDefault="00061A9E" w:rsidP="001F25EF">
            <w:pPr>
              <w:pStyle w:val="TAC"/>
            </w:pPr>
            <w:r w:rsidRPr="00543751">
              <w:t>1 (8)</w:t>
            </w:r>
          </w:p>
        </w:tc>
        <w:tc>
          <w:tcPr>
            <w:tcW w:w="738" w:type="dxa"/>
            <w:tcBorders>
              <w:top w:val="single" w:sz="4" w:space="0" w:color="auto"/>
              <w:left w:val="single" w:sz="4" w:space="0" w:color="auto"/>
              <w:bottom w:val="single" w:sz="4" w:space="0" w:color="auto"/>
              <w:right w:val="single" w:sz="4" w:space="0" w:color="auto"/>
            </w:tcBorders>
          </w:tcPr>
          <w:p w14:paraId="6A1AC57C" w14:textId="77777777" w:rsidR="00061A9E" w:rsidRPr="00625324" w:rsidRDefault="00061A9E" w:rsidP="001F25EF">
            <w:pPr>
              <w:pStyle w:val="TAC"/>
            </w:pPr>
            <w:r w:rsidRPr="00543751">
              <w:t>22</w:t>
            </w:r>
          </w:p>
        </w:tc>
      </w:tr>
      <w:tr w:rsidR="00061A9E" w:rsidRPr="00625324" w14:paraId="6440FFD8" w14:textId="77777777" w:rsidTr="001F25EF">
        <w:tc>
          <w:tcPr>
            <w:tcW w:w="993" w:type="dxa"/>
            <w:tcBorders>
              <w:top w:val="nil"/>
              <w:left w:val="single" w:sz="4" w:space="0" w:color="auto"/>
              <w:bottom w:val="nil"/>
              <w:right w:val="single" w:sz="4" w:space="0" w:color="auto"/>
            </w:tcBorders>
          </w:tcPr>
          <w:p w14:paraId="3345B55F"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44BCBD1"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3AD6BD49"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B286160"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372C8122"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4162C659" w14:textId="77777777" w:rsidR="00061A9E" w:rsidRPr="00625324" w:rsidRDefault="00061A9E" w:rsidP="001F25EF">
            <w:pPr>
              <w:pStyle w:val="TAC"/>
            </w:pPr>
            <w:r w:rsidRPr="00543751">
              <w:t>&amp;</w:t>
            </w:r>
          </w:p>
        </w:tc>
        <w:tc>
          <w:tcPr>
            <w:tcW w:w="709" w:type="dxa"/>
            <w:tcBorders>
              <w:top w:val="single" w:sz="4" w:space="0" w:color="auto"/>
              <w:left w:val="single" w:sz="4" w:space="0" w:color="auto"/>
              <w:bottom w:val="single" w:sz="4" w:space="0" w:color="auto"/>
              <w:right w:val="single" w:sz="4" w:space="0" w:color="auto"/>
            </w:tcBorders>
          </w:tcPr>
          <w:p w14:paraId="05602BBD" w14:textId="77777777" w:rsidR="00061A9E" w:rsidRPr="00625324" w:rsidRDefault="00061A9E" w:rsidP="001F25EF">
            <w:pPr>
              <w:pStyle w:val="TAC"/>
            </w:pPr>
            <w:r w:rsidRPr="00543751">
              <w:t>Mid</w:t>
            </w:r>
          </w:p>
        </w:tc>
        <w:tc>
          <w:tcPr>
            <w:tcW w:w="976" w:type="dxa"/>
            <w:tcBorders>
              <w:top w:val="single" w:sz="4" w:space="0" w:color="auto"/>
              <w:left w:val="single" w:sz="4" w:space="0" w:color="auto"/>
              <w:bottom w:val="single" w:sz="4" w:space="0" w:color="auto"/>
              <w:right w:val="single" w:sz="4" w:space="0" w:color="auto"/>
            </w:tcBorders>
          </w:tcPr>
          <w:p w14:paraId="557A983F" w14:textId="77777777" w:rsidR="00061A9E" w:rsidRPr="00625324" w:rsidRDefault="00061A9E" w:rsidP="001F25EF">
            <w:pPr>
              <w:pStyle w:val="TAC"/>
            </w:pPr>
            <w:r w:rsidRPr="00543751">
              <w:t>27825</w:t>
            </w:r>
          </w:p>
        </w:tc>
        <w:tc>
          <w:tcPr>
            <w:tcW w:w="992" w:type="dxa"/>
            <w:tcBorders>
              <w:top w:val="single" w:sz="4" w:space="0" w:color="auto"/>
              <w:left w:val="single" w:sz="4" w:space="0" w:color="auto"/>
              <w:bottom w:val="single" w:sz="4" w:space="0" w:color="auto"/>
              <w:right w:val="single" w:sz="4" w:space="0" w:color="auto"/>
            </w:tcBorders>
          </w:tcPr>
          <w:p w14:paraId="5B2F97A1" w14:textId="77777777" w:rsidR="00061A9E" w:rsidRPr="00625324" w:rsidRDefault="00061A9E" w:rsidP="001F25EF">
            <w:pPr>
              <w:pStyle w:val="TAC"/>
            </w:pPr>
            <w:r w:rsidRPr="00543751">
              <w:t>2076249</w:t>
            </w:r>
          </w:p>
        </w:tc>
        <w:tc>
          <w:tcPr>
            <w:tcW w:w="992" w:type="dxa"/>
            <w:tcBorders>
              <w:top w:val="single" w:sz="4" w:space="0" w:color="auto"/>
              <w:left w:val="single" w:sz="4" w:space="0" w:color="auto"/>
              <w:bottom w:val="single" w:sz="4" w:space="0" w:color="auto"/>
              <w:right w:val="single" w:sz="4" w:space="0" w:color="auto"/>
            </w:tcBorders>
          </w:tcPr>
          <w:p w14:paraId="4BD8E729" w14:textId="77777777" w:rsidR="00061A9E" w:rsidRPr="00625324" w:rsidRDefault="00061A9E" w:rsidP="001F25EF">
            <w:pPr>
              <w:pStyle w:val="TAC"/>
            </w:pPr>
            <w:r w:rsidRPr="00543751">
              <w:t>27704.04</w:t>
            </w:r>
          </w:p>
        </w:tc>
        <w:tc>
          <w:tcPr>
            <w:tcW w:w="992" w:type="dxa"/>
            <w:tcBorders>
              <w:top w:val="single" w:sz="4" w:space="0" w:color="auto"/>
              <w:left w:val="single" w:sz="4" w:space="0" w:color="auto"/>
              <w:bottom w:val="single" w:sz="4" w:space="0" w:color="auto"/>
              <w:right w:val="single" w:sz="4" w:space="0" w:color="auto"/>
            </w:tcBorders>
          </w:tcPr>
          <w:p w14:paraId="5B28EA68" w14:textId="77777777" w:rsidR="00061A9E" w:rsidRPr="00625324" w:rsidRDefault="00061A9E" w:rsidP="001F25EF">
            <w:pPr>
              <w:pStyle w:val="TAC"/>
            </w:pPr>
            <w:r w:rsidRPr="00543751">
              <w:t>2074233</w:t>
            </w:r>
          </w:p>
        </w:tc>
        <w:tc>
          <w:tcPr>
            <w:tcW w:w="815" w:type="dxa"/>
            <w:tcBorders>
              <w:top w:val="single" w:sz="4" w:space="0" w:color="auto"/>
              <w:left w:val="single" w:sz="4" w:space="0" w:color="auto"/>
              <w:bottom w:val="single" w:sz="4" w:space="0" w:color="auto"/>
              <w:right w:val="single" w:sz="4" w:space="0" w:color="auto"/>
            </w:tcBorders>
          </w:tcPr>
          <w:p w14:paraId="4BB581CE" w14:textId="77777777" w:rsidR="00061A9E" w:rsidRPr="00625324" w:rsidRDefault="00061A9E" w:rsidP="001F25EF">
            <w:pPr>
              <w:pStyle w:val="TAC"/>
            </w:pPr>
            <w:r w:rsidRPr="00543751">
              <w:t>102</w:t>
            </w:r>
          </w:p>
        </w:tc>
        <w:tc>
          <w:tcPr>
            <w:tcW w:w="653" w:type="dxa"/>
            <w:gridSpan w:val="2"/>
            <w:tcBorders>
              <w:top w:val="nil"/>
              <w:left w:val="single" w:sz="4" w:space="0" w:color="auto"/>
              <w:bottom w:val="nil"/>
              <w:right w:val="single" w:sz="4" w:space="0" w:color="auto"/>
            </w:tcBorders>
          </w:tcPr>
          <w:p w14:paraId="0D419681"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8377E19" w14:textId="77777777" w:rsidR="00061A9E" w:rsidRPr="00625324" w:rsidRDefault="00061A9E" w:rsidP="001F25EF">
            <w:pPr>
              <w:pStyle w:val="TAC"/>
            </w:pPr>
            <w:r w:rsidRPr="00543751">
              <w:t>22461</w:t>
            </w:r>
          </w:p>
        </w:tc>
        <w:tc>
          <w:tcPr>
            <w:tcW w:w="992" w:type="dxa"/>
            <w:gridSpan w:val="2"/>
            <w:tcBorders>
              <w:top w:val="single" w:sz="4" w:space="0" w:color="auto"/>
              <w:left w:val="single" w:sz="4" w:space="0" w:color="auto"/>
              <w:bottom w:val="single" w:sz="4" w:space="0" w:color="auto"/>
              <w:right w:val="single" w:sz="4" w:space="0" w:color="auto"/>
            </w:tcBorders>
          </w:tcPr>
          <w:p w14:paraId="73ED5780" w14:textId="77777777" w:rsidR="00061A9E" w:rsidRPr="00625324" w:rsidRDefault="00061A9E" w:rsidP="001F25EF">
            <w:pPr>
              <w:pStyle w:val="TAC"/>
            </w:pPr>
            <w:r w:rsidRPr="00543751">
              <w:t>2075707</w:t>
            </w:r>
          </w:p>
        </w:tc>
        <w:tc>
          <w:tcPr>
            <w:tcW w:w="585" w:type="dxa"/>
            <w:gridSpan w:val="2"/>
            <w:tcBorders>
              <w:top w:val="single" w:sz="4" w:space="0" w:color="auto"/>
              <w:left w:val="single" w:sz="4" w:space="0" w:color="auto"/>
              <w:bottom w:val="single" w:sz="4" w:space="0" w:color="auto"/>
              <w:right w:val="single" w:sz="4" w:space="0" w:color="auto"/>
            </w:tcBorders>
          </w:tcPr>
          <w:p w14:paraId="7342C235" w14:textId="77777777" w:rsidR="00061A9E" w:rsidRPr="00625324" w:rsidRDefault="00061A9E" w:rsidP="001F25EF">
            <w:pPr>
              <w:pStyle w:val="TAC"/>
            </w:pPr>
            <w:r w:rsidRPr="00543751">
              <w:t>10</w:t>
            </w:r>
          </w:p>
        </w:tc>
        <w:tc>
          <w:tcPr>
            <w:tcW w:w="851" w:type="dxa"/>
            <w:tcBorders>
              <w:top w:val="single" w:sz="4" w:space="0" w:color="auto"/>
              <w:left w:val="single" w:sz="4" w:space="0" w:color="auto"/>
              <w:bottom w:val="single" w:sz="4" w:space="0" w:color="auto"/>
              <w:right w:val="single" w:sz="4" w:space="0" w:color="auto"/>
            </w:tcBorders>
          </w:tcPr>
          <w:p w14:paraId="63215D11" w14:textId="77777777" w:rsidR="00061A9E" w:rsidRPr="00625324" w:rsidRDefault="00061A9E" w:rsidP="001F25EF">
            <w:pPr>
              <w:pStyle w:val="TAC"/>
            </w:pPr>
            <w:r w:rsidRPr="00543751">
              <w:t>0</w:t>
            </w:r>
          </w:p>
        </w:tc>
        <w:tc>
          <w:tcPr>
            <w:tcW w:w="708" w:type="dxa"/>
            <w:tcBorders>
              <w:top w:val="single" w:sz="4" w:space="0" w:color="auto"/>
              <w:left w:val="single" w:sz="4" w:space="0" w:color="auto"/>
              <w:bottom w:val="single" w:sz="4" w:space="0" w:color="auto"/>
              <w:right w:val="single" w:sz="4" w:space="0" w:color="auto"/>
            </w:tcBorders>
          </w:tcPr>
          <w:p w14:paraId="11FC5216" w14:textId="77777777" w:rsidR="00061A9E" w:rsidRPr="00625324" w:rsidRDefault="00061A9E" w:rsidP="001F25EF">
            <w:pPr>
              <w:pStyle w:val="TAC"/>
            </w:pPr>
            <w:r w:rsidRPr="00543751">
              <w:t>0 (0)</w:t>
            </w:r>
          </w:p>
        </w:tc>
        <w:tc>
          <w:tcPr>
            <w:tcW w:w="738" w:type="dxa"/>
            <w:tcBorders>
              <w:top w:val="single" w:sz="4" w:space="0" w:color="auto"/>
              <w:left w:val="single" w:sz="4" w:space="0" w:color="auto"/>
              <w:bottom w:val="single" w:sz="4" w:space="0" w:color="auto"/>
              <w:right w:val="single" w:sz="4" w:space="0" w:color="auto"/>
            </w:tcBorders>
          </w:tcPr>
          <w:p w14:paraId="17E5C19A" w14:textId="77777777" w:rsidR="00061A9E" w:rsidRPr="00625324" w:rsidRDefault="00061A9E" w:rsidP="001F25EF">
            <w:pPr>
              <w:pStyle w:val="TAC"/>
            </w:pPr>
            <w:r w:rsidRPr="00543751">
              <w:t>102</w:t>
            </w:r>
          </w:p>
        </w:tc>
      </w:tr>
      <w:tr w:rsidR="00061A9E" w:rsidRPr="00625324" w14:paraId="4B546202" w14:textId="77777777" w:rsidTr="001F25EF">
        <w:tc>
          <w:tcPr>
            <w:tcW w:w="993" w:type="dxa"/>
            <w:tcBorders>
              <w:top w:val="nil"/>
              <w:left w:val="single" w:sz="4" w:space="0" w:color="auto"/>
              <w:bottom w:val="nil"/>
              <w:right w:val="single" w:sz="4" w:space="0" w:color="auto"/>
            </w:tcBorders>
          </w:tcPr>
          <w:p w14:paraId="2CA3E593"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6AB05A8"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0A04BBED"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72AA27EB"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04CA64C0"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6387CF52" w14:textId="77777777" w:rsidR="00061A9E" w:rsidRPr="00625324" w:rsidRDefault="00061A9E" w:rsidP="001F25EF">
            <w:pPr>
              <w:pStyle w:val="TAC"/>
            </w:pPr>
            <w:r w:rsidRPr="00543751">
              <w:t>Uplink</w:t>
            </w:r>
          </w:p>
        </w:tc>
        <w:tc>
          <w:tcPr>
            <w:tcW w:w="709" w:type="dxa"/>
            <w:tcBorders>
              <w:top w:val="single" w:sz="4" w:space="0" w:color="auto"/>
              <w:left w:val="single" w:sz="4" w:space="0" w:color="auto"/>
              <w:bottom w:val="single" w:sz="4" w:space="0" w:color="auto"/>
              <w:right w:val="single" w:sz="4" w:space="0" w:color="auto"/>
            </w:tcBorders>
          </w:tcPr>
          <w:p w14:paraId="6C29781E" w14:textId="77777777" w:rsidR="00061A9E" w:rsidRPr="00625324" w:rsidRDefault="00061A9E" w:rsidP="001F25EF">
            <w:pPr>
              <w:pStyle w:val="TAC"/>
            </w:pPr>
            <w:r w:rsidRPr="00543751">
              <w:t>High</w:t>
            </w:r>
          </w:p>
        </w:tc>
        <w:tc>
          <w:tcPr>
            <w:tcW w:w="976" w:type="dxa"/>
            <w:tcBorders>
              <w:top w:val="single" w:sz="4" w:space="0" w:color="auto"/>
              <w:left w:val="single" w:sz="4" w:space="0" w:color="auto"/>
              <w:bottom w:val="single" w:sz="4" w:space="0" w:color="auto"/>
              <w:right w:val="single" w:sz="4" w:space="0" w:color="auto"/>
            </w:tcBorders>
          </w:tcPr>
          <w:p w14:paraId="0DF2165B" w14:textId="77777777" w:rsidR="00061A9E" w:rsidRPr="00625324" w:rsidRDefault="00061A9E" w:rsidP="001F25EF">
            <w:pPr>
              <w:pStyle w:val="TAC"/>
            </w:pPr>
            <w:r w:rsidRPr="00543751">
              <w:t>28102.44</w:t>
            </w:r>
          </w:p>
        </w:tc>
        <w:tc>
          <w:tcPr>
            <w:tcW w:w="992" w:type="dxa"/>
            <w:tcBorders>
              <w:top w:val="single" w:sz="4" w:space="0" w:color="auto"/>
              <w:left w:val="single" w:sz="4" w:space="0" w:color="auto"/>
              <w:bottom w:val="single" w:sz="4" w:space="0" w:color="auto"/>
              <w:right w:val="single" w:sz="4" w:space="0" w:color="auto"/>
            </w:tcBorders>
          </w:tcPr>
          <w:p w14:paraId="1B50537D" w14:textId="77777777" w:rsidR="00061A9E" w:rsidRPr="00625324" w:rsidRDefault="00061A9E" w:rsidP="001F25EF">
            <w:pPr>
              <w:pStyle w:val="TAC"/>
            </w:pPr>
            <w:r w:rsidRPr="00543751">
              <w:t>2080873</w:t>
            </w:r>
          </w:p>
        </w:tc>
        <w:tc>
          <w:tcPr>
            <w:tcW w:w="992" w:type="dxa"/>
            <w:tcBorders>
              <w:top w:val="single" w:sz="4" w:space="0" w:color="auto"/>
              <w:left w:val="single" w:sz="4" w:space="0" w:color="auto"/>
              <w:bottom w:val="single" w:sz="4" w:space="0" w:color="auto"/>
              <w:right w:val="single" w:sz="4" w:space="0" w:color="auto"/>
            </w:tcBorders>
          </w:tcPr>
          <w:p w14:paraId="739F9F40" w14:textId="77777777" w:rsidR="00061A9E" w:rsidRPr="00625324" w:rsidRDefault="00061A9E" w:rsidP="001F25EF">
            <w:pPr>
              <w:pStyle w:val="TAC"/>
            </w:pPr>
            <w:r w:rsidRPr="00543751">
              <w:t>27692.04</w:t>
            </w:r>
          </w:p>
        </w:tc>
        <w:tc>
          <w:tcPr>
            <w:tcW w:w="992" w:type="dxa"/>
            <w:tcBorders>
              <w:top w:val="single" w:sz="4" w:space="0" w:color="auto"/>
              <w:left w:val="single" w:sz="4" w:space="0" w:color="auto"/>
              <w:bottom w:val="single" w:sz="4" w:space="0" w:color="auto"/>
              <w:right w:val="single" w:sz="4" w:space="0" w:color="auto"/>
            </w:tcBorders>
          </w:tcPr>
          <w:p w14:paraId="4DAD46F8" w14:textId="77777777" w:rsidR="00061A9E" w:rsidRPr="00625324" w:rsidRDefault="00061A9E" w:rsidP="001F25EF">
            <w:pPr>
              <w:pStyle w:val="TAC"/>
            </w:pPr>
            <w:r w:rsidRPr="00543751">
              <w:t>2074033</w:t>
            </w:r>
          </w:p>
        </w:tc>
        <w:tc>
          <w:tcPr>
            <w:tcW w:w="815" w:type="dxa"/>
            <w:tcBorders>
              <w:top w:val="single" w:sz="4" w:space="0" w:color="auto"/>
              <w:left w:val="single" w:sz="4" w:space="0" w:color="auto"/>
              <w:bottom w:val="single" w:sz="4" w:space="0" w:color="auto"/>
              <w:right w:val="single" w:sz="4" w:space="0" w:color="auto"/>
            </w:tcBorders>
          </w:tcPr>
          <w:p w14:paraId="0B888784" w14:textId="77777777" w:rsidR="00061A9E" w:rsidRPr="00625324" w:rsidRDefault="00061A9E" w:rsidP="001F25EF">
            <w:pPr>
              <w:pStyle w:val="TAC"/>
            </w:pPr>
            <w:r w:rsidRPr="00543751">
              <w:t>504</w:t>
            </w:r>
          </w:p>
        </w:tc>
        <w:tc>
          <w:tcPr>
            <w:tcW w:w="653" w:type="dxa"/>
            <w:gridSpan w:val="2"/>
            <w:tcBorders>
              <w:top w:val="nil"/>
              <w:left w:val="single" w:sz="4" w:space="0" w:color="auto"/>
              <w:bottom w:val="single" w:sz="4" w:space="0" w:color="auto"/>
              <w:right w:val="single" w:sz="4" w:space="0" w:color="auto"/>
            </w:tcBorders>
          </w:tcPr>
          <w:p w14:paraId="0FC38A41"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B9B9509" w14:textId="77777777" w:rsidR="00061A9E" w:rsidRPr="00625324" w:rsidRDefault="00061A9E" w:rsidP="001F25EF">
            <w:pPr>
              <w:pStyle w:val="TAC"/>
            </w:pPr>
            <w:r w:rsidRPr="00543751">
              <w:t>22478</w:t>
            </w:r>
          </w:p>
        </w:tc>
        <w:tc>
          <w:tcPr>
            <w:tcW w:w="992" w:type="dxa"/>
            <w:gridSpan w:val="2"/>
            <w:tcBorders>
              <w:top w:val="single" w:sz="4" w:space="0" w:color="auto"/>
              <w:left w:val="single" w:sz="4" w:space="0" w:color="auto"/>
              <w:bottom w:val="single" w:sz="4" w:space="0" w:color="auto"/>
              <w:right w:val="single" w:sz="4" w:space="0" w:color="auto"/>
            </w:tcBorders>
          </w:tcPr>
          <w:p w14:paraId="7AB167A9" w14:textId="77777777" w:rsidR="00061A9E" w:rsidRPr="00625324" w:rsidRDefault="00061A9E" w:rsidP="001F25EF">
            <w:pPr>
              <w:pStyle w:val="TAC"/>
            </w:pPr>
            <w:r w:rsidRPr="00543751">
              <w:t>2080603</w:t>
            </w:r>
          </w:p>
        </w:tc>
        <w:tc>
          <w:tcPr>
            <w:tcW w:w="585" w:type="dxa"/>
            <w:gridSpan w:val="2"/>
            <w:tcBorders>
              <w:top w:val="single" w:sz="4" w:space="0" w:color="auto"/>
              <w:left w:val="single" w:sz="4" w:space="0" w:color="auto"/>
              <w:bottom w:val="single" w:sz="4" w:space="0" w:color="auto"/>
              <w:right w:val="single" w:sz="4" w:space="0" w:color="auto"/>
            </w:tcBorders>
          </w:tcPr>
          <w:p w14:paraId="02E2C618" w14:textId="77777777" w:rsidR="00061A9E" w:rsidRPr="00625324" w:rsidRDefault="00061A9E" w:rsidP="001F25EF">
            <w:pPr>
              <w:pStyle w:val="TAC"/>
            </w:pPr>
            <w:r w:rsidRPr="00543751">
              <w:t>6</w:t>
            </w:r>
          </w:p>
        </w:tc>
        <w:tc>
          <w:tcPr>
            <w:tcW w:w="851" w:type="dxa"/>
            <w:tcBorders>
              <w:top w:val="single" w:sz="4" w:space="0" w:color="auto"/>
              <w:left w:val="single" w:sz="4" w:space="0" w:color="auto"/>
              <w:bottom w:val="single" w:sz="4" w:space="0" w:color="auto"/>
              <w:right w:val="single" w:sz="4" w:space="0" w:color="auto"/>
            </w:tcBorders>
          </w:tcPr>
          <w:p w14:paraId="50D63865" w14:textId="77777777" w:rsidR="00061A9E" w:rsidRPr="00625324" w:rsidRDefault="00061A9E" w:rsidP="001F25EF">
            <w:pPr>
              <w:pStyle w:val="TAC"/>
            </w:pPr>
            <w:r w:rsidRPr="00543751">
              <w:t>15</w:t>
            </w:r>
          </w:p>
        </w:tc>
        <w:tc>
          <w:tcPr>
            <w:tcW w:w="708" w:type="dxa"/>
            <w:tcBorders>
              <w:top w:val="single" w:sz="4" w:space="0" w:color="auto"/>
              <w:left w:val="single" w:sz="4" w:space="0" w:color="auto"/>
              <w:bottom w:val="single" w:sz="4" w:space="0" w:color="auto"/>
              <w:right w:val="single" w:sz="4" w:space="0" w:color="auto"/>
            </w:tcBorders>
          </w:tcPr>
          <w:p w14:paraId="453E64F1" w14:textId="77777777" w:rsidR="00061A9E" w:rsidRPr="00625324" w:rsidRDefault="00061A9E" w:rsidP="001F25EF">
            <w:pPr>
              <w:pStyle w:val="TAC"/>
            </w:pPr>
            <w:r w:rsidRPr="00543751">
              <w:t>1 (8)</w:t>
            </w:r>
          </w:p>
        </w:tc>
        <w:tc>
          <w:tcPr>
            <w:tcW w:w="738" w:type="dxa"/>
            <w:tcBorders>
              <w:top w:val="single" w:sz="4" w:space="0" w:color="auto"/>
              <w:left w:val="single" w:sz="4" w:space="0" w:color="auto"/>
              <w:bottom w:val="single" w:sz="4" w:space="0" w:color="auto"/>
              <w:right w:val="single" w:sz="4" w:space="0" w:color="auto"/>
            </w:tcBorders>
          </w:tcPr>
          <w:p w14:paraId="05B351C3" w14:textId="77777777" w:rsidR="00061A9E" w:rsidRPr="00625324" w:rsidRDefault="00061A9E" w:rsidP="001F25EF">
            <w:pPr>
              <w:pStyle w:val="TAC"/>
            </w:pPr>
            <w:r w:rsidRPr="00543751">
              <w:t>527</w:t>
            </w:r>
          </w:p>
        </w:tc>
      </w:tr>
      <w:tr w:rsidR="00061A9E" w:rsidRPr="00625324" w14:paraId="1CF199C8" w14:textId="77777777" w:rsidTr="001F25EF">
        <w:trPr>
          <w:trHeight w:val="204"/>
        </w:trPr>
        <w:tc>
          <w:tcPr>
            <w:tcW w:w="993" w:type="dxa"/>
            <w:tcBorders>
              <w:top w:val="nil"/>
              <w:left w:val="single" w:sz="4" w:space="0" w:color="auto"/>
              <w:bottom w:val="nil"/>
              <w:right w:val="single" w:sz="4" w:space="0" w:color="auto"/>
            </w:tcBorders>
            <w:vAlign w:val="bottom"/>
          </w:tcPr>
          <w:p w14:paraId="7F40BB18"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715675C9" w14:textId="77777777" w:rsidR="00061A9E" w:rsidRPr="00625324" w:rsidRDefault="00061A9E" w:rsidP="001F25EF">
            <w:pPr>
              <w:pStyle w:val="TAC"/>
            </w:pPr>
            <w:r w:rsidRPr="00543751">
              <w:t>Channel spacing CC1-CC2=147.48 MHz (Note 1)</w:t>
            </w:r>
          </w:p>
        </w:tc>
      </w:tr>
      <w:tr w:rsidR="00061A9E" w:rsidRPr="00625324" w14:paraId="43157335" w14:textId="77777777" w:rsidTr="001F25EF">
        <w:tc>
          <w:tcPr>
            <w:tcW w:w="993" w:type="dxa"/>
            <w:tcBorders>
              <w:top w:val="nil"/>
              <w:left w:val="single" w:sz="4" w:space="0" w:color="auto"/>
              <w:bottom w:val="nil"/>
              <w:right w:val="single" w:sz="4" w:space="0" w:color="auto"/>
            </w:tcBorders>
          </w:tcPr>
          <w:p w14:paraId="7BA54793"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0EB7BBE8" w14:textId="77777777" w:rsidR="00061A9E" w:rsidRPr="00625324" w:rsidRDefault="00061A9E" w:rsidP="001F25EF">
            <w:pPr>
              <w:pStyle w:val="TAC"/>
            </w:pPr>
            <w:r w:rsidRPr="00543751">
              <w:t>CC2</w:t>
            </w:r>
          </w:p>
        </w:tc>
        <w:tc>
          <w:tcPr>
            <w:tcW w:w="713" w:type="dxa"/>
            <w:tcBorders>
              <w:top w:val="single" w:sz="4" w:space="0" w:color="auto"/>
              <w:left w:val="single" w:sz="4" w:space="0" w:color="auto"/>
              <w:bottom w:val="nil"/>
              <w:right w:val="single" w:sz="4" w:space="0" w:color="auto"/>
            </w:tcBorders>
          </w:tcPr>
          <w:p w14:paraId="39B05D2B" w14:textId="77777777" w:rsidR="00061A9E" w:rsidRPr="00625324" w:rsidRDefault="00061A9E" w:rsidP="001F25EF">
            <w:pPr>
              <w:pStyle w:val="TAC"/>
            </w:pPr>
            <w:r w:rsidRPr="00543751">
              <w:t>200</w:t>
            </w:r>
          </w:p>
        </w:tc>
        <w:tc>
          <w:tcPr>
            <w:tcW w:w="709" w:type="dxa"/>
            <w:tcBorders>
              <w:top w:val="single" w:sz="4" w:space="0" w:color="auto"/>
              <w:left w:val="single" w:sz="4" w:space="0" w:color="auto"/>
              <w:bottom w:val="nil"/>
              <w:right w:val="single" w:sz="4" w:space="0" w:color="auto"/>
            </w:tcBorders>
          </w:tcPr>
          <w:p w14:paraId="3DF302B4" w14:textId="77777777" w:rsidR="00061A9E" w:rsidRPr="00625324" w:rsidRDefault="00061A9E" w:rsidP="001F25EF">
            <w:pPr>
              <w:pStyle w:val="TAC"/>
            </w:pPr>
            <w:r w:rsidRPr="00543751">
              <w:t>60</w:t>
            </w:r>
          </w:p>
        </w:tc>
        <w:tc>
          <w:tcPr>
            <w:tcW w:w="851" w:type="dxa"/>
            <w:tcBorders>
              <w:top w:val="single" w:sz="4" w:space="0" w:color="auto"/>
              <w:left w:val="single" w:sz="4" w:space="0" w:color="auto"/>
              <w:bottom w:val="nil"/>
              <w:right w:val="single" w:sz="4" w:space="0" w:color="auto"/>
            </w:tcBorders>
          </w:tcPr>
          <w:p w14:paraId="2EBB8331" w14:textId="77777777" w:rsidR="00061A9E" w:rsidRPr="00625324" w:rsidRDefault="00061A9E" w:rsidP="001F25EF">
            <w:pPr>
              <w:pStyle w:val="TAC"/>
            </w:pPr>
            <w:r w:rsidRPr="00543751">
              <w:t>264</w:t>
            </w:r>
          </w:p>
        </w:tc>
        <w:tc>
          <w:tcPr>
            <w:tcW w:w="992" w:type="dxa"/>
            <w:tcBorders>
              <w:top w:val="single" w:sz="4" w:space="0" w:color="auto"/>
              <w:left w:val="single" w:sz="4" w:space="0" w:color="auto"/>
              <w:bottom w:val="nil"/>
              <w:right w:val="single" w:sz="4" w:space="0" w:color="auto"/>
            </w:tcBorders>
          </w:tcPr>
          <w:p w14:paraId="6AA4B36F" w14:textId="77777777" w:rsidR="00061A9E" w:rsidRPr="00625324" w:rsidRDefault="00061A9E" w:rsidP="001F25EF">
            <w:pPr>
              <w:pStyle w:val="TAC"/>
            </w:pPr>
            <w:r w:rsidRPr="00543751">
              <w:t>Downlink</w:t>
            </w:r>
          </w:p>
        </w:tc>
        <w:tc>
          <w:tcPr>
            <w:tcW w:w="709" w:type="dxa"/>
            <w:tcBorders>
              <w:top w:val="single" w:sz="4" w:space="0" w:color="auto"/>
              <w:left w:val="single" w:sz="4" w:space="0" w:color="auto"/>
              <w:bottom w:val="single" w:sz="4" w:space="0" w:color="auto"/>
              <w:right w:val="single" w:sz="4" w:space="0" w:color="auto"/>
            </w:tcBorders>
          </w:tcPr>
          <w:p w14:paraId="4B8491D9" w14:textId="77777777" w:rsidR="00061A9E" w:rsidRPr="00625324" w:rsidRDefault="00061A9E" w:rsidP="001F25EF">
            <w:pPr>
              <w:pStyle w:val="TAC"/>
            </w:pPr>
            <w:r w:rsidRPr="00543751">
              <w:t>Low</w:t>
            </w:r>
          </w:p>
        </w:tc>
        <w:tc>
          <w:tcPr>
            <w:tcW w:w="976" w:type="dxa"/>
            <w:tcBorders>
              <w:top w:val="single" w:sz="4" w:space="0" w:color="auto"/>
              <w:left w:val="single" w:sz="4" w:space="0" w:color="auto"/>
              <w:bottom w:val="single" w:sz="4" w:space="0" w:color="auto"/>
              <w:right w:val="single" w:sz="4" w:space="0" w:color="auto"/>
            </w:tcBorders>
          </w:tcPr>
          <w:p w14:paraId="37DC1A95" w14:textId="77777777" w:rsidR="00061A9E" w:rsidRPr="00625324" w:rsidRDefault="00061A9E" w:rsidP="001F25EF">
            <w:pPr>
              <w:pStyle w:val="TAC"/>
            </w:pPr>
            <w:r w:rsidRPr="00543751">
              <w:t>27697.56</w:t>
            </w:r>
          </w:p>
        </w:tc>
        <w:tc>
          <w:tcPr>
            <w:tcW w:w="992" w:type="dxa"/>
            <w:tcBorders>
              <w:top w:val="single" w:sz="4" w:space="0" w:color="auto"/>
              <w:left w:val="single" w:sz="4" w:space="0" w:color="auto"/>
              <w:bottom w:val="single" w:sz="4" w:space="0" w:color="auto"/>
              <w:right w:val="single" w:sz="4" w:space="0" w:color="auto"/>
            </w:tcBorders>
          </w:tcPr>
          <w:p w14:paraId="11F49D6C" w14:textId="77777777" w:rsidR="00061A9E" w:rsidRPr="00625324" w:rsidRDefault="00061A9E" w:rsidP="001F25EF">
            <w:pPr>
              <w:pStyle w:val="TAC"/>
            </w:pPr>
            <w:r w:rsidRPr="00543751">
              <w:t>2074125</w:t>
            </w:r>
          </w:p>
        </w:tc>
        <w:tc>
          <w:tcPr>
            <w:tcW w:w="992" w:type="dxa"/>
            <w:tcBorders>
              <w:top w:val="single" w:sz="4" w:space="0" w:color="auto"/>
              <w:left w:val="single" w:sz="4" w:space="0" w:color="auto"/>
              <w:bottom w:val="single" w:sz="4" w:space="0" w:color="auto"/>
              <w:right w:val="single" w:sz="4" w:space="0" w:color="auto"/>
            </w:tcBorders>
          </w:tcPr>
          <w:p w14:paraId="70480329" w14:textId="77777777" w:rsidR="00061A9E" w:rsidRPr="00625324" w:rsidRDefault="00061A9E" w:rsidP="001F25EF">
            <w:pPr>
              <w:pStyle w:val="TAC"/>
            </w:pPr>
            <w:r w:rsidRPr="00543751">
              <w:t>27602.52</w:t>
            </w:r>
          </w:p>
        </w:tc>
        <w:tc>
          <w:tcPr>
            <w:tcW w:w="992" w:type="dxa"/>
            <w:tcBorders>
              <w:top w:val="single" w:sz="4" w:space="0" w:color="auto"/>
              <w:left w:val="single" w:sz="4" w:space="0" w:color="auto"/>
              <w:bottom w:val="single" w:sz="4" w:space="0" w:color="auto"/>
              <w:right w:val="single" w:sz="4" w:space="0" w:color="auto"/>
            </w:tcBorders>
          </w:tcPr>
          <w:p w14:paraId="15AE2E50" w14:textId="77777777" w:rsidR="00061A9E" w:rsidRPr="00625324" w:rsidRDefault="00061A9E" w:rsidP="001F25EF">
            <w:pPr>
              <w:pStyle w:val="TAC"/>
            </w:pPr>
            <w:r w:rsidRPr="00543751">
              <w:t>2072541</w:t>
            </w:r>
          </w:p>
        </w:tc>
        <w:tc>
          <w:tcPr>
            <w:tcW w:w="815" w:type="dxa"/>
            <w:tcBorders>
              <w:top w:val="single" w:sz="4" w:space="0" w:color="auto"/>
              <w:left w:val="single" w:sz="4" w:space="0" w:color="auto"/>
              <w:bottom w:val="single" w:sz="4" w:space="0" w:color="auto"/>
              <w:right w:val="single" w:sz="4" w:space="0" w:color="auto"/>
            </w:tcBorders>
          </w:tcPr>
          <w:p w14:paraId="563374A0" w14:textId="77777777" w:rsidR="00061A9E" w:rsidRPr="00625324" w:rsidRDefault="00061A9E" w:rsidP="001F25EF">
            <w:pPr>
              <w:pStyle w:val="TAC"/>
            </w:pPr>
            <w:r w:rsidRPr="00543751">
              <w:t>0</w:t>
            </w:r>
          </w:p>
        </w:tc>
        <w:tc>
          <w:tcPr>
            <w:tcW w:w="653" w:type="dxa"/>
            <w:gridSpan w:val="2"/>
            <w:tcBorders>
              <w:top w:val="single" w:sz="4" w:space="0" w:color="auto"/>
              <w:left w:val="single" w:sz="4" w:space="0" w:color="auto"/>
              <w:bottom w:val="nil"/>
              <w:right w:val="single" w:sz="4" w:space="0" w:color="auto"/>
            </w:tcBorders>
          </w:tcPr>
          <w:p w14:paraId="0F0DF57F" w14:textId="77777777" w:rsidR="00061A9E" w:rsidRPr="00625324" w:rsidRDefault="00061A9E" w:rsidP="001F25EF">
            <w:pPr>
              <w:pStyle w:val="TAC"/>
            </w:pPr>
            <w:r w:rsidRPr="00543751">
              <w:t>120</w:t>
            </w:r>
          </w:p>
        </w:tc>
        <w:tc>
          <w:tcPr>
            <w:tcW w:w="765" w:type="dxa"/>
            <w:tcBorders>
              <w:top w:val="single" w:sz="4" w:space="0" w:color="auto"/>
              <w:left w:val="single" w:sz="4" w:space="0" w:color="auto"/>
              <w:bottom w:val="single" w:sz="4" w:space="0" w:color="auto"/>
              <w:right w:val="single" w:sz="4" w:space="0" w:color="auto"/>
            </w:tcBorders>
          </w:tcPr>
          <w:p w14:paraId="258FB4AC" w14:textId="77777777" w:rsidR="00061A9E" w:rsidRPr="00625324" w:rsidRDefault="00061A9E" w:rsidP="001F25EF">
            <w:pPr>
              <w:pStyle w:val="TAC"/>
            </w:pPr>
            <w:r w:rsidRPr="00543751">
              <w:t>22451</w:t>
            </w:r>
          </w:p>
        </w:tc>
        <w:tc>
          <w:tcPr>
            <w:tcW w:w="992" w:type="dxa"/>
            <w:gridSpan w:val="2"/>
            <w:tcBorders>
              <w:top w:val="single" w:sz="4" w:space="0" w:color="auto"/>
              <w:left w:val="single" w:sz="4" w:space="0" w:color="auto"/>
              <w:bottom w:val="single" w:sz="4" w:space="0" w:color="auto"/>
              <w:right w:val="single" w:sz="4" w:space="0" w:color="auto"/>
            </w:tcBorders>
          </w:tcPr>
          <w:p w14:paraId="1512F26B" w14:textId="77777777" w:rsidR="00061A9E" w:rsidRPr="00625324" w:rsidRDefault="00061A9E" w:rsidP="001F25EF">
            <w:pPr>
              <w:pStyle w:val="TAC"/>
            </w:pPr>
            <w:r w:rsidRPr="00543751">
              <w:t>2072827</w:t>
            </w:r>
          </w:p>
        </w:tc>
        <w:tc>
          <w:tcPr>
            <w:tcW w:w="585" w:type="dxa"/>
            <w:gridSpan w:val="2"/>
            <w:tcBorders>
              <w:top w:val="single" w:sz="4" w:space="0" w:color="auto"/>
              <w:left w:val="single" w:sz="4" w:space="0" w:color="auto"/>
              <w:bottom w:val="single" w:sz="4" w:space="0" w:color="auto"/>
              <w:right w:val="single" w:sz="4" w:space="0" w:color="auto"/>
            </w:tcBorders>
          </w:tcPr>
          <w:p w14:paraId="12EAB4BC" w14:textId="77777777" w:rsidR="00061A9E" w:rsidRPr="00625324" w:rsidRDefault="00061A9E" w:rsidP="001F25EF">
            <w:pPr>
              <w:pStyle w:val="TAC"/>
            </w:pPr>
            <w:r w:rsidRPr="00543751">
              <w:t>10</w:t>
            </w:r>
          </w:p>
        </w:tc>
        <w:tc>
          <w:tcPr>
            <w:tcW w:w="851" w:type="dxa"/>
            <w:tcBorders>
              <w:top w:val="single" w:sz="4" w:space="0" w:color="auto"/>
              <w:left w:val="single" w:sz="4" w:space="0" w:color="auto"/>
              <w:bottom w:val="single" w:sz="4" w:space="0" w:color="auto"/>
              <w:right w:val="single" w:sz="4" w:space="0" w:color="auto"/>
            </w:tcBorders>
          </w:tcPr>
          <w:p w14:paraId="51245D2C" w14:textId="77777777" w:rsidR="00061A9E" w:rsidRPr="00625324" w:rsidRDefault="00061A9E" w:rsidP="001F25EF">
            <w:pPr>
              <w:pStyle w:val="TAC"/>
            </w:pPr>
            <w:r w:rsidRPr="00543751">
              <w:t>3</w:t>
            </w:r>
          </w:p>
        </w:tc>
        <w:tc>
          <w:tcPr>
            <w:tcW w:w="708" w:type="dxa"/>
            <w:tcBorders>
              <w:top w:val="single" w:sz="4" w:space="0" w:color="auto"/>
              <w:left w:val="single" w:sz="4" w:space="0" w:color="auto"/>
              <w:bottom w:val="single" w:sz="4" w:space="0" w:color="auto"/>
              <w:right w:val="single" w:sz="4" w:space="0" w:color="auto"/>
            </w:tcBorders>
          </w:tcPr>
          <w:p w14:paraId="7B1748C2" w14:textId="77777777" w:rsidR="00061A9E" w:rsidRPr="00625324" w:rsidRDefault="00061A9E" w:rsidP="001F25EF">
            <w:pPr>
              <w:pStyle w:val="TAC"/>
            </w:pPr>
            <w:r w:rsidRPr="00543751">
              <w:t>0 (0)</w:t>
            </w:r>
          </w:p>
        </w:tc>
        <w:tc>
          <w:tcPr>
            <w:tcW w:w="738" w:type="dxa"/>
            <w:tcBorders>
              <w:top w:val="single" w:sz="4" w:space="0" w:color="auto"/>
              <w:left w:val="single" w:sz="4" w:space="0" w:color="auto"/>
              <w:bottom w:val="single" w:sz="4" w:space="0" w:color="auto"/>
              <w:right w:val="single" w:sz="4" w:space="0" w:color="auto"/>
            </w:tcBorders>
          </w:tcPr>
          <w:p w14:paraId="474F2A45" w14:textId="77777777" w:rsidR="00061A9E" w:rsidRPr="00625324" w:rsidRDefault="00061A9E" w:rsidP="001F25EF">
            <w:pPr>
              <w:pStyle w:val="TAC"/>
            </w:pPr>
            <w:r w:rsidRPr="00543751">
              <w:t>3</w:t>
            </w:r>
          </w:p>
        </w:tc>
      </w:tr>
      <w:tr w:rsidR="00061A9E" w:rsidRPr="00625324" w14:paraId="19706422" w14:textId="77777777" w:rsidTr="001F25EF">
        <w:tc>
          <w:tcPr>
            <w:tcW w:w="993" w:type="dxa"/>
            <w:tcBorders>
              <w:top w:val="nil"/>
              <w:left w:val="single" w:sz="4" w:space="0" w:color="auto"/>
              <w:bottom w:val="nil"/>
              <w:right w:val="single" w:sz="4" w:space="0" w:color="auto"/>
            </w:tcBorders>
          </w:tcPr>
          <w:p w14:paraId="28F17F70"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3B2B498"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09C6FAF2"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195D395"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5BE2C169"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2522C186" w14:textId="77777777" w:rsidR="00061A9E" w:rsidRPr="00625324" w:rsidRDefault="00061A9E" w:rsidP="001F25EF">
            <w:pPr>
              <w:pStyle w:val="TAC"/>
            </w:pPr>
            <w:r w:rsidRPr="00543751">
              <w:t>&amp;</w:t>
            </w:r>
          </w:p>
        </w:tc>
        <w:tc>
          <w:tcPr>
            <w:tcW w:w="709" w:type="dxa"/>
            <w:tcBorders>
              <w:top w:val="single" w:sz="4" w:space="0" w:color="auto"/>
              <w:left w:val="single" w:sz="4" w:space="0" w:color="auto"/>
              <w:bottom w:val="single" w:sz="4" w:space="0" w:color="auto"/>
              <w:right w:val="single" w:sz="4" w:space="0" w:color="auto"/>
            </w:tcBorders>
          </w:tcPr>
          <w:p w14:paraId="4166E621" w14:textId="77777777" w:rsidR="00061A9E" w:rsidRPr="00625324" w:rsidRDefault="00061A9E" w:rsidP="001F25EF">
            <w:pPr>
              <w:pStyle w:val="TAC"/>
            </w:pPr>
            <w:r w:rsidRPr="00543751">
              <w:t>Mid</w:t>
            </w:r>
          </w:p>
        </w:tc>
        <w:tc>
          <w:tcPr>
            <w:tcW w:w="976" w:type="dxa"/>
            <w:tcBorders>
              <w:top w:val="single" w:sz="4" w:space="0" w:color="auto"/>
              <w:left w:val="single" w:sz="4" w:space="0" w:color="auto"/>
              <w:bottom w:val="single" w:sz="4" w:space="0" w:color="auto"/>
              <w:right w:val="single" w:sz="4" w:space="0" w:color="auto"/>
            </w:tcBorders>
          </w:tcPr>
          <w:p w14:paraId="23975F86" w14:textId="77777777" w:rsidR="00061A9E" w:rsidRPr="00625324" w:rsidRDefault="00061A9E" w:rsidP="001F25EF">
            <w:pPr>
              <w:pStyle w:val="TAC"/>
            </w:pPr>
            <w:r w:rsidRPr="00543751">
              <w:t>27972.48</w:t>
            </w:r>
          </w:p>
        </w:tc>
        <w:tc>
          <w:tcPr>
            <w:tcW w:w="992" w:type="dxa"/>
            <w:tcBorders>
              <w:top w:val="single" w:sz="4" w:space="0" w:color="auto"/>
              <w:left w:val="single" w:sz="4" w:space="0" w:color="auto"/>
              <w:bottom w:val="single" w:sz="4" w:space="0" w:color="auto"/>
              <w:right w:val="single" w:sz="4" w:space="0" w:color="auto"/>
            </w:tcBorders>
          </w:tcPr>
          <w:p w14:paraId="013861DD" w14:textId="77777777" w:rsidR="00061A9E" w:rsidRPr="00625324" w:rsidRDefault="00061A9E" w:rsidP="001F25EF">
            <w:pPr>
              <w:pStyle w:val="TAC"/>
            </w:pPr>
            <w:r w:rsidRPr="00543751">
              <w:t>2078707</w:t>
            </w:r>
          </w:p>
        </w:tc>
        <w:tc>
          <w:tcPr>
            <w:tcW w:w="992" w:type="dxa"/>
            <w:tcBorders>
              <w:top w:val="single" w:sz="4" w:space="0" w:color="auto"/>
              <w:left w:val="single" w:sz="4" w:space="0" w:color="auto"/>
              <w:bottom w:val="single" w:sz="4" w:space="0" w:color="auto"/>
              <w:right w:val="single" w:sz="4" w:space="0" w:color="auto"/>
            </w:tcBorders>
          </w:tcPr>
          <w:p w14:paraId="6B0F0804" w14:textId="77777777" w:rsidR="00061A9E" w:rsidRPr="00625324" w:rsidRDefault="00061A9E" w:rsidP="001F25EF">
            <w:pPr>
              <w:pStyle w:val="TAC"/>
            </w:pPr>
            <w:r w:rsidRPr="00543751">
              <w:t>27804</w:t>
            </w:r>
          </w:p>
        </w:tc>
        <w:tc>
          <w:tcPr>
            <w:tcW w:w="992" w:type="dxa"/>
            <w:tcBorders>
              <w:top w:val="single" w:sz="4" w:space="0" w:color="auto"/>
              <w:left w:val="single" w:sz="4" w:space="0" w:color="auto"/>
              <w:bottom w:val="single" w:sz="4" w:space="0" w:color="auto"/>
              <w:right w:val="single" w:sz="4" w:space="0" w:color="auto"/>
            </w:tcBorders>
          </w:tcPr>
          <w:p w14:paraId="3AB36C27" w14:textId="77777777" w:rsidR="00061A9E" w:rsidRPr="00625324" w:rsidRDefault="00061A9E" w:rsidP="001F25EF">
            <w:pPr>
              <w:pStyle w:val="TAC"/>
            </w:pPr>
            <w:r w:rsidRPr="00543751">
              <w:t>2075899</w:t>
            </w:r>
          </w:p>
        </w:tc>
        <w:tc>
          <w:tcPr>
            <w:tcW w:w="815" w:type="dxa"/>
            <w:tcBorders>
              <w:top w:val="single" w:sz="4" w:space="0" w:color="auto"/>
              <w:left w:val="single" w:sz="4" w:space="0" w:color="auto"/>
              <w:bottom w:val="single" w:sz="4" w:space="0" w:color="auto"/>
              <w:right w:val="single" w:sz="4" w:space="0" w:color="auto"/>
            </w:tcBorders>
          </w:tcPr>
          <w:p w14:paraId="1048EC5D" w14:textId="77777777" w:rsidR="00061A9E" w:rsidRPr="00625324" w:rsidRDefault="00061A9E" w:rsidP="001F25EF">
            <w:pPr>
              <w:pStyle w:val="TAC"/>
            </w:pPr>
            <w:r w:rsidRPr="00543751">
              <w:t>102</w:t>
            </w:r>
          </w:p>
        </w:tc>
        <w:tc>
          <w:tcPr>
            <w:tcW w:w="653" w:type="dxa"/>
            <w:gridSpan w:val="2"/>
            <w:tcBorders>
              <w:top w:val="nil"/>
              <w:left w:val="single" w:sz="4" w:space="0" w:color="auto"/>
              <w:bottom w:val="nil"/>
              <w:right w:val="single" w:sz="4" w:space="0" w:color="auto"/>
            </w:tcBorders>
          </w:tcPr>
          <w:p w14:paraId="58A0573E"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A3FCCDA" w14:textId="77777777" w:rsidR="00061A9E" w:rsidRPr="00625324" w:rsidRDefault="00061A9E" w:rsidP="001F25EF">
            <w:pPr>
              <w:pStyle w:val="TAC"/>
            </w:pPr>
            <w:r w:rsidRPr="00543751">
              <w:t>22467</w:t>
            </w:r>
          </w:p>
        </w:tc>
        <w:tc>
          <w:tcPr>
            <w:tcW w:w="992" w:type="dxa"/>
            <w:gridSpan w:val="2"/>
            <w:tcBorders>
              <w:top w:val="single" w:sz="4" w:space="0" w:color="auto"/>
              <w:left w:val="single" w:sz="4" w:space="0" w:color="auto"/>
              <w:bottom w:val="single" w:sz="4" w:space="0" w:color="auto"/>
              <w:right w:val="single" w:sz="4" w:space="0" w:color="auto"/>
            </w:tcBorders>
          </w:tcPr>
          <w:p w14:paraId="1CA28D2E" w14:textId="77777777" w:rsidR="00061A9E" w:rsidRPr="00625324" w:rsidRDefault="00061A9E" w:rsidP="001F25EF">
            <w:pPr>
              <w:pStyle w:val="TAC"/>
            </w:pPr>
            <w:r w:rsidRPr="00543751">
              <w:t>2077435</w:t>
            </w:r>
          </w:p>
        </w:tc>
        <w:tc>
          <w:tcPr>
            <w:tcW w:w="585" w:type="dxa"/>
            <w:gridSpan w:val="2"/>
            <w:tcBorders>
              <w:top w:val="single" w:sz="4" w:space="0" w:color="auto"/>
              <w:left w:val="single" w:sz="4" w:space="0" w:color="auto"/>
              <w:bottom w:val="single" w:sz="4" w:space="0" w:color="auto"/>
              <w:right w:val="single" w:sz="4" w:space="0" w:color="auto"/>
            </w:tcBorders>
          </w:tcPr>
          <w:p w14:paraId="230EEA37" w14:textId="77777777" w:rsidR="00061A9E" w:rsidRPr="00625324" w:rsidRDefault="00061A9E" w:rsidP="001F25EF">
            <w:pPr>
              <w:pStyle w:val="TAC"/>
            </w:pPr>
            <w:r w:rsidRPr="00543751">
              <w:t>0</w:t>
            </w:r>
          </w:p>
        </w:tc>
        <w:tc>
          <w:tcPr>
            <w:tcW w:w="851" w:type="dxa"/>
            <w:tcBorders>
              <w:top w:val="single" w:sz="4" w:space="0" w:color="auto"/>
              <w:left w:val="single" w:sz="4" w:space="0" w:color="auto"/>
              <w:bottom w:val="single" w:sz="4" w:space="0" w:color="auto"/>
              <w:right w:val="single" w:sz="4" w:space="0" w:color="auto"/>
            </w:tcBorders>
          </w:tcPr>
          <w:p w14:paraId="0E3C04EB" w14:textId="77777777" w:rsidR="00061A9E" w:rsidRPr="00625324" w:rsidRDefault="00061A9E" w:rsidP="001F25EF">
            <w:pPr>
              <w:pStyle w:val="TAC"/>
            </w:pPr>
            <w:r w:rsidRPr="00543751">
              <w:t>6</w:t>
            </w:r>
          </w:p>
        </w:tc>
        <w:tc>
          <w:tcPr>
            <w:tcW w:w="708" w:type="dxa"/>
            <w:tcBorders>
              <w:top w:val="single" w:sz="4" w:space="0" w:color="auto"/>
              <w:left w:val="single" w:sz="4" w:space="0" w:color="auto"/>
              <w:bottom w:val="single" w:sz="4" w:space="0" w:color="auto"/>
              <w:right w:val="single" w:sz="4" w:space="0" w:color="auto"/>
            </w:tcBorders>
          </w:tcPr>
          <w:p w14:paraId="2F95630B" w14:textId="77777777" w:rsidR="00061A9E" w:rsidRPr="00625324" w:rsidRDefault="00061A9E" w:rsidP="001F25EF">
            <w:pPr>
              <w:pStyle w:val="TAC"/>
            </w:pPr>
            <w:r w:rsidRPr="00543751">
              <w:t>0 (0)</w:t>
            </w:r>
          </w:p>
        </w:tc>
        <w:tc>
          <w:tcPr>
            <w:tcW w:w="738" w:type="dxa"/>
            <w:tcBorders>
              <w:top w:val="single" w:sz="4" w:space="0" w:color="auto"/>
              <w:left w:val="single" w:sz="4" w:space="0" w:color="auto"/>
              <w:bottom w:val="single" w:sz="4" w:space="0" w:color="auto"/>
              <w:right w:val="single" w:sz="4" w:space="0" w:color="auto"/>
            </w:tcBorders>
          </w:tcPr>
          <w:p w14:paraId="11057544" w14:textId="77777777" w:rsidR="00061A9E" w:rsidRPr="00625324" w:rsidRDefault="00061A9E" w:rsidP="001F25EF">
            <w:pPr>
              <w:pStyle w:val="TAC"/>
            </w:pPr>
            <w:r w:rsidRPr="00543751">
              <w:t>108</w:t>
            </w:r>
          </w:p>
        </w:tc>
      </w:tr>
      <w:tr w:rsidR="00061A9E" w:rsidRPr="00625324" w14:paraId="654A365A" w14:textId="77777777" w:rsidTr="001F25EF">
        <w:tc>
          <w:tcPr>
            <w:tcW w:w="993" w:type="dxa"/>
            <w:tcBorders>
              <w:top w:val="nil"/>
              <w:left w:val="single" w:sz="4" w:space="0" w:color="auto"/>
              <w:bottom w:val="single" w:sz="4" w:space="0" w:color="auto"/>
              <w:right w:val="single" w:sz="4" w:space="0" w:color="auto"/>
            </w:tcBorders>
          </w:tcPr>
          <w:p w14:paraId="07BE2932"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53F2986"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0328C2AA"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DC0A416"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7263BFE6"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77C5DE93" w14:textId="77777777" w:rsidR="00061A9E" w:rsidRPr="00625324" w:rsidRDefault="00061A9E" w:rsidP="001F25EF">
            <w:pPr>
              <w:pStyle w:val="TAC"/>
            </w:pPr>
            <w:r w:rsidRPr="00543751">
              <w:t>Uplink</w:t>
            </w:r>
          </w:p>
        </w:tc>
        <w:tc>
          <w:tcPr>
            <w:tcW w:w="709" w:type="dxa"/>
            <w:tcBorders>
              <w:top w:val="single" w:sz="4" w:space="0" w:color="auto"/>
              <w:left w:val="single" w:sz="4" w:space="0" w:color="auto"/>
              <w:bottom w:val="single" w:sz="4" w:space="0" w:color="auto"/>
              <w:right w:val="single" w:sz="4" w:space="0" w:color="auto"/>
            </w:tcBorders>
          </w:tcPr>
          <w:p w14:paraId="7CF8AFB3" w14:textId="77777777" w:rsidR="00061A9E" w:rsidRPr="00625324" w:rsidRDefault="00061A9E" w:rsidP="001F25EF">
            <w:pPr>
              <w:pStyle w:val="TAC"/>
            </w:pPr>
            <w:r w:rsidRPr="00543751">
              <w:t>High</w:t>
            </w:r>
          </w:p>
        </w:tc>
        <w:tc>
          <w:tcPr>
            <w:tcW w:w="976" w:type="dxa"/>
            <w:tcBorders>
              <w:top w:val="single" w:sz="4" w:space="0" w:color="auto"/>
              <w:left w:val="single" w:sz="4" w:space="0" w:color="auto"/>
              <w:bottom w:val="single" w:sz="4" w:space="0" w:color="auto"/>
              <w:right w:val="single" w:sz="4" w:space="0" w:color="auto"/>
            </w:tcBorders>
          </w:tcPr>
          <w:p w14:paraId="6B79616F" w14:textId="77777777" w:rsidR="00061A9E" w:rsidRPr="00625324" w:rsidRDefault="00061A9E" w:rsidP="001F25EF">
            <w:pPr>
              <w:pStyle w:val="TAC"/>
            </w:pPr>
            <w:r w:rsidRPr="00543751">
              <w:t>28249.92</w:t>
            </w:r>
          </w:p>
        </w:tc>
        <w:tc>
          <w:tcPr>
            <w:tcW w:w="992" w:type="dxa"/>
            <w:tcBorders>
              <w:top w:val="single" w:sz="4" w:space="0" w:color="auto"/>
              <w:left w:val="single" w:sz="4" w:space="0" w:color="auto"/>
              <w:bottom w:val="single" w:sz="4" w:space="0" w:color="auto"/>
              <w:right w:val="single" w:sz="4" w:space="0" w:color="auto"/>
            </w:tcBorders>
          </w:tcPr>
          <w:p w14:paraId="2A9BBF75" w14:textId="77777777" w:rsidR="00061A9E" w:rsidRPr="00625324" w:rsidRDefault="00061A9E" w:rsidP="001F25EF">
            <w:pPr>
              <w:pStyle w:val="TAC"/>
            </w:pPr>
            <w:r w:rsidRPr="00543751">
              <w:t>2083331</w:t>
            </w:r>
          </w:p>
        </w:tc>
        <w:tc>
          <w:tcPr>
            <w:tcW w:w="992" w:type="dxa"/>
            <w:tcBorders>
              <w:top w:val="single" w:sz="4" w:space="0" w:color="auto"/>
              <w:left w:val="single" w:sz="4" w:space="0" w:color="auto"/>
              <w:bottom w:val="single" w:sz="4" w:space="0" w:color="auto"/>
              <w:right w:val="single" w:sz="4" w:space="0" w:color="auto"/>
            </w:tcBorders>
          </w:tcPr>
          <w:p w14:paraId="340CC724" w14:textId="77777777" w:rsidR="00061A9E" w:rsidRPr="00625324" w:rsidRDefault="00061A9E" w:rsidP="001F25EF">
            <w:pPr>
              <w:pStyle w:val="TAC"/>
            </w:pPr>
            <w:r w:rsidRPr="00543751">
              <w:t>27792</w:t>
            </w:r>
          </w:p>
        </w:tc>
        <w:tc>
          <w:tcPr>
            <w:tcW w:w="992" w:type="dxa"/>
            <w:tcBorders>
              <w:top w:val="single" w:sz="4" w:space="0" w:color="auto"/>
              <w:left w:val="single" w:sz="4" w:space="0" w:color="auto"/>
              <w:bottom w:val="single" w:sz="4" w:space="0" w:color="auto"/>
              <w:right w:val="single" w:sz="4" w:space="0" w:color="auto"/>
            </w:tcBorders>
          </w:tcPr>
          <w:p w14:paraId="69408F89" w14:textId="77777777" w:rsidR="00061A9E" w:rsidRPr="00625324" w:rsidRDefault="00061A9E" w:rsidP="001F25EF">
            <w:pPr>
              <w:pStyle w:val="TAC"/>
            </w:pPr>
            <w:r w:rsidRPr="00543751">
              <w:t>2075699</w:t>
            </w:r>
          </w:p>
        </w:tc>
        <w:tc>
          <w:tcPr>
            <w:tcW w:w="815" w:type="dxa"/>
            <w:tcBorders>
              <w:top w:val="single" w:sz="4" w:space="0" w:color="auto"/>
              <w:left w:val="single" w:sz="4" w:space="0" w:color="auto"/>
              <w:bottom w:val="single" w:sz="4" w:space="0" w:color="auto"/>
              <w:right w:val="single" w:sz="4" w:space="0" w:color="auto"/>
            </w:tcBorders>
          </w:tcPr>
          <w:p w14:paraId="6CCF6457" w14:textId="77777777" w:rsidR="00061A9E" w:rsidRPr="00625324" w:rsidRDefault="00061A9E" w:rsidP="001F25EF">
            <w:pPr>
              <w:pStyle w:val="TAC"/>
            </w:pPr>
            <w:r w:rsidRPr="00543751">
              <w:t>504</w:t>
            </w:r>
          </w:p>
        </w:tc>
        <w:tc>
          <w:tcPr>
            <w:tcW w:w="653" w:type="dxa"/>
            <w:gridSpan w:val="2"/>
            <w:tcBorders>
              <w:top w:val="nil"/>
              <w:left w:val="single" w:sz="4" w:space="0" w:color="auto"/>
              <w:bottom w:val="single" w:sz="4" w:space="0" w:color="auto"/>
              <w:right w:val="single" w:sz="4" w:space="0" w:color="auto"/>
            </w:tcBorders>
          </w:tcPr>
          <w:p w14:paraId="6B495B2F"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83C0465" w14:textId="77777777" w:rsidR="00061A9E" w:rsidRPr="00625324" w:rsidRDefault="00061A9E" w:rsidP="001F25EF">
            <w:pPr>
              <w:pStyle w:val="TAC"/>
            </w:pPr>
            <w:r w:rsidRPr="00543751">
              <w:t>22483</w:t>
            </w:r>
          </w:p>
        </w:tc>
        <w:tc>
          <w:tcPr>
            <w:tcW w:w="992" w:type="dxa"/>
            <w:gridSpan w:val="2"/>
            <w:tcBorders>
              <w:top w:val="single" w:sz="4" w:space="0" w:color="auto"/>
              <w:left w:val="single" w:sz="4" w:space="0" w:color="auto"/>
              <w:bottom w:val="single" w:sz="4" w:space="0" w:color="auto"/>
              <w:right w:val="single" w:sz="4" w:space="0" w:color="auto"/>
            </w:tcBorders>
          </w:tcPr>
          <w:p w14:paraId="31818D4E" w14:textId="77777777" w:rsidR="00061A9E" w:rsidRPr="00625324" w:rsidRDefault="00061A9E" w:rsidP="001F25EF">
            <w:pPr>
              <w:pStyle w:val="TAC"/>
            </w:pPr>
            <w:r w:rsidRPr="00543751">
              <w:t>2082043</w:t>
            </w:r>
          </w:p>
        </w:tc>
        <w:tc>
          <w:tcPr>
            <w:tcW w:w="585" w:type="dxa"/>
            <w:gridSpan w:val="2"/>
            <w:tcBorders>
              <w:top w:val="single" w:sz="4" w:space="0" w:color="auto"/>
              <w:left w:val="single" w:sz="4" w:space="0" w:color="auto"/>
              <w:bottom w:val="single" w:sz="4" w:space="0" w:color="auto"/>
              <w:right w:val="single" w:sz="4" w:space="0" w:color="auto"/>
            </w:tcBorders>
          </w:tcPr>
          <w:p w14:paraId="5216B17E" w14:textId="77777777" w:rsidR="00061A9E" w:rsidRPr="00625324" w:rsidRDefault="00061A9E" w:rsidP="001F25EF">
            <w:pPr>
              <w:pStyle w:val="TAC"/>
            </w:pPr>
            <w:r w:rsidRPr="00543751">
              <w:t>8</w:t>
            </w:r>
          </w:p>
        </w:tc>
        <w:tc>
          <w:tcPr>
            <w:tcW w:w="851" w:type="dxa"/>
            <w:tcBorders>
              <w:top w:val="single" w:sz="4" w:space="0" w:color="auto"/>
              <w:left w:val="single" w:sz="4" w:space="0" w:color="auto"/>
              <w:bottom w:val="single" w:sz="4" w:space="0" w:color="auto"/>
              <w:right w:val="single" w:sz="4" w:space="0" w:color="auto"/>
            </w:tcBorders>
          </w:tcPr>
          <w:p w14:paraId="4BA4058A" w14:textId="77777777" w:rsidR="00061A9E" w:rsidRPr="00625324" w:rsidRDefault="00061A9E" w:rsidP="001F25EF">
            <w:pPr>
              <w:pStyle w:val="TAC"/>
            </w:pPr>
            <w:r w:rsidRPr="00543751">
              <w:t>4</w:t>
            </w:r>
          </w:p>
        </w:tc>
        <w:tc>
          <w:tcPr>
            <w:tcW w:w="708" w:type="dxa"/>
            <w:tcBorders>
              <w:top w:val="single" w:sz="4" w:space="0" w:color="auto"/>
              <w:left w:val="single" w:sz="4" w:space="0" w:color="auto"/>
              <w:bottom w:val="single" w:sz="4" w:space="0" w:color="auto"/>
              <w:right w:val="single" w:sz="4" w:space="0" w:color="auto"/>
            </w:tcBorders>
          </w:tcPr>
          <w:p w14:paraId="6E756602" w14:textId="77777777" w:rsidR="00061A9E" w:rsidRPr="00625324" w:rsidRDefault="00061A9E" w:rsidP="001F25EF">
            <w:pPr>
              <w:pStyle w:val="TAC"/>
            </w:pPr>
            <w:r w:rsidRPr="00543751">
              <w:t>0 (0)</w:t>
            </w:r>
          </w:p>
        </w:tc>
        <w:tc>
          <w:tcPr>
            <w:tcW w:w="738" w:type="dxa"/>
            <w:tcBorders>
              <w:top w:val="single" w:sz="4" w:space="0" w:color="auto"/>
              <w:left w:val="single" w:sz="4" w:space="0" w:color="auto"/>
              <w:bottom w:val="single" w:sz="4" w:space="0" w:color="auto"/>
              <w:right w:val="single" w:sz="4" w:space="0" w:color="auto"/>
            </w:tcBorders>
          </w:tcPr>
          <w:p w14:paraId="28D743A1" w14:textId="77777777" w:rsidR="00061A9E" w:rsidRPr="00625324" w:rsidRDefault="00061A9E" w:rsidP="001F25EF">
            <w:pPr>
              <w:pStyle w:val="TAC"/>
            </w:pPr>
            <w:r w:rsidRPr="00543751">
              <w:t>508</w:t>
            </w:r>
          </w:p>
        </w:tc>
      </w:tr>
      <w:tr w:rsidR="00061A9E" w:rsidRPr="00625324" w14:paraId="71D4C7AC" w14:textId="77777777" w:rsidTr="001F25EF">
        <w:tc>
          <w:tcPr>
            <w:tcW w:w="993" w:type="dxa"/>
            <w:tcBorders>
              <w:top w:val="nil"/>
              <w:left w:val="single" w:sz="4" w:space="0" w:color="auto"/>
              <w:bottom w:val="nil"/>
              <w:right w:val="single" w:sz="4" w:space="0" w:color="auto"/>
            </w:tcBorders>
          </w:tcPr>
          <w:p w14:paraId="6B1403BE" w14:textId="77777777" w:rsidR="00061A9E" w:rsidRPr="00625324" w:rsidRDefault="00061A9E" w:rsidP="001F25EF">
            <w:pPr>
              <w:pStyle w:val="TAC"/>
            </w:pPr>
            <w:r w:rsidRPr="00625324">
              <w:t>200+200</w:t>
            </w:r>
          </w:p>
        </w:tc>
        <w:tc>
          <w:tcPr>
            <w:tcW w:w="709" w:type="dxa"/>
            <w:tcBorders>
              <w:top w:val="single" w:sz="4" w:space="0" w:color="auto"/>
              <w:left w:val="single" w:sz="4" w:space="0" w:color="auto"/>
              <w:bottom w:val="nil"/>
              <w:right w:val="single" w:sz="4" w:space="0" w:color="auto"/>
            </w:tcBorders>
          </w:tcPr>
          <w:p w14:paraId="79E0832F" w14:textId="77777777" w:rsidR="00061A9E" w:rsidRPr="00625324" w:rsidRDefault="00061A9E" w:rsidP="001F25EF">
            <w:pPr>
              <w:pStyle w:val="TAC"/>
            </w:pPr>
            <w:r w:rsidRPr="00574764">
              <w:t>CC1</w:t>
            </w:r>
          </w:p>
        </w:tc>
        <w:tc>
          <w:tcPr>
            <w:tcW w:w="713" w:type="dxa"/>
            <w:tcBorders>
              <w:top w:val="single" w:sz="4" w:space="0" w:color="auto"/>
              <w:left w:val="single" w:sz="4" w:space="0" w:color="auto"/>
              <w:bottom w:val="nil"/>
              <w:right w:val="single" w:sz="4" w:space="0" w:color="auto"/>
            </w:tcBorders>
          </w:tcPr>
          <w:p w14:paraId="3515A952" w14:textId="77777777" w:rsidR="00061A9E" w:rsidRPr="00625324" w:rsidRDefault="00061A9E" w:rsidP="001F25EF">
            <w:pPr>
              <w:pStyle w:val="TAC"/>
            </w:pPr>
            <w:r w:rsidRPr="00574764">
              <w:t>200</w:t>
            </w:r>
          </w:p>
        </w:tc>
        <w:tc>
          <w:tcPr>
            <w:tcW w:w="709" w:type="dxa"/>
            <w:tcBorders>
              <w:top w:val="single" w:sz="4" w:space="0" w:color="auto"/>
              <w:left w:val="single" w:sz="4" w:space="0" w:color="auto"/>
              <w:bottom w:val="nil"/>
              <w:right w:val="single" w:sz="4" w:space="0" w:color="auto"/>
            </w:tcBorders>
          </w:tcPr>
          <w:p w14:paraId="1B0D8363" w14:textId="77777777" w:rsidR="00061A9E" w:rsidRPr="00625324" w:rsidRDefault="00061A9E" w:rsidP="001F25EF">
            <w:pPr>
              <w:pStyle w:val="TAC"/>
            </w:pPr>
            <w:r w:rsidRPr="00574764">
              <w:t>60</w:t>
            </w:r>
          </w:p>
        </w:tc>
        <w:tc>
          <w:tcPr>
            <w:tcW w:w="851" w:type="dxa"/>
            <w:tcBorders>
              <w:top w:val="single" w:sz="4" w:space="0" w:color="auto"/>
              <w:left w:val="single" w:sz="4" w:space="0" w:color="auto"/>
              <w:bottom w:val="nil"/>
              <w:right w:val="single" w:sz="4" w:space="0" w:color="auto"/>
            </w:tcBorders>
          </w:tcPr>
          <w:p w14:paraId="70762336" w14:textId="77777777" w:rsidR="00061A9E" w:rsidRPr="00625324" w:rsidRDefault="00061A9E" w:rsidP="001F25EF">
            <w:pPr>
              <w:pStyle w:val="TAC"/>
            </w:pPr>
            <w:r w:rsidRPr="00574764">
              <w:t>264</w:t>
            </w:r>
          </w:p>
        </w:tc>
        <w:tc>
          <w:tcPr>
            <w:tcW w:w="992" w:type="dxa"/>
            <w:tcBorders>
              <w:top w:val="single" w:sz="4" w:space="0" w:color="auto"/>
              <w:left w:val="single" w:sz="4" w:space="0" w:color="auto"/>
              <w:bottom w:val="nil"/>
              <w:right w:val="single" w:sz="4" w:space="0" w:color="auto"/>
            </w:tcBorders>
          </w:tcPr>
          <w:p w14:paraId="7F31BBEF" w14:textId="77777777" w:rsidR="00061A9E" w:rsidRPr="00625324" w:rsidRDefault="00061A9E" w:rsidP="001F25EF">
            <w:pPr>
              <w:pStyle w:val="TAC"/>
            </w:pPr>
            <w:r w:rsidRPr="00574764">
              <w:t>Downlink</w:t>
            </w:r>
          </w:p>
        </w:tc>
        <w:tc>
          <w:tcPr>
            <w:tcW w:w="709" w:type="dxa"/>
            <w:tcBorders>
              <w:top w:val="single" w:sz="4" w:space="0" w:color="auto"/>
              <w:left w:val="single" w:sz="4" w:space="0" w:color="auto"/>
              <w:bottom w:val="single" w:sz="4" w:space="0" w:color="auto"/>
              <w:right w:val="single" w:sz="4" w:space="0" w:color="auto"/>
            </w:tcBorders>
          </w:tcPr>
          <w:p w14:paraId="3203C0A1" w14:textId="77777777" w:rsidR="00061A9E" w:rsidRPr="00625324" w:rsidRDefault="00061A9E" w:rsidP="001F25EF">
            <w:pPr>
              <w:pStyle w:val="TAC"/>
            </w:pPr>
            <w:r w:rsidRPr="00574764">
              <w:t>Low</w:t>
            </w:r>
          </w:p>
        </w:tc>
        <w:tc>
          <w:tcPr>
            <w:tcW w:w="976" w:type="dxa"/>
            <w:tcBorders>
              <w:top w:val="single" w:sz="4" w:space="0" w:color="auto"/>
              <w:left w:val="single" w:sz="4" w:space="0" w:color="auto"/>
              <w:bottom w:val="single" w:sz="4" w:space="0" w:color="auto"/>
              <w:right w:val="single" w:sz="4" w:space="0" w:color="auto"/>
            </w:tcBorders>
          </w:tcPr>
          <w:p w14:paraId="55019D41" w14:textId="77777777" w:rsidR="00061A9E" w:rsidRPr="00625324" w:rsidRDefault="00061A9E" w:rsidP="001F25EF">
            <w:pPr>
              <w:pStyle w:val="TAC"/>
            </w:pPr>
            <w:r w:rsidRPr="00574764">
              <w:t>27600</w:t>
            </w:r>
          </w:p>
        </w:tc>
        <w:tc>
          <w:tcPr>
            <w:tcW w:w="992" w:type="dxa"/>
            <w:tcBorders>
              <w:top w:val="single" w:sz="4" w:space="0" w:color="auto"/>
              <w:left w:val="single" w:sz="4" w:space="0" w:color="auto"/>
              <w:bottom w:val="single" w:sz="4" w:space="0" w:color="auto"/>
              <w:right w:val="single" w:sz="4" w:space="0" w:color="auto"/>
            </w:tcBorders>
          </w:tcPr>
          <w:p w14:paraId="39FAAC5E" w14:textId="77777777" w:rsidR="00061A9E" w:rsidRPr="00625324" w:rsidRDefault="00061A9E" w:rsidP="001F25EF">
            <w:pPr>
              <w:pStyle w:val="TAC"/>
            </w:pPr>
            <w:r w:rsidRPr="00574764">
              <w:t>2072499</w:t>
            </w:r>
          </w:p>
        </w:tc>
        <w:tc>
          <w:tcPr>
            <w:tcW w:w="992" w:type="dxa"/>
            <w:tcBorders>
              <w:top w:val="single" w:sz="4" w:space="0" w:color="auto"/>
              <w:left w:val="single" w:sz="4" w:space="0" w:color="auto"/>
              <w:bottom w:val="single" w:sz="4" w:space="0" w:color="auto"/>
              <w:right w:val="single" w:sz="4" w:space="0" w:color="auto"/>
            </w:tcBorders>
          </w:tcPr>
          <w:p w14:paraId="60B35F3F" w14:textId="77777777" w:rsidR="00061A9E" w:rsidRPr="00625324" w:rsidRDefault="00061A9E" w:rsidP="001F25EF">
            <w:pPr>
              <w:pStyle w:val="TAC"/>
            </w:pPr>
            <w:r w:rsidRPr="00574764">
              <w:t>27504.96</w:t>
            </w:r>
          </w:p>
        </w:tc>
        <w:tc>
          <w:tcPr>
            <w:tcW w:w="992" w:type="dxa"/>
            <w:tcBorders>
              <w:top w:val="single" w:sz="4" w:space="0" w:color="auto"/>
              <w:left w:val="single" w:sz="4" w:space="0" w:color="auto"/>
              <w:bottom w:val="single" w:sz="4" w:space="0" w:color="auto"/>
              <w:right w:val="single" w:sz="4" w:space="0" w:color="auto"/>
            </w:tcBorders>
          </w:tcPr>
          <w:p w14:paraId="5C59F091" w14:textId="77777777" w:rsidR="00061A9E" w:rsidRPr="00625324" w:rsidRDefault="00061A9E" w:rsidP="001F25EF">
            <w:pPr>
              <w:pStyle w:val="TAC"/>
            </w:pPr>
            <w:r w:rsidRPr="00574764">
              <w:t>2070915</w:t>
            </w:r>
          </w:p>
        </w:tc>
        <w:tc>
          <w:tcPr>
            <w:tcW w:w="815" w:type="dxa"/>
            <w:tcBorders>
              <w:top w:val="single" w:sz="4" w:space="0" w:color="auto"/>
              <w:left w:val="single" w:sz="4" w:space="0" w:color="auto"/>
              <w:bottom w:val="single" w:sz="4" w:space="0" w:color="auto"/>
              <w:right w:val="single" w:sz="4" w:space="0" w:color="auto"/>
            </w:tcBorders>
          </w:tcPr>
          <w:p w14:paraId="016ECE1C" w14:textId="77777777" w:rsidR="00061A9E" w:rsidRPr="00625324" w:rsidRDefault="00061A9E" w:rsidP="001F25EF">
            <w:pPr>
              <w:pStyle w:val="TAC"/>
            </w:pPr>
            <w:r w:rsidRPr="00574764">
              <w:t>0</w:t>
            </w:r>
          </w:p>
        </w:tc>
        <w:tc>
          <w:tcPr>
            <w:tcW w:w="653" w:type="dxa"/>
            <w:gridSpan w:val="2"/>
            <w:tcBorders>
              <w:top w:val="single" w:sz="4" w:space="0" w:color="auto"/>
              <w:left w:val="single" w:sz="4" w:space="0" w:color="auto"/>
              <w:bottom w:val="nil"/>
              <w:right w:val="single" w:sz="4" w:space="0" w:color="auto"/>
            </w:tcBorders>
          </w:tcPr>
          <w:p w14:paraId="12E5BD13" w14:textId="77777777" w:rsidR="00061A9E" w:rsidRPr="00625324" w:rsidRDefault="00061A9E" w:rsidP="001F25EF">
            <w:pPr>
              <w:pStyle w:val="TAC"/>
            </w:pPr>
            <w:r w:rsidRPr="00574764">
              <w:t>120</w:t>
            </w:r>
          </w:p>
        </w:tc>
        <w:tc>
          <w:tcPr>
            <w:tcW w:w="765" w:type="dxa"/>
            <w:tcBorders>
              <w:top w:val="single" w:sz="4" w:space="0" w:color="auto"/>
              <w:left w:val="single" w:sz="4" w:space="0" w:color="auto"/>
              <w:bottom w:val="single" w:sz="4" w:space="0" w:color="auto"/>
              <w:right w:val="single" w:sz="4" w:space="0" w:color="auto"/>
            </w:tcBorders>
          </w:tcPr>
          <w:p w14:paraId="12933E86" w14:textId="77777777" w:rsidR="00061A9E" w:rsidRPr="00625324" w:rsidRDefault="00061A9E" w:rsidP="001F25EF">
            <w:pPr>
              <w:pStyle w:val="TAC"/>
            </w:pPr>
            <w:r w:rsidRPr="00574764">
              <w:t>22446</w:t>
            </w:r>
          </w:p>
        </w:tc>
        <w:tc>
          <w:tcPr>
            <w:tcW w:w="992" w:type="dxa"/>
            <w:gridSpan w:val="2"/>
            <w:tcBorders>
              <w:top w:val="single" w:sz="4" w:space="0" w:color="auto"/>
              <w:left w:val="single" w:sz="4" w:space="0" w:color="auto"/>
              <w:bottom w:val="single" w:sz="4" w:space="0" w:color="auto"/>
              <w:right w:val="single" w:sz="4" w:space="0" w:color="auto"/>
            </w:tcBorders>
          </w:tcPr>
          <w:p w14:paraId="35D257A3" w14:textId="77777777" w:rsidR="00061A9E" w:rsidRPr="00625324" w:rsidRDefault="00061A9E" w:rsidP="001F25EF">
            <w:pPr>
              <w:pStyle w:val="TAC"/>
            </w:pPr>
            <w:r w:rsidRPr="00574764">
              <w:t>2071387</w:t>
            </w:r>
          </w:p>
        </w:tc>
        <w:tc>
          <w:tcPr>
            <w:tcW w:w="585" w:type="dxa"/>
            <w:gridSpan w:val="2"/>
            <w:tcBorders>
              <w:top w:val="single" w:sz="4" w:space="0" w:color="auto"/>
              <w:left w:val="single" w:sz="4" w:space="0" w:color="auto"/>
              <w:bottom w:val="single" w:sz="4" w:space="0" w:color="auto"/>
              <w:right w:val="single" w:sz="4" w:space="0" w:color="auto"/>
            </w:tcBorders>
          </w:tcPr>
          <w:p w14:paraId="6178C5D7" w14:textId="77777777" w:rsidR="00061A9E" w:rsidRPr="00625324" w:rsidRDefault="00061A9E" w:rsidP="001F25EF">
            <w:pPr>
              <w:pStyle w:val="TAC"/>
            </w:pPr>
            <w:r w:rsidRPr="00574764">
              <w:t>4</w:t>
            </w:r>
          </w:p>
        </w:tc>
        <w:tc>
          <w:tcPr>
            <w:tcW w:w="851" w:type="dxa"/>
            <w:tcBorders>
              <w:top w:val="single" w:sz="4" w:space="0" w:color="auto"/>
              <w:left w:val="single" w:sz="4" w:space="0" w:color="auto"/>
              <w:bottom w:val="single" w:sz="4" w:space="0" w:color="auto"/>
              <w:right w:val="single" w:sz="4" w:space="0" w:color="auto"/>
            </w:tcBorders>
          </w:tcPr>
          <w:p w14:paraId="714AC57C" w14:textId="77777777" w:rsidR="00061A9E" w:rsidRPr="00625324" w:rsidRDefault="00061A9E" w:rsidP="001F25EF">
            <w:pPr>
              <w:pStyle w:val="TAC"/>
            </w:pPr>
            <w:r w:rsidRPr="00574764">
              <w:t>11</w:t>
            </w:r>
          </w:p>
        </w:tc>
        <w:tc>
          <w:tcPr>
            <w:tcW w:w="708" w:type="dxa"/>
            <w:tcBorders>
              <w:top w:val="single" w:sz="4" w:space="0" w:color="auto"/>
              <w:left w:val="single" w:sz="4" w:space="0" w:color="auto"/>
              <w:bottom w:val="single" w:sz="4" w:space="0" w:color="auto"/>
              <w:right w:val="single" w:sz="4" w:space="0" w:color="auto"/>
            </w:tcBorders>
          </w:tcPr>
          <w:p w14:paraId="5C8713F7" w14:textId="77777777" w:rsidR="00061A9E" w:rsidRPr="00625324" w:rsidRDefault="00061A9E" w:rsidP="001F25EF">
            <w:pPr>
              <w:pStyle w:val="TAC"/>
            </w:pPr>
            <w:r w:rsidRPr="00574764">
              <w:t>1 (8)</w:t>
            </w:r>
          </w:p>
        </w:tc>
        <w:tc>
          <w:tcPr>
            <w:tcW w:w="738" w:type="dxa"/>
            <w:tcBorders>
              <w:top w:val="single" w:sz="4" w:space="0" w:color="auto"/>
              <w:left w:val="single" w:sz="4" w:space="0" w:color="auto"/>
              <w:bottom w:val="single" w:sz="4" w:space="0" w:color="auto"/>
              <w:right w:val="single" w:sz="4" w:space="0" w:color="auto"/>
            </w:tcBorders>
          </w:tcPr>
          <w:p w14:paraId="4515D68D" w14:textId="77777777" w:rsidR="00061A9E" w:rsidRPr="00625324" w:rsidRDefault="00061A9E" w:rsidP="001F25EF">
            <w:pPr>
              <w:pStyle w:val="TAC"/>
            </w:pPr>
            <w:r w:rsidRPr="00574764">
              <w:t>19</w:t>
            </w:r>
          </w:p>
        </w:tc>
      </w:tr>
      <w:tr w:rsidR="00061A9E" w:rsidRPr="00625324" w14:paraId="52E5B6BD" w14:textId="77777777" w:rsidTr="001F25EF">
        <w:tc>
          <w:tcPr>
            <w:tcW w:w="993" w:type="dxa"/>
            <w:tcBorders>
              <w:top w:val="nil"/>
              <w:left w:val="single" w:sz="4" w:space="0" w:color="auto"/>
              <w:bottom w:val="nil"/>
              <w:right w:val="single" w:sz="4" w:space="0" w:color="auto"/>
            </w:tcBorders>
          </w:tcPr>
          <w:p w14:paraId="0AFCF345"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50D5331"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0B3D5054"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A3F4B9B"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79444FC6"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4CB5504C" w14:textId="77777777" w:rsidR="00061A9E" w:rsidRPr="00625324" w:rsidRDefault="00061A9E" w:rsidP="001F25EF">
            <w:pPr>
              <w:pStyle w:val="TAC"/>
            </w:pPr>
            <w:r w:rsidRPr="00574764">
              <w:t>&amp;</w:t>
            </w:r>
          </w:p>
        </w:tc>
        <w:tc>
          <w:tcPr>
            <w:tcW w:w="709" w:type="dxa"/>
            <w:tcBorders>
              <w:top w:val="single" w:sz="4" w:space="0" w:color="auto"/>
              <w:left w:val="single" w:sz="4" w:space="0" w:color="auto"/>
              <w:bottom w:val="single" w:sz="4" w:space="0" w:color="auto"/>
              <w:right w:val="single" w:sz="4" w:space="0" w:color="auto"/>
            </w:tcBorders>
          </w:tcPr>
          <w:p w14:paraId="62D646B4" w14:textId="77777777" w:rsidR="00061A9E" w:rsidRPr="00625324" w:rsidRDefault="00061A9E" w:rsidP="001F25EF">
            <w:pPr>
              <w:pStyle w:val="TAC"/>
            </w:pPr>
            <w:r w:rsidRPr="00574764">
              <w:t>Mid</w:t>
            </w:r>
          </w:p>
        </w:tc>
        <w:tc>
          <w:tcPr>
            <w:tcW w:w="976" w:type="dxa"/>
            <w:tcBorders>
              <w:top w:val="single" w:sz="4" w:space="0" w:color="auto"/>
              <w:left w:val="single" w:sz="4" w:space="0" w:color="auto"/>
              <w:bottom w:val="single" w:sz="4" w:space="0" w:color="auto"/>
              <w:right w:val="single" w:sz="4" w:space="0" w:color="auto"/>
            </w:tcBorders>
          </w:tcPr>
          <w:p w14:paraId="51635216" w14:textId="77777777" w:rsidR="00061A9E" w:rsidRPr="00625324" w:rsidRDefault="00061A9E" w:rsidP="001F25EF">
            <w:pPr>
              <w:pStyle w:val="TAC"/>
            </w:pPr>
            <w:r w:rsidRPr="00574764">
              <w:t>27825</w:t>
            </w:r>
          </w:p>
        </w:tc>
        <w:tc>
          <w:tcPr>
            <w:tcW w:w="992" w:type="dxa"/>
            <w:tcBorders>
              <w:top w:val="single" w:sz="4" w:space="0" w:color="auto"/>
              <w:left w:val="single" w:sz="4" w:space="0" w:color="auto"/>
              <w:bottom w:val="single" w:sz="4" w:space="0" w:color="auto"/>
              <w:right w:val="single" w:sz="4" w:space="0" w:color="auto"/>
            </w:tcBorders>
          </w:tcPr>
          <w:p w14:paraId="6A510901" w14:textId="77777777" w:rsidR="00061A9E" w:rsidRPr="00625324" w:rsidRDefault="00061A9E" w:rsidP="001F25EF">
            <w:pPr>
              <w:pStyle w:val="TAC"/>
            </w:pPr>
            <w:r w:rsidRPr="00574764">
              <w:t>2076249</w:t>
            </w:r>
          </w:p>
        </w:tc>
        <w:tc>
          <w:tcPr>
            <w:tcW w:w="992" w:type="dxa"/>
            <w:tcBorders>
              <w:top w:val="single" w:sz="4" w:space="0" w:color="auto"/>
              <w:left w:val="single" w:sz="4" w:space="0" w:color="auto"/>
              <w:bottom w:val="single" w:sz="4" w:space="0" w:color="auto"/>
              <w:right w:val="single" w:sz="4" w:space="0" w:color="auto"/>
            </w:tcBorders>
          </w:tcPr>
          <w:p w14:paraId="41D36499" w14:textId="77777777" w:rsidR="00061A9E" w:rsidRPr="00625324" w:rsidRDefault="00061A9E" w:rsidP="001F25EF">
            <w:pPr>
              <w:pStyle w:val="TAC"/>
            </w:pPr>
            <w:r w:rsidRPr="00574764">
              <w:t>27656.52</w:t>
            </w:r>
          </w:p>
        </w:tc>
        <w:tc>
          <w:tcPr>
            <w:tcW w:w="992" w:type="dxa"/>
            <w:tcBorders>
              <w:top w:val="single" w:sz="4" w:space="0" w:color="auto"/>
              <w:left w:val="single" w:sz="4" w:space="0" w:color="auto"/>
              <w:bottom w:val="single" w:sz="4" w:space="0" w:color="auto"/>
              <w:right w:val="single" w:sz="4" w:space="0" w:color="auto"/>
            </w:tcBorders>
          </w:tcPr>
          <w:p w14:paraId="65C7175F" w14:textId="77777777" w:rsidR="00061A9E" w:rsidRPr="00625324" w:rsidRDefault="00061A9E" w:rsidP="001F25EF">
            <w:pPr>
              <w:pStyle w:val="TAC"/>
            </w:pPr>
            <w:r w:rsidRPr="00574764">
              <w:t>2073441</w:t>
            </w:r>
          </w:p>
        </w:tc>
        <w:tc>
          <w:tcPr>
            <w:tcW w:w="815" w:type="dxa"/>
            <w:tcBorders>
              <w:top w:val="single" w:sz="4" w:space="0" w:color="auto"/>
              <w:left w:val="single" w:sz="4" w:space="0" w:color="auto"/>
              <w:bottom w:val="single" w:sz="4" w:space="0" w:color="auto"/>
              <w:right w:val="single" w:sz="4" w:space="0" w:color="auto"/>
            </w:tcBorders>
          </w:tcPr>
          <w:p w14:paraId="21D896E4" w14:textId="77777777" w:rsidR="00061A9E" w:rsidRPr="00625324" w:rsidRDefault="00061A9E" w:rsidP="001F25EF">
            <w:pPr>
              <w:pStyle w:val="TAC"/>
            </w:pPr>
            <w:r w:rsidRPr="00574764">
              <w:t>102</w:t>
            </w:r>
          </w:p>
        </w:tc>
        <w:tc>
          <w:tcPr>
            <w:tcW w:w="653" w:type="dxa"/>
            <w:gridSpan w:val="2"/>
            <w:tcBorders>
              <w:top w:val="nil"/>
              <w:left w:val="single" w:sz="4" w:space="0" w:color="auto"/>
              <w:bottom w:val="nil"/>
              <w:right w:val="single" w:sz="4" w:space="0" w:color="auto"/>
            </w:tcBorders>
          </w:tcPr>
          <w:p w14:paraId="0D217A94"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86839C2" w14:textId="77777777" w:rsidR="00061A9E" w:rsidRPr="00625324" w:rsidRDefault="00061A9E" w:rsidP="001F25EF">
            <w:pPr>
              <w:pStyle w:val="TAC"/>
            </w:pPr>
            <w:r w:rsidRPr="00574764">
              <w:t>22459</w:t>
            </w:r>
          </w:p>
        </w:tc>
        <w:tc>
          <w:tcPr>
            <w:tcW w:w="992" w:type="dxa"/>
            <w:gridSpan w:val="2"/>
            <w:tcBorders>
              <w:top w:val="single" w:sz="4" w:space="0" w:color="auto"/>
              <w:left w:val="single" w:sz="4" w:space="0" w:color="auto"/>
              <w:bottom w:val="single" w:sz="4" w:space="0" w:color="auto"/>
              <w:right w:val="single" w:sz="4" w:space="0" w:color="auto"/>
            </w:tcBorders>
          </w:tcPr>
          <w:p w14:paraId="317CB7F2" w14:textId="77777777" w:rsidR="00061A9E" w:rsidRPr="00625324" w:rsidRDefault="00061A9E" w:rsidP="001F25EF">
            <w:pPr>
              <w:pStyle w:val="TAC"/>
            </w:pPr>
            <w:r w:rsidRPr="00574764">
              <w:t>2075131</w:t>
            </w:r>
          </w:p>
        </w:tc>
        <w:tc>
          <w:tcPr>
            <w:tcW w:w="585" w:type="dxa"/>
            <w:gridSpan w:val="2"/>
            <w:tcBorders>
              <w:top w:val="single" w:sz="4" w:space="0" w:color="auto"/>
              <w:left w:val="single" w:sz="4" w:space="0" w:color="auto"/>
              <w:bottom w:val="single" w:sz="4" w:space="0" w:color="auto"/>
              <w:right w:val="single" w:sz="4" w:space="0" w:color="auto"/>
            </w:tcBorders>
          </w:tcPr>
          <w:p w14:paraId="18A98B0B" w14:textId="77777777" w:rsidR="00061A9E" w:rsidRPr="00625324" w:rsidRDefault="00061A9E" w:rsidP="001F25EF">
            <w:pPr>
              <w:pStyle w:val="TAC"/>
            </w:pPr>
            <w:r w:rsidRPr="00574764">
              <w:t>10</w:t>
            </w:r>
          </w:p>
        </w:tc>
        <w:tc>
          <w:tcPr>
            <w:tcW w:w="851" w:type="dxa"/>
            <w:tcBorders>
              <w:top w:val="single" w:sz="4" w:space="0" w:color="auto"/>
              <w:left w:val="single" w:sz="4" w:space="0" w:color="auto"/>
              <w:bottom w:val="single" w:sz="4" w:space="0" w:color="auto"/>
              <w:right w:val="single" w:sz="4" w:space="0" w:color="auto"/>
            </w:tcBorders>
          </w:tcPr>
          <w:p w14:paraId="3B47ED74" w14:textId="77777777" w:rsidR="00061A9E" w:rsidRPr="00625324" w:rsidRDefault="00061A9E" w:rsidP="001F25EF">
            <w:pPr>
              <w:pStyle w:val="TAC"/>
            </w:pPr>
            <w:r w:rsidRPr="00574764">
              <w:t>10</w:t>
            </w:r>
          </w:p>
        </w:tc>
        <w:tc>
          <w:tcPr>
            <w:tcW w:w="708" w:type="dxa"/>
            <w:tcBorders>
              <w:top w:val="single" w:sz="4" w:space="0" w:color="auto"/>
              <w:left w:val="single" w:sz="4" w:space="0" w:color="auto"/>
              <w:bottom w:val="single" w:sz="4" w:space="0" w:color="auto"/>
              <w:right w:val="single" w:sz="4" w:space="0" w:color="auto"/>
            </w:tcBorders>
          </w:tcPr>
          <w:p w14:paraId="516D476B" w14:textId="77777777" w:rsidR="00061A9E" w:rsidRPr="00625324" w:rsidRDefault="00061A9E" w:rsidP="001F25EF">
            <w:pPr>
              <w:pStyle w:val="TAC"/>
            </w:pPr>
            <w:r w:rsidRPr="00574764">
              <w:t>1 (8)</w:t>
            </w:r>
          </w:p>
        </w:tc>
        <w:tc>
          <w:tcPr>
            <w:tcW w:w="738" w:type="dxa"/>
            <w:tcBorders>
              <w:top w:val="single" w:sz="4" w:space="0" w:color="auto"/>
              <w:left w:val="single" w:sz="4" w:space="0" w:color="auto"/>
              <w:bottom w:val="single" w:sz="4" w:space="0" w:color="auto"/>
              <w:right w:val="single" w:sz="4" w:space="0" w:color="auto"/>
            </w:tcBorders>
          </w:tcPr>
          <w:p w14:paraId="6859AA43" w14:textId="77777777" w:rsidR="00061A9E" w:rsidRPr="00625324" w:rsidRDefault="00061A9E" w:rsidP="001F25EF">
            <w:pPr>
              <w:pStyle w:val="TAC"/>
            </w:pPr>
            <w:r w:rsidRPr="00574764">
              <w:t>120</w:t>
            </w:r>
          </w:p>
        </w:tc>
      </w:tr>
      <w:tr w:rsidR="00061A9E" w:rsidRPr="00625324" w14:paraId="50AC49F0" w14:textId="77777777" w:rsidTr="001F25EF">
        <w:tc>
          <w:tcPr>
            <w:tcW w:w="993" w:type="dxa"/>
            <w:tcBorders>
              <w:top w:val="nil"/>
              <w:left w:val="single" w:sz="4" w:space="0" w:color="auto"/>
              <w:bottom w:val="nil"/>
              <w:right w:val="single" w:sz="4" w:space="0" w:color="auto"/>
            </w:tcBorders>
          </w:tcPr>
          <w:p w14:paraId="51A047CD"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CEF66D5"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5748A74F"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94768CE"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638C57EA"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1A1584E0" w14:textId="77777777" w:rsidR="00061A9E" w:rsidRPr="00625324" w:rsidRDefault="00061A9E" w:rsidP="001F25EF">
            <w:pPr>
              <w:pStyle w:val="TAC"/>
            </w:pPr>
            <w:r w:rsidRPr="00574764">
              <w:t>Uplink</w:t>
            </w:r>
          </w:p>
        </w:tc>
        <w:tc>
          <w:tcPr>
            <w:tcW w:w="709" w:type="dxa"/>
            <w:tcBorders>
              <w:top w:val="single" w:sz="4" w:space="0" w:color="auto"/>
              <w:left w:val="single" w:sz="4" w:space="0" w:color="auto"/>
              <w:bottom w:val="single" w:sz="4" w:space="0" w:color="auto"/>
              <w:right w:val="single" w:sz="4" w:space="0" w:color="auto"/>
            </w:tcBorders>
          </w:tcPr>
          <w:p w14:paraId="4697492F" w14:textId="77777777" w:rsidR="00061A9E" w:rsidRPr="00625324" w:rsidRDefault="00061A9E" w:rsidP="001F25EF">
            <w:pPr>
              <w:pStyle w:val="TAC"/>
            </w:pPr>
            <w:r w:rsidRPr="00574764">
              <w:t>High</w:t>
            </w:r>
          </w:p>
        </w:tc>
        <w:tc>
          <w:tcPr>
            <w:tcW w:w="976" w:type="dxa"/>
            <w:tcBorders>
              <w:top w:val="single" w:sz="4" w:space="0" w:color="auto"/>
              <w:left w:val="single" w:sz="4" w:space="0" w:color="auto"/>
              <w:bottom w:val="single" w:sz="4" w:space="0" w:color="auto"/>
              <w:right w:val="single" w:sz="4" w:space="0" w:color="auto"/>
            </w:tcBorders>
          </w:tcPr>
          <w:p w14:paraId="34DF78AD" w14:textId="77777777" w:rsidR="00061A9E" w:rsidRPr="00625324" w:rsidRDefault="00061A9E" w:rsidP="001F25EF">
            <w:pPr>
              <w:pStyle w:val="TAC"/>
            </w:pPr>
            <w:r w:rsidRPr="00574764">
              <w:t>28050</w:t>
            </w:r>
          </w:p>
        </w:tc>
        <w:tc>
          <w:tcPr>
            <w:tcW w:w="992" w:type="dxa"/>
            <w:tcBorders>
              <w:top w:val="single" w:sz="4" w:space="0" w:color="auto"/>
              <w:left w:val="single" w:sz="4" w:space="0" w:color="auto"/>
              <w:bottom w:val="single" w:sz="4" w:space="0" w:color="auto"/>
              <w:right w:val="single" w:sz="4" w:space="0" w:color="auto"/>
            </w:tcBorders>
          </w:tcPr>
          <w:p w14:paraId="7C254E33" w14:textId="77777777" w:rsidR="00061A9E" w:rsidRPr="00625324" w:rsidRDefault="00061A9E" w:rsidP="001F25EF">
            <w:pPr>
              <w:pStyle w:val="TAC"/>
            </w:pPr>
            <w:r w:rsidRPr="00574764">
              <w:t>2079999</w:t>
            </w:r>
          </w:p>
        </w:tc>
        <w:tc>
          <w:tcPr>
            <w:tcW w:w="992" w:type="dxa"/>
            <w:tcBorders>
              <w:top w:val="single" w:sz="4" w:space="0" w:color="auto"/>
              <w:left w:val="single" w:sz="4" w:space="0" w:color="auto"/>
              <w:bottom w:val="single" w:sz="4" w:space="0" w:color="auto"/>
              <w:right w:val="single" w:sz="4" w:space="0" w:color="auto"/>
            </w:tcBorders>
          </w:tcPr>
          <w:p w14:paraId="3E35F410" w14:textId="77777777" w:rsidR="00061A9E" w:rsidRPr="00625324" w:rsidRDefault="00061A9E" w:rsidP="001F25EF">
            <w:pPr>
              <w:pStyle w:val="TAC"/>
            </w:pPr>
            <w:r w:rsidRPr="00574764">
              <w:t>27592.08</w:t>
            </w:r>
          </w:p>
        </w:tc>
        <w:tc>
          <w:tcPr>
            <w:tcW w:w="992" w:type="dxa"/>
            <w:tcBorders>
              <w:top w:val="single" w:sz="4" w:space="0" w:color="auto"/>
              <w:left w:val="single" w:sz="4" w:space="0" w:color="auto"/>
              <w:bottom w:val="single" w:sz="4" w:space="0" w:color="auto"/>
              <w:right w:val="single" w:sz="4" w:space="0" w:color="auto"/>
            </w:tcBorders>
          </w:tcPr>
          <w:p w14:paraId="36E0D544" w14:textId="77777777" w:rsidR="00061A9E" w:rsidRPr="00625324" w:rsidRDefault="00061A9E" w:rsidP="001F25EF">
            <w:pPr>
              <w:pStyle w:val="TAC"/>
            </w:pPr>
            <w:r w:rsidRPr="00574764">
              <w:t>2072367</w:t>
            </w:r>
          </w:p>
        </w:tc>
        <w:tc>
          <w:tcPr>
            <w:tcW w:w="815" w:type="dxa"/>
            <w:tcBorders>
              <w:top w:val="single" w:sz="4" w:space="0" w:color="auto"/>
              <w:left w:val="single" w:sz="4" w:space="0" w:color="auto"/>
              <w:bottom w:val="single" w:sz="4" w:space="0" w:color="auto"/>
              <w:right w:val="single" w:sz="4" w:space="0" w:color="auto"/>
            </w:tcBorders>
          </w:tcPr>
          <w:p w14:paraId="6A62682B" w14:textId="77777777" w:rsidR="00061A9E" w:rsidRPr="00625324" w:rsidRDefault="00061A9E" w:rsidP="001F25EF">
            <w:pPr>
              <w:pStyle w:val="TAC"/>
            </w:pPr>
            <w:r w:rsidRPr="00574764">
              <w:t>504</w:t>
            </w:r>
          </w:p>
        </w:tc>
        <w:tc>
          <w:tcPr>
            <w:tcW w:w="653" w:type="dxa"/>
            <w:gridSpan w:val="2"/>
            <w:tcBorders>
              <w:top w:val="nil"/>
              <w:left w:val="single" w:sz="4" w:space="0" w:color="auto"/>
              <w:bottom w:val="single" w:sz="4" w:space="0" w:color="auto"/>
              <w:right w:val="single" w:sz="4" w:space="0" w:color="auto"/>
            </w:tcBorders>
          </w:tcPr>
          <w:p w14:paraId="5C432AFC"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7D4FEEF" w14:textId="77777777" w:rsidR="00061A9E" w:rsidRPr="00625324" w:rsidRDefault="00061A9E" w:rsidP="001F25EF">
            <w:pPr>
              <w:pStyle w:val="TAC"/>
            </w:pPr>
            <w:r w:rsidRPr="00574764">
              <w:t>22472</w:t>
            </w:r>
          </w:p>
        </w:tc>
        <w:tc>
          <w:tcPr>
            <w:tcW w:w="992" w:type="dxa"/>
            <w:gridSpan w:val="2"/>
            <w:tcBorders>
              <w:top w:val="single" w:sz="4" w:space="0" w:color="auto"/>
              <w:left w:val="single" w:sz="4" w:space="0" w:color="auto"/>
              <w:bottom w:val="single" w:sz="4" w:space="0" w:color="auto"/>
              <w:right w:val="single" w:sz="4" w:space="0" w:color="auto"/>
            </w:tcBorders>
          </w:tcPr>
          <w:p w14:paraId="6144D430" w14:textId="77777777" w:rsidR="00061A9E" w:rsidRPr="00625324" w:rsidRDefault="00061A9E" w:rsidP="001F25EF">
            <w:pPr>
              <w:pStyle w:val="TAC"/>
            </w:pPr>
            <w:r w:rsidRPr="00574764">
              <w:t>2078875</w:t>
            </w:r>
          </w:p>
        </w:tc>
        <w:tc>
          <w:tcPr>
            <w:tcW w:w="585" w:type="dxa"/>
            <w:gridSpan w:val="2"/>
            <w:tcBorders>
              <w:top w:val="single" w:sz="4" w:space="0" w:color="auto"/>
              <w:left w:val="single" w:sz="4" w:space="0" w:color="auto"/>
              <w:bottom w:val="single" w:sz="4" w:space="0" w:color="auto"/>
              <w:right w:val="single" w:sz="4" w:space="0" w:color="auto"/>
            </w:tcBorders>
          </w:tcPr>
          <w:p w14:paraId="288D2C93" w14:textId="77777777" w:rsidR="00061A9E" w:rsidRPr="00625324" w:rsidRDefault="00061A9E" w:rsidP="001F25EF">
            <w:pPr>
              <w:pStyle w:val="TAC"/>
            </w:pPr>
            <w:r w:rsidRPr="00574764">
              <w:t>4</w:t>
            </w:r>
          </w:p>
        </w:tc>
        <w:tc>
          <w:tcPr>
            <w:tcW w:w="851" w:type="dxa"/>
            <w:tcBorders>
              <w:top w:val="single" w:sz="4" w:space="0" w:color="auto"/>
              <w:left w:val="single" w:sz="4" w:space="0" w:color="auto"/>
              <w:bottom w:val="single" w:sz="4" w:space="0" w:color="auto"/>
              <w:right w:val="single" w:sz="4" w:space="0" w:color="auto"/>
            </w:tcBorders>
          </w:tcPr>
          <w:p w14:paraId="4AF3D5E6" w14:textId="77777777" w:rsidR="00061A9E" w:rsidRPr="00625324" w:rsidRDefault="00061A9E" w:rsidP="001F25EF">
            <w:pPr>
              <w:pStyle w:val="TAC"/>
            </w:pPr>
            <w:r w:rsidRPr="00574764">
              <w:t>10</w:t>
            </w:r>
          </w:p>
        </w:tc>
        <w:tc>
          <w:tcPr>
            <w:tcW w:w="708" w:type="dxa"/>
            <w:tcBorders>
              <w:top w:val="single" w:sz="4" w:space="0" w:color="auto"/>
              <w:left w:val="single" w:sz="4" w:space="0" w:color="auto"/>
              <w:bottom w:val="single" w:sz="4" w:space="0" w:color="auto"/>
              <w:right w:val="single" w:sz="4" w:space="0" w:color="auto"/>
            </w:tcBorders>
          </w:tcPr>
          <w:p w14:paraId="0761B1DF" w14:textId="77777777" w:rsidR="00061A9E" w:rsidRPr="00625324" w:rsidRDefault="00061A9E" w:rsidP="001F25EF">
            <w:pPr>
              <w:pStyle w:val="TAC"/>
            </w:pPr>
            <w:r w:rsidRPr="00574764">
              <w:t>1 (8)</w:t>
            </w:r>
          </w:p>
        </w:tc>
        <w:tc>
          <w:tcPr>
            <w:tcW w:w="738" w:type="dxa"/>
            <w:tcBorders>
              <w:top w:val="single" w:sz="4" w:space="0" w:color="auto"/>
              <w:left w:val="single" w:sz="4" w:space="0" w:color="auto"/>
              <w:bottom w:val="single" w:sz="4" w:space="0" w:color="auto"/>
              <w:right w:val="single" w:sz="4" w:space="0" w:color="auto"/>
            </w:tcBorders>
          </w:tcPr>
          <w:p w14:paraId="49F17F45" w14:textId="77777777" w:rsidR="00061A9E" w:rsidRPr="00625324" w:rsidRDefault="00061A9E" w:rsidP="001F25EF">
            <w:pPr>
              <w:pStyle w:val="TAC"/>
            </w:pPr>
            <w:r w:rsidRPr="00574764">
              <w:t>522</w:t>
            </w:r>
          </w:p>
        </w:tc>
      </w:tr>
      <w:tr w:rsidR="00061A9E" w:rsidRPr="00625324" w14:paraId="5CAA7429" w14:textId="77777777" w:rsidTr="001F25EF">
        <w:trPr>
          <w:trHeight w:val="204"/>
        </w:trPr>
        <w:tc>
          <w:tcPr>
            <w:tcW w:w="993" w:type="dxa"/>
            <w:tcBorders>
              <w:top w:val="nil"/>
              <w:left w:val="single" w:sz="4" w:space="0" w:color="auto"/>
              <w:bottom w:val="nil"/>
              <w:right w:val="single" w:sz="4" w:space="0" w:color="auto"/>
            </w:tcBorders>
            <w:vAlign w:val="bottom"/>
          </w:tcPr>
          <w:p w14:paraId="7C9D6E26"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3E97B293" w14:textId="77777777" w:rsidR="00061A9E" w:rsidRPr="00625324" w:rsidRDefault="00061A9E" w:rsidP="001F25EF">
            <w:pPr>
              <w:pStyle w:val="TAC"/>
            </w:pPr>
            <w:r w:rsidRPr="00574764">
              <w:t>Channel spacing CC1-CC2=199.92 MHz (Note 1)</w:t>
            </w:r>
          </w:p>
        </w:tc>
      </w:tr>
      <w:tr w:rsidR="00061A9E" w:rsidRPr="00625324" w14:paraId="6CAA21B8" w14:textId="77777777" w:rsidTr="001F25EF">
        <w:tc>
          <w:tcPr>
            <w:tcW w:w="993" w:type="dxa"/>
            <w:tcBorders>
              <w:top w:val="nil"/>
              <w:left w:val="single" w:sz="4" w:space="0" w:color="auto"/>
              <w:bottom w:val="nil"/>
              <w:right w:val="single" w:sz="4" w:space="0" w:color="auto"/>
            </w:tcBorders>
          </w:tcPr>
          <w:p w14:paraId="12374308"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6D13403A" w14:textId="77777777" w:rsidR="00061A9E" w:rsidRPr="00625324" w:rsidRDefault="00061A9E" w:rsidP="001F25EF">
            <w:pPr>
              <w:pStyle w:val="TAC"/>
            </w:pPr>
            <w:r w:rsidRPr="00574764">
              <w:t>CC2</w:t>
            </w:r>
          </w:p>
        </w:tc>
        <w:tc>
          <w:tcPr>
            <w:tcW w:w="713" w:type="dxa"/>
            <w:tcBorders>
              <w:top w:val="single" w:sz="4" w:space="0" w:color="auto"/>
              <w:left w:val="single" w:sz="4" w:space="0" w:color="auto"/>
              <w:bottom w:val="nil"/>
              <w:right w:val="single" w:sz="4" w:space="0" w:color="auto"/>
            </w:tcBorders>
          </w:tcPr>
          <w:p w14:paraId="1693E55D" w14:textId="77777777" w:rsidR="00061A9E" w:rsidRPr="00625324" w:rsidRDefault="00061A9E" w:rsidP="001F25EF">
            <w:pPr>
              <w:pStyle w:val="TAC"/>
            </w:pPr>
            <w:r w:rsidRPr="00574764">
              <w:t>200</w:t>
            </w:r>
          </w:p>
        </w:tc>
        <w:tc>
          <w:tcPr>
            <w:tcW w:w="709" w:type="dxa"/>
            <w:tcBorders>
              <w:top w:val="single" w:sz="4" w:space="0" w:color="auto"/>
              <w:left w:val="single" w:sz="4" w:space="0" w:color="auto"/>
              <w:bottom w:val="nil"/>
              <w:right w:val="single" w:sz="4" w:space="0" w:color="auto"/>
            </w:tcBorders>
          </w:tcPr>
          <w:p w14:paraId="42D2D0AA" w14:textId="77777777" w:rsidR="00061A9E" w:rsidRPr="00625324" w:rsidRDefault="00061A9E" w:rsidP="001F25EF">
            <w:pPr>
              <w:pStyle w:val="TAC"/>
            </w:pPr>
            <w:r w:rsidRPr="00574764">
              <w:t>60</w:t>
            </w:r>
          </w:p>
        </w:tc>
        <w:tc>
          <w:tcPr>
            <w:tcW w:w="851" w:type="dxa"/>
            <w:tcBorders>
              <w:top w:val="single" w:sz="4" w:space="0" w:color="auto"/>
              <w:left w:val="single" w:sz="4" w:space="0" w:color="auto"/>
              <w:bottom w:val="nil"/>
              <w:right w:val="single" w:sz="4" w:space="0" w:color="auto"/>
            </w:tcBorders>
          </w:tcPr>
          <w:p w14:paraId="2C9BE639" w14:textId="77777777" w:rsidR="00061A9E" w:rsidRPr="00625324" w:rsidRDefault="00061A9E" w:rsidP="001F25EF">
            <w:pPr>
              <w:pStyle w:val="TAC"/>
            </w:pPr>
            <w:r w:rsidRPr="00574764">
              <w:t>264</w:t>
            </w:r>
          </w:p>
        </w:tc>
        <w:tc>
          <w:tcPr>
            <w:tcW w:w="992" w:type="dxa"/>
            <w:tcBorders>
              <w:top w:val="single" w:sz="4" w:space="0" w:color="auto"/>
              <w:left w:val="single" w:sz="4" w:space="0" w:color="auto"/>
              <w:bottom w:val="nil"/>
              <w:right w:val="single" w:sz="4" w:space="0" w:color="auto"/>
            </w:tcBorders>
          </w:tcPr>
          <w:p w14:paraId="73DBD1BA" w14:textId="77777777" w:rsidR="00061A9E" w:rsidRPr="00625324" w:rsidRDefault="00061A9E" w:rsidP="001F25EF">
            <w:pPr>
              <w:pStyle w:val="TAC"/>
            </w:pPr>
            <w:r w:rsidRPr="00574764">
              <w:t>Downlink</w:t>
            </w:r>
          </w:p>
        </w:tc>
        <w:tc>
          <w:tcPr>
            <w:tcW w:w="709" w:type="dxa"/>
            <w:tcBorders>
              <w:top w:val="single" w:sz="4" w:space="0" w:color="auto"/>
              <w:left w:val="single" w:sz="4" w:space="0" w:color="auto"/>
              <w:bottom w:val="single" w:sz="4" w:space="0" w:color="auto"/>
              <w:right w:val="single" w:sz="4" w:space="0" w:color="auto"/>
            </w:tcBorders>
          </w:tcPr>
          <w:p w14:paraId="5309AF2D" w14:textId="77777777" w:rsidR="00061A9E" w:rsidRPr="00625324" w:rsidRDefault="00061A9E" w:rsidP="001F25EF">
            <w:pPr>
              <w:pStyle w:val="TAC"/>
            </w:pPr>
            <w:r w:rsidRPr="00574764">
              <w:t>Low</w:t>
            </w:r>
          </w:p>
        </w:tc>
        <w:tc>
          <w:tcPr>
            <w:tcW w:w="976" w:type="dxa"/>
            <w:tcBorders>
              <w:top w:val="single" w:sz="4" w:space="0" w:color="auto"/>
              <w:left w:val="single" w:sz="4" w:space="0" w:color="auto"/>
              <w:bottom w:val="single" w:sz="4" w:space="0" w:color="auto"/>
              <w:right w:val="single" w:sz="4" w:space="0" w:color="auto"/>
            </w:tcBorders>
          </w:tcPr>
          <w:p w14:paraId="35922CB0" w14:textId="77777777" w:rsidR="00061A9E" w:rsidRPr="00625324" w:rsidRDefault="00061A9E" w:rsidP="001F25EF">
            <w:pPr>
              <w:pStyle w:val="TAC"/>
            </w:pPr>
            <w:r w:rsidRPr="00574764">
              <w:t>27799.92</w:t>
            </w:r>
          </w:p>
        </w:tc>
        <w:tc>
          <w:tcPr>
            <w:tcW w:w="992" w:type="dxa"/>
            <w:tcBorders>
              <w:top w:val="single" w:sz="4" w:space="0" w:color="auto"/>
              <w:left w:val="single" w:sz="4" w:space="0" w:color="auto"/>
              <w:bottom w:val="single" w:sz="4" w:space="0" w:color="auto"/>
              <w:right w:val="single" w:sz="4" w:space="0" w:color="auto"/>
            </w:tcBorders>
          </w:tcPr>
          <w:p w14:paraId="43C91F86" w14:textId="77777777" w:rsidR="00061A9E" w:rsidRPr="00625324" w:rsidRDefault="00061A9E" w:rsidP="001F25EF">
            <w:pPr>
              <w:pStyle w:val="TAC"/>
            </w:pPr>
            <w:r w:rsidRPr="00574764">
              <w:t>2075831</w:t>
            </w:r>
          </w:p>
        </w:tc>
        <w:tc>
          <w:tcPr>
            <w:tcW w:w="992" w:type="dxa"/>
            <w:tcBorders>
              <w:top w:val="single" w:sz="4" w:space="0" w:color="auto"/>
              <w:left w:val="single" w:sz="4" w:space="0" w:color="auto"/>
              <w:bottom w:val="single" w:sz="4" w:space="0" w:color="auto"/>
              <w:right w:val="single" w:sz="4" w:space="0" w:color="auto"/>
            </w:tcBorders>
          </w:tcPr>
          <w:p w14:paraId="15CB2B61" w14:textId="77777777" w:rsidR="00061A9E" w:rsidRPr="00625324" w:rsidRDefault="00061A9E" w:rsidP="001F25EF">
            <w:pPr>
              <w:pStyle w:val="TAC"/>
            </w:pPr>
            <w:r w:rsidRPr="00574764">
              <w:t>27704.88</w:t>
            </w:r>
          </w:p>
        </w:tc>
        <w:tc>
          <w:tcPr>
            <w:tcW w:w="992" w:type="dxa"/>
            <w:tcBorders>
              <w:top w:val="single" w:sz="4" w:space="0" w:color="auto"/>
              <w:left w:val="single" w:sz="4" w:space="0" w:color="auto"/>
              <w:bottom w:val="single" w:sz="4" w:space="0" w:color="auto"/>
              <w:right w:val="single" w:sz="4" w:space="0" w:color="auto"/>
            </w:tcBorders>
          </w:tcPr>
          <w:p w14:paraId="2E4BD798" w14:textId="77777777" w:rsidR="00061A9E" w:rsidRPr="00625324" w:rsidRDefault="00061A9E" w:rsidP="001F25EF">
            <w:pPr>
              <w:pStyle w:val="TAC"/>
            </w:pPr>
            <w:r w:rsidRPr="00574764">
              <w:t>2074247</w:t>
            </w:r>
          </w:p>
        </w:tc>
        <w:tc>
          <w:tcPr>
            <w:tcW w:w="815" w:type="dxa"/>
            <w:tcBorders>
              <w:top w:val="single" w:sz="4" w:space="0" w:color="auto"/>
              <w:left w:val="single" w:sz="4" w:space="0" w:color="auto"/>
              <w:bottom w:val="single" w:sz="4" w:space="0" w:color="auto"/>
              <w:right w:val="single" w:sz="4" w:space="0" w:color="auto"/>
            </w:tcBorders>
          </w:tcPr>
          <w:p w14:paraId="2E9AB444" w14:textId="77777777" w:rsidR="00061A9E" w:rsidRPr="00625324" w:rsidRDefault="00061A9E" w:rsidP="001F25EF">
            <w:pPr>
              <w:pStyle w:val="TAC"/>
            </w:pPr>
            <w:r w:rsidRPr="00574764">
              <w:t>0</w:t>
            </w:r>
          </w:p>
        </w:tc>
        <w:tc>
          <w:tcPr>
            <w:tcW w:w="653" w:type="dxa"/>
            <w:gridSpan w:val="2"/>
            <w:tcBorders>
              <w:top w:val="single" w:sz="4" w:space="0" w:color="auto"/>
              <w:left w:val="single" w:sz="4" w:space="0" w:color="auto"/>
              <w:bottom w:val="nil"/>
              <w:right w:val="single" w:sz="4" w:space="0" w:color="auto"/>
            </w:tcBorders>
          </w:tcPr>
          <w:p w14:paraId="00026A93" w14:textId="77777777" w:rsidR="00061A9E" w:rsidRPr="00625324" w:rsidRDefault="00061A9E" w:rsidP="001F25EF">
            <w:pPr>
              <w:pStyle w:val="TAC"/>
            </w:pPr>
            <w:r w:rsidRPr="00574764">
              <w:t>120</w:t>
            </w:r>
          </w:p>
        </w:tc>
        <w:tc>
          <w:tcPr>
            <w:tcW w:w="765" w:type="dxa"/>
            <w:tcBorders>
              <w:top w:val="single" w:sz="4" w:space="0" w:color="auto"/>
              <w:left w:val="single" w:sz="4" w:space="0" w:color="auto"/>
              <w:bottom w:val="single" w:sz="4" w:space="0" w:color="auto"/>
              <w:right w:val="single" w:sz="4" w:space="0" w:color="auto"/>
            </w:tcBorders>
          </w:tcPr>
          <w:p w14:paraId="77BF4305" w14:textId="77777777" w:rsidR="00061A9E" w:rsidRPr="00625324" w:rsidRDefault="00061A9E" w:rsidP="001F25EF">
            <w:pPr>
              <w:pStyle w:val="TAC"/>
            </w:pPr>
            <w:r w:rsidRPr="00574764">
              <w:t>22457</w:t>
            </w:r>
          </w:p>
        </w:tc>
        <w:tc>
          <w:tcPr>
            <w:tcW w:w="992" w:type="dxa"/>
            <w:gridSpan w:val="2"/>
            <w:tcBorders>
              <w:top w:val="single" w:sz="4" w:space="0" w:color="auto"/>
              <w:left w:val="single" w:sz="4" w:space="0" w:color="auto"/>
              <w:bottom w:val="single" w:sz="4" w:space="0" w:color="auto"/>
              <w:right w:val="single" w:sz="4" w:space="0" w:color="auto"/>
            </w:tcBorders>
          </w:tcPr>
          <w:p w14:paraId="7F7B0ACE" w14:textId="77777777" w:rsidR="00061A9E" w:rsidRPr="00625324" w:rsidRDefault="00061A9E" w:rsidP="001F25EF">
            <w:pPr>
              <w:pStyle w:val="TAC"/>
            </w:pPr>
            <w:r w:rsidRPr="00574764">
              <w:t>2074555</w:t>
            </w:r>
          </w:p>
        </w:tc>
        <w:tc>
          <w:tcPr>
            <w:tcW w:w="585" w:type="dxa"/>
            <w:gridSpan w:val="2"/>
            <w:tcBorders>
              <w:top w:val="single" w:sz="4" w:space="0" w:color="auto"/>
              <w:left w:val="single" w:sz="4" w:space="0" w:color="auto"/>
              <w:bottom w:val="single" w:sz="4" w:space="0" w:color="auto"/>
              <w:right w:val="single" w:sz="4" w:space="0" w:color="auto"/>
            </w:tcBorders>
          </w:tcPr>
          <w:p w14:paraId="2E5A6F82" w14:textId="77777777" w:rsidR="00061A9E" w:rsidRPr="00625324" w:rsidRDefault="00061A9E" w:rsidP="001F25EF">
            <w:pPr>
              <w:pStyle w:val="TAC"/>
            </w:pPr>
            <w:r w:rsidRPr="00574764">
              <w:t>8</w:t>
            </w:r>
          </w:p>
        </w:tc>
        <w:tc>
          <w:tcPr>
            <w:tcW w:w="851" w:type="dxa"/>
            <w:tcBorders>
              <w:top w:val="single" w:sz="4" w:space="0" w:color="auto"/>
              <w:left w:val="single" w:sz="4" w:space="0" w:color="auto"/>
              <w:bottom w:val="single" w:sz="4" w:space="0" w:color="auto"/>
              <w:right w:val="single" w:sz="4" w:space="0" w:color="auto"/>
            </w:tcBorders>
          </w:tcPr>
          <w:p w14:paraId="5E748CA4" w14:textId="77777777" w:rsidR="00061A9E" w:rsidRPr="00625324" w:rsidRDefault="00061A9E" w:rsidP="001F25EF">
            <w:pPr>
              <w:pStyle w:val="TAC"/>
            </w:pPr>
            <w:r w:rsidRPr="00574764">
              <w:t>5</w:t>
            </w:r>
          </w:p>
        </w:tc>
        <w:tc>
          <w:tcPr>
            <w:tcW w:w="708" w:type="dxa"/>
            <w:tcBorders>
              <w:top w:val="single" w:sz="4" w:space="0" w:color="auto"/>
              <w:left w:val="single" w:sz="4" w:space="0" w:color="auto"/>
              <w:bottom w:val="single" w:sz="4" w:space="0" w:color="auto"/>
              <w:right w:val="single" w:sz="4" w:space="0" w:color="auto"/>
            </w:tcBorders>
          </w:tcPr>
          <w:p w14:paraId="3844552F" w14:textId="77777777" w:rsidR="00061A9E" w:rsidRPr="00625324" w:rsidRDefault="00061A9E" w:rsidP="001F25EF">
            <w:pPr>
              <w:pStyle w:val="TAC"/>
            </w:pPr>
            <w:r w:rsidRPr="00574764">
              <w:t>0 (0)</w:t>
            </w:r>
          </w:p>
        </w:tc>
        <w:tc>
          <w:tcPr>
            <w:tcW w:w="738" w:type="dxa"/>
            <w:tcBorders>
              <w:top w:val="single" w:sz="4" w:space="0" w:color="auto"/>
              <w:left w:val="single" w:sz="4" w:space="0" w:color="auto"/>
              <w:bottom w:val="single" w:sz="4" w:space="0" w:color="auto"/>
              <w:right w:val="single" w:sz="4" w:space="0" w:color="auto"/>
            </w:tcBorders>
          </w:tcPr>
          <w:p w14:paraId="3084AB3D" w14:textId="77777777" w:rsidR="00061A9E" w:rsidRPr="00625324" w:rsidRDefault="00061A9E" w:rsidP="001F25EF">
            <w:pPr>
              <w:pStyle w:val="TAC"/>
            </w:pPr>
            <w:r w:rsidRPr="00574764">
              <w:t>5</w:t>
            </w:r>
          </w:p>
        </w:tc>
      </w:tr>
      <w:tr w:rsidR="00061A9E" w:rsidRPr="00625324" w14:paraId="0C2FCBBD" w14:textId="77777777" w:rsidTr="001F25EF">
        <w:tc>
          <w:tcPr>
            <w:tcW w:w="993" w:type="dxa"/>
            <w:tcBorders>
              <w:top w:val="nil"/>
              <w:left w:val="single" w:sz="4" w:space="0" w:color="auto"/>
              <w:bottom w:val="nil"/>
              <w:right w:val="single" w:sz="4" w:space="0" w:color="auto"/>
            </w:tcBorders>
          </w:tcPr>
          <w:p w14:paraId="55DC7286"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05226110"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12F26940"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8BC65D5"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6E9B9550"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61BBFE7E" w14:textId="77777777" w:rsidR="00061A9E" w:rsidRPr="00625324" w:rsidRDefault="00061A9E" w:rsidP="001F25EF">
            <w:pPr>
              <w:pStyle w:val="TAC"/>
            </w:pPr>
            <w:r w:rsidRPr="00574764">
              <w:t>&amp;</w:t>
            </w:r>
          </w:p>
        </w:tc>
        <w:tc>
          <w:tcPr>
            <w:tcW w:w="709" w:type="dxa"/>
            <w:tcBorders>
              <w:top w:val="single" w:sz="4" w:space="0" w:color="auto"/>
              <w:left w:val="single" w:sz="4" w:space="0" w:color="auto"/>
              <w:bottom w:val="single" w:sz="4" w:space="0" w:color="auto"/>
              <w:right w:val="single" w:sz="4" w:space="0" w:color="auto"/>
            </w:tcBorders>
          </w:tcPr>
          <w:p w14:paraId="041F1F4A" w14:textId="77777777" w:rsidR="00061A9E" w:rsidRPr="00625324" w:rsidRDefault="00061A9E" w:rsidP="001F25EF">
            <w:pPr>
              <w:pStyle w:val="TAC"/>
            </w:pPr>
            <w:r w:rsidRPr="00574764">
              <w:t>Mid</w:t>
            </w:r>
          </w:p>
        </w:tc>
        <w:tc>
          <w:tcPr>
            <w:tcW w:w="976" w:type="dxa"/>
            <w:tcBorders>
              <w:top w:val="single" w:sz="4" w:space="0" w:color="auto"/>
              <w:left w:val="single" w:sz="4" w:space="0" w:color="auto"/>
              <w:bottom w:val="single" w:sz="4" w:space="0" w:color="auto"/>
              <w:right w:val="single" w:sz="4" w:space="0" w:color="auto"/>
            </w:tcBorders>
          </w:tcPr>
          <w:p w14:paraId="3900027F" w14:textId="77777777" w:rsidR="00061A9E" w:rsidRPr="00625324" w:rsidRDefault="00061A9E" w:rsidP="001F25EF">
            <w:pPr>
              <w:pStyle w:val="TAC"/>
            </w:pPr>
            <w:r w:rsidRPr="00574764">
              <w:t>28024.92</w:t>
            </w:r>
          </w:p>
        </w:tc>
        <w:tc>
          <w:tcPr>
            <w:tcW w:w="992" w:type="dxa"/>
            <w:tcBorders>
              <w:top w:val="single" w:sz="4" w:space="0" w:color="auto"/>
              <w:left w:val="single" w:sz="4" w:space="0" w:color="auto"/>
              <w:bottom w:val="single" w:sz="4" w:space="0" w:color="auto"/>
              <w:right w:val="single" w:sz="4" w:space="0" w:color="auto"/>
            </w:tcBorders>
          </w:tcPr>
          <w:p w14:paraId="506C86D8" w14:textId="77777777" w:rsidR="00061A9E" w:rsidRPr="00625324" w:rsidRDefault="00061A9E" w:rsidP="001F25EF">
            <w:pPr>
              <w:pStyle w:val="TAC"/>
            </w:pPr>
            <w:r w:rsidRPr="00574764">
              <w:t>2079581</w:t>
            </w:r>
          </w:p>
        </w:tc>
        <w:tc>
          <w:tcPr>
            <w:tcW w:w="992" w:type="dxa"/>
            <w:tcBorders>
              <w:top w:val="single" w:sz="4" w:space="0" w:color="auto"/>
              <w:left w:val="single" w:sz="4" w:space="0" w:color="auto"/>
              <w:bottom w:val="single" w:sz="4" w:space="0" w:color="auto"/>
              <w:right w:val="single" w:sz="4" w:space="0" w:color="auto"/>
            </w:tcBorders>
          </w:tcPr>
          <w:p w14:paraId="6E7DFBF6" w14:textId="77777777" w:rsidR="00061A9E" w:rsidRPr="00625324" w:rsidRDefault="00061A9E" w:rsidP="001F25EF">
            <w:pPr>
              <w:pStyle w:val="TAC"/>
            </w:pPr>
            <w:r w:rsidRPr="00574764">
              <w:t>27856.44</w:t>
            </w:r>
          </w:p>
        </w:tc>
        <w:tc>
          <w:tcPr>
            <w:tcW w:w="992" w:type="dxa"/>
            <w:tcBorders>
              <w:top w:val="single" w:sz="4" w:space="0" w:color="auto"/>
              <w:left w:val="single" w:sz="4" w:space="0" w:color="auto"/>
              <w:bottom w:val="single" w:sz="4" w:space="0" w:color="auto"/>
              <w:right w:val="single" w:sz="4" w:space="0" w:color="auto"/>
            </w:tcBorders>
          </w:tcPr>
          <w:p w14:paraId="7237F0FE" w14:textId="77777777" w:rsidR="00061A9E" w:rsidRPr="00625324" w:rsidRDefault="00061A9E" w:rsidP="001F25EF">
            <w:pPr>
              <w:pStyle w:val="TAC"/>
            </w:pPr>
            <w:r w:rsidRPr="00574764">
              <w:t>2076773</w:t>
            </w:r>
          </w:p>
        </w:tc>
        <w:tc>
          <w:tcPr>
            <w:tcW w:w="815" w:type="dxa"/>
            <w:tcBorders>
              <w:top w:val="single" w:sz="4" w:space="0" w:color="auto"/>
              <w:left w:val="single" w:sz="4" w:space="0" w:color="auto"/>
              <w:bottom w:val="single" w:sz="4" w:space="0" w:color="auto"/>
              <w:right w:val="single" w:sz="4" w:space="0" w:color="auto"/>
            </w:tcBorders>
          </w:tcPr>
          <w:p w14:paraId="67253E60" w14:textId="77777777" w:rsidR="00061A9E" w:rsidRPr="00625324" w:rsidRDefault="00061A9E" w:rsidP="001F25EF">
            <w:pPr>
              <w:pStyle w:val="TAC"/>
            </w:pPr>
            <w:r w:rsidRPr="00574764">
              <w:t>102</w:t>
            </w:r>
          </w:p>
        </w:tc>
        <w:tc>
          <w:tcPr>
            <w:tcW w:w="653" w:type="dxa"/>
            <w:gridSpan w:val="2"/>
            <w:tcBorders>
              <w:top w:val="nil"/>
              <w:left w:val="single" w:sz="4" w:space="0" w:color="auto"/>
              <w:bottom w:val="nil"/>
              <w:right w:val="single" w:sz="4" w:space="0" w:color="auto"/>
            </w:tcBorders>
          </w:tcPr>
          <w:p w14:paraId="1AD6DDB1"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0038998" w14:textId="77777777" w:rsidR="00061A9E" w:rsidRPr="00625324" w:rsidRDefault="00061A9E" w:rsidP="001F25EF">
            <w:pPr>
              <w:pStyle w:val="TAC"/>
            </w:pPr>
            <w:r w:rsidRPr="00574764">
              <w:t>22470</w:t>
            </w:r>
          </w:p>
        </w:tc>
        <w:tc>
          <w:tcPr>
            <w:tcW w:w="992" w:type="dxa"/>
            <w:gridSpan w:val="2"/>
            <w:tcBorders>
              <w:top w:val="single" w:sz="4" w:space="0" w:color="auto"/>
              <w:left w:val="single" w:sz="4" w:space="0" w:color="auto"/>
              <w:bottom w:val="single" w:sz="4" w:space="0" w:color="auto"/>
              <w:right w:val="single" w:sz="4" w:space="0" w:color="auto"/>
            </w:tcBorders>
          </w:tcPr>
          <w:p w14:paraId="62C27232" w14:textId="77777777" w:rsidR="00061A9E" w:rsidRPr="00625324" w:rsidRDefault="00061A9E" w:rsidP="001F25EF">
            <w:pPr>
              <w:pStyle w:val="TAC"/>
            </w:pPr>
            <w:r w:rsidRPr="00574764">
              <w:t>2078299</w:t>
            </w:r>
          </w:p>
        </w:tc>
        <w:tc>
          <w:tcPr>
            <w:tcW w:w="585" w:type="dxa"/>
            <w:gridSpan w:val="2"/>
            <w:tcBorders>
              <w:top w:val="single" w:sz="4" w:space="0" w:color="auto"/>
              <w:left w:val="single" w:sz="4" w:space="0" w:color="auto"/>
              <w:bottom w:val="single" w:sz="4" w:space="0" w:color="auto"/>
              <w:right w:val="single" w:sz="4" w:space="0" w:color="auto"/>
            </w:tcBorders>
          </w:tcPr>
          <w:p w14:paraId="58A3CA2B" w14:textId="77777777" w:rsidR="00061A9E" w:rsidRPr="00625324" w:rsidRDefault="00061A9E" w:rsidP="001F25EF">
            <w:pPr>
              <w:pStyle w:val="TAC"/>
            </w:pPr>
            <w:r w:rsidRPr="00574764">
              <w:t>2</w:t>
            </w:r>
          </w:p>
        </w:tc>
        <w:tc>
          <w:tcPr>
            <w:tcW w:w="851" w:type="dxa"/>
            <w:tcBorders>
              <w:top w:val="single" w:sz="4" w:space="0" w:color="auto"/>
              <w:left w:val="single" w:sz="4" w:space="0" w:color="auto"/>
              <w:bottom w:val="single" w:sz="4" w:space="0" w:color="auto"/>
              <w:right w:val="single" w:sz="4" w:space="0" w:color="auto"/>
            </w:tcBorders>
          </w:tcPr>
          <w:p w14:paraId="1E8FC3F1" w14:textId="77777777" w:rsidR="00061A9E" w:rsidRPr="00625324" w:rsidRDefault="00061A9E" w:rsidP="001F25EF">
            <w:pPr>
              <w:pStyle w:val="TAC"/>
            </w:pPr>
            <w:r w:rsidRPr="00574764">
              <w:t>5</w:t>
            </w:r>
          </w:p>
        </w:tc>
        <w:tc>
          <w:tcPr>
            <w:tcW w:w="708" w:type="dxa"/>
            <w:tcBorders>
              <w:top w:val="single" w:sz="4" w:space="0" w:color="auto"/>
              <w:left w:val="single" w:sz="4" w:space="0" w:color="auto"/>
              <w:bottom w:val="single" w:sz="4" w:space="0" w:color="auto"/>
              <w:right w:val="single" w:sz="4" w:space="0" w:color="auto"/>
            </w:tcBorders>
          </w:tcPr>
          <w:p w14:paraId="0C5CB2BF" w14:textId="77777777" w:rsidR="00061A9E" w:rsidRPr="00625324" w:rsidRDefault="00061A9E" w:rsidP="001F25EF">
            <w:pPr>
              <w:pStyle w:val="TAC"/>
            </w:pPr>
            <w:r w:rsidRPr="00574764">
              <w:t>0 (0)</w:t>
            </w:r>
          </w:p>
        </w:tc>
        <w:tc>
          <w:tcPr>
            <w:tcW w:w="738" w:type="dxa"/>
            <w:tcBorders>
              <w:top w:val="single" w:sz="4" w:space="0" w:color="auto"/>
              <w:left w:val="single" w:sz="4" w:space="0" w:color="auto"/>
              <w:bottom w:val="single" w:sz="4" w:space="0" w:color="auto"/>
              <w:right w:val="single" w:sz="4" w:space="0" w:color="auto"/>
            </w:tcBorders>
          </w:tcPr>
          <w:p w14:paraId="5B41F3B8" w14:textId="77777777" w:rsidR="00061A9E" w:rsidRPr="00625324" w:rsidRDefault="00061A9E" w:rsidP="001F25EF">
            <w:pPr>
              <w:pStyle w:val="TAC"/>
            </w:pPr>
            <w:r w:rsidRPr="00574764">
              <w:t>107</w:t>
            </w:r>
          </w:p>
        </w:tc>
      </w:tr>
      <w:tr w:rsidR="00061A9E" w:rsidRPr="00625324" w14:paraId="13BB4748" w14:textId="77777777" w:rsidTr="001F25EF">
        <w:tc>
          <w:tcPr>
            <w:tcW w:w="993" w:type="dxa"/>
            <w:tcBorders>
              <w:top w:val="nil"/>
              <w:left w:val="single" w:sz="4" w:space="0" w:color="auto"/>
              <w:bottom w:val="single" w:sz="4" w:space="0" w:color="auto"/>
              <w:right w:val="single" w:sz="4" w:space="0" w:color="auto"/>
            </w:tcBorders>
          </w:tcPr>
          <w:p w14:paraId="20A7C8BC"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5FCC9B2D"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476A071B"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99F7704"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05A5B6FD"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4169B5EB" w14:textId="77777777" w:rsidR="00061A9E" w:rsidRPr="00625324" w:rsidRDefault="00061A9E" w:rsidP="001F25EF">
            <w:pPr>
              <w:pStyle w:val="TAC"/>
            </w:pPr>
            <w:r w:rsidRPr="00574764">
              <w:t>Uplink</w:t>
            </w:r>
          </w:p>
        </w:tc>
        <w:tc>
          <w:tcPr>
            <w:tcW w:w="709" w:type="dxa"/>
            <w:tcBorders>
              <w:top w:val="single" w:sz="4" w:space="0" w:color="auto"/>
              <w:left w:val="single" w:sz="4" w:space="0" w:color="auto"/>
              <w:bottom w:val="single" w:sz="4" w:space="0" w:color="auto"/>
              <w:right w:val="single" w:sz="4" w:space="0" w:color="auto"/>
            </w:tcBorders>
          </w:tcPr>
          <w:p w14:paraId="0F74C015" w14:textId="77777777" w:rsidR="00061A9E" w:rsidRPr="00625324" w:rsidRDefault="00061A9E" w:rsidP="001F25EF">
            <w:pPr>
              <w:pStyle w:val="TAC"/>
            </w:pPr>
            <w:r w:rsidRPr="00574764">
              <w:t>High</w:t>
            </w:r>
          </w:p>
        </w:tc>
        <w:tc>
          <w:tcPr>
            <w:tcW w:w="976" w:type="dxa"/>
            <w:tcBorders>
              <w:top w:val="single" w:sz="4" w:space="0" w:color="auto"/>
              <w:left w:val="single" w:sz="4" w:space="0" w:color="auto"/>
              <w:bottom w:val="single" w:sz="4" w:space="0" w:color="auto"/>
              <w:right w:val="single" w:sz="4" w:space="0" w:color="auto"/>
            </w:tcBorders>
          </w:tcPr>
          <w:p w14:paraId="0CF99297" w14:textId="77777777" w:rsidR="00061A9E" w:rsidRPr="00625324" w:rsidRDefault="00061A9E" w:rsidP="001F25EF">
            <w:pPr>
              <w:pStyle w:val="TAC"/>
            </w:pPr>
            <w:r w:rsidRPr="00574764">
              <w:t>28249.92</w:t>
            </w:r>
          </w:p>
        </w:tc>
        <w:tc>
          <w:tcPr>
            <w:tcW w:w="992" w:type="dxa"/>
            <w:tcBorders>
              <w:top w:val="single" w:sz="4" w:space="0" w:color="auto"/>
              <w:left w:val="single" w:sz="4" w:space="0" w:color="auto"/>
              <w:bottom w:val="single" w:sz="4" w:space="0" w:color="auto"/>
              <w:right w:val="single" w:sz="4" w:space="0" w:color="auto"/>
            </w:tcBorders>
          </w:tcPr>
          <w:p w14:paraId="5D795DBB" w14:textId="77777777" w:rsidR="00061A9E" w:rsidRPr="00625324" w:rsidRDefault="00061A9E" w:rsidP="001F25EF">
            <w:pPr>
              <w:pStyle w:val="TAC"/>
            </w:pPr>
            <w:r w:rsidRPr="00574764">
              <w:t>2083331</w:t>
            </w:r>
          </w:p>
        </w:tc>
        <w:tc>
          <w:tcPr>
            <w:tcW w:w="992" w:type="dxa"/>
            <w:tcBorders>
              <w:top w:val="single" w:sz="4" w:space="0" w:color="auto"/>
              <w:left w:val="single" w:sz="4" w:space="0" w:color="auto"/>
              <w:bottom w:val="single" w:sz="4" w:space="0" w:color="auto"/>
              <w:right w:val="single" w:sz="4" w:space="0" w:color="auto"/>
            </w:tcBorders>
          </w:tcPr>
          <w:p w14:paraId="140DB597" w14:textId="77777777" w:rsidR="00061A9E" w:rsidRPr="00625324" w:rsidRDefault="00061A9E" w:rsidP="001F25EF">
            <w:pPr>
              <w:pStyle w:val="TAC"/>
            </w:pPr>
            <w:r w:rsidRPr="00574764">
              <w:t>27792</w:t>
            </w:r>
          </w:p>
        </w:tc>
        <w:tc>
          <w:tcPr>
            <w:tcW w:w="992" w:type="dxa"/>
            <w:tcBorders>
              <w:top w:val="single" w:sz="4" w:space="0" w:color="auto"/>
              <w:left w:val="single" w:sz="4" w:space="0" w:color="auto"/>
              <w:bottom w:val="single" w:sz="4" w:space="0" w:color="auto"/>
              <w:right w:val="single" w:sz="4" w:space="0" w:color="auto"/>
            </w:tcBorders>
          </w:tcPr>
          <w:p w14:paraId="6CFC0F7C" w14:textId="77777777" w:rsidR="00061A9E" w:rsidRPr="00625324" w:rsidRDefault="00061A9E" w:rsidP="001F25EF">
            <w:pPr>
              <w:pStyle w:val="TAC"/>
            </w:pPr>
            <w:r w:rsidRPr="00574764">
              <w:t>2075699</w:t>
            </w:r>
          </w:p>
        </w:tc>
        <w:tc>
          <w:tcPr>
            <w:tcW w:w="815" w:type="dxa"/>
            <w:tcBorders>
              <w:top w:val="single" w:sz="4" w:space="0" w:color="auto"/>
              <w:left w:val="single" w:sz="4" w:space="0" w:color="auto"/>
              <w:bottom w:val="single" w:sz="4" w:space="0" w:color="auto"/>
              <w:right w:val="single" w:sz="4" w:space="0" w:color="auto"/>
            </w:tcBorders>
          </w:tcPr>
          <w:p w14:paraId="1CEAF9A4" w14:textId="77777777" w:rsidR="00061A9E" w:rsidRPr="00625324" w:rsidRDefault="00061A9E" w:rsidP="001F25EF">
            <w:pPr>
              <w:pStyle w:val="TAC"/>
            </w:pPr>
            <w:r w:rsidRPr="00574764">
              <w:t>504</w:t>
            </w:r>
          </w:p>
        </w:tc>
        <w:tc>
          <w:tcPr>
            <w:tcW w:w="653" w:type="dxa"/>
            <w:gridSpan w:val="2"/>
            <w:tcBorders>
              <w:top w:val="nil"/>
              <w:left w:val="single" w:sz="4" w:space="0" w:color="auto"/>
              <w:bottom w:val="single" w:sz="4" w:space="0" w:color="auto"/>
              <w:right w:val="single" w:sz="4" w:space="0" w:color="auto"/>
            </w:tcBorders>
          </w:tcPr>
          <w:p w14:paraId="7D77CA23"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7929E71" w14:textId="77777777" w:rsidR="00061A9E" w:rsidRPr="00625324" w:rsidRDefault="00061A9E" w:rsidP="001F25EF">
            <w:pPr>
              <w:pStyle w:val="TAC"/>
            </w:pPr>
            <w:r w:rsidRPr="00574764">
              <w:t>22483</w:t>
            </w:r>
          </w:p>
        </w:tc>
        <w:tc>
          <w:tcPr>
            <w:tcW w:w="992" w:type="dxa"/>
            <w:gridSpan w:val="2"/>
            <w:tcBorders>
              <w:top w:val="single" w:sz="4" w:space="0" w:color="auto"/>
              <w:left w:val="single" w:sz="4" w:space="0" w:color="auto"/>
              <w:bottom w:val="single" w:sz="4" w:space="0" w:color="auto"/>
              <w:right w:val="single" w:sz="4" w:space="0" w:color="auto"/>
            </w:tcBorders>
          </w:tcPr>
          <w:p w14:paraId="4ED54D76" w14:textId="77777777" w:rsidR="00061A9E" w:rsidRPr="00625324" w:rsidRDefault="00061A9E" w:rsidP="001F25EF">
            <w:pPr>
              <w:pStyle w:val="TAC"/>
            </w:pPr>
            <w:r w:rsidRPr="00574764">
              <w:t>2082043</w:t>
            </w:r>
          </w:p>
        </w:tc>
        <w:tc>
          <w:tcPr>
            <w:tcW w:w="585" w:type="dxa"/>
            <w:gridSpan w:val="2"/>
            <w:tcBorders>
              <w:top w:val="single" w:sz="4" w:space="0" w:color="auto"/>
              <w:left w:val="single" w:sz="4" w:space="0" w:color="auto"/>
              <w:bottom w:val="single" w:sz="4" w:space="0" w:color="auto"/>
              <w:right w:val="single" w:sz="4" w:space="0" w:color="auto"/>
            </w:tcBorders>
          </w:tcPr>
          <w:p w14:paraId="68097DCF" w14:textId="77777777" w:rsidR="00061A9E" w:rsidRPr="00625324" w:rsidRDefault="00061A9E" w:rsidP="001F25EF">
            <w:pPr>
              <w:pStyle w:val="TAC"/>
            </w:pPr>
            <w:r w:rsidRPr="00574764">
              <w:t>8</w:t>
            </w:r>
          </w:p>
        </w:tc>
        <w:tc>
          <w:tcPr>
            <w:tcW w:w="851" w:type="dxa"/>
            <w:tcBorders>
              <w:top w:val="single" w:sz="4" w:space="0" w:color="auto"/>
              <w:left w:val="single" w:sz="4" w:space="0" w:color="auto"/>
              <w:bottom w:val="single" w:sz="4" w:space="0" w:color="auto"/>
              <w:right w:val="single" w:sz="4" w:space="0" w:color="auto"/>
            </w:tcBorders>
          </w:tcPr>
          <w:p w14:paraId="4F2C5526" w14:textId="77777777" w:rsidR="00061A9E" w:rsidRPr="00625324" w:rsidRDefault="00061A9E" w:rsidP="001F25EF">
            <w:pPr>
              <w:pStyle w:val="TAC"/>
            </w:pPr>
            <w:r w:rsidRPr="00574764">
              <w:t>4</w:t>
            </w:r>
          </w:p>
        </w:tc>
        <w:tc>
          <w:tcPr>
            <w:tcW w:w="708" w:type="dxa"/>
            <w:tcBorders>
              <w:top w:val="single" w:sz="4" w:space="0" w:color="auto"/>
              <w:left w:val="single" w:sz="4" w:space="0" w:color="auto"/>
              <w:bottom w:val="single" w:sz="4" w:space="0" w:color="auto"/>
              <w:right w:val="single" w:sz="4" w:space="0" w:color="auto"/>
            </w:tcBorders>
          </w:tcPr>
          <w:p w14:paraId="72CB82AB" w14:textId="77777777" w:rsidR="00061A9E" w:rsidRPr="00625324" w:rsidRDefault="00061A9E" w:rsidP="001F25EF">
            <w:pPr>
              <w:pStyle w:val="TAC"/>
            </w:pPr>
            <w:r w:rsidRPr="00574764">
              <w:t>0 (0)</w:t>
            </w:r>
          </w:p>
        </w:tc>
        <w:tc>
          <w:tcPr>
            <w:tcW w:w="738" w:type="dxa"/>
            <w:tcBorders>
              <w:top w:val="single" w:sz="4" w:space="0" w:color="auto"/>
              <w:left w:val="single" w:sz="4" w:space="0" w:color="auto"/>
              <w:bottom w:val="single" w:sz="4" w:space="0" w:color="auto"/>
              <w:right w:val="single" w:sz="4" w:space="0" w:color="auto"/>
            </w:tcBorders>
          </w:tcPr>
          <w:p w14:paraId="0460E198" w14:textId="77777777" w:rsidR="00061A9E" w:rsidRPr="00625324" w:rsidRDefault="00061A9E" w:rsidP="001F25EF">
            <w:pPr>
              <w:pStyle w:val="TAC"/>
            </w:pPr>
            <w:r w:rsidRPr="00574764">
              <w:t>508</w:t>
            </w:r>
          </w:p>
        </w:tc>
      </w:tr>
      <w:tr w:rsidR="00061A9E" w:rsidRPr="00625324" w14:paraId="7EA79954" w14:textId="77777777" w:rsidTr="001F25EF">
        <w:tc>
          <w:tcPr>
            <w:tcW w:w="15735" w:type="dxa"/>
            <w:gridSpan w:val="22"/>
            <w:tcBorders>
              <w:top w:val="single" w:sz="4" w:space="0" w:color="auto"/>
              <w:left w:val="single" w:sz="4" w:space="0" w:color="auto"/>
              <w:bottom w:val="single" w:sz="4" w:space="0" w:color="auto"/>
              <w:right w:val="single" w:sz="4" w:space="0" w:color="auto"/>
            </w:tcBorders>
            <w:hideMark/>
          </w:tcPr>
          <w:p w14:paraId="12AA5E70" w14:textId="77777777" w:rsidR="00061A9E" w:rsidRPr="00625324" w:rsidRDefault="00061A9E" w:rsidP="001F25E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2CF5BAE4" w14:textId="77777777" w:rsidR="00061A9E" w:rsidRPr="00625324" w:rsidRDefault="00061A9E" w:rsidP="001F25EF">
            <w:pPr>
              <w:pStyle w:val="TAN"/>
            </w:pPr>
            <w:r w:rsidRPr="00625324">
              <w:t>Note 2:</w:t>
            </w:r>
            <w:r w:rsidRPr="00625324">
              <w:tab/>
              <w:t>CCs are specified in increasing frequency order. CC1 is used as PCell if nothing else is specified in the test case.</w:t>
            </w:r>
          </w:p>
          <w:p w14:paraId="6A0F8C40" w14:textId="77777777" w:rsidR="00061A9E" w:rsidRPr="00625324" w:rsidRDefault="00061A9E" w:rsidP="001F25E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718461C4" w14:textId="77777777" w:rsidR="00061A9E" w:rsidRPr="00625324" w:rsidRDefault="00061A9E" w:rsidP="001F25E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EB238E7" w14:textId="77777777" w:rsidR="00061A9E" w:rsidRPr="00625324" w:rsidRDefault="00061A9E" w:rsidP="00061A9E"/>
    <w:p w14:paraId="163DECD5" w14:textId="77777777" w:rsidR="00061A9E" w:rsidRPr="00625324" w:rsidRDefault="00061A9E" w:rsidP="00061A9E">
      <w:pPr>
        <w:pStyle w:val="TH"/>
      </w:pPr>
      <w:r w:rsidRPr="00625324">
        <w:lastRenderedPageBreak/>
        <w:t>Table 4.3.1.2.3.5.3-2: NR Intra-Band contiguous CA configuration CA_n261D (PCC=CC1 and SCC=CC2), SCS=120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061A9E" w:rsidRPr="00625324" w14:paraId="26C00EFE" w14:textId="77777777" w:rsidTr="001F25EF">
        <w:tc>
          <w:tcPr>
            <w:tcW w:w="993" w:type="dxa"/>
            <w:tcBorders>
              <w:top w:val="single" w:sz="4" w:space="0" w:color="auto"/>
              <w:left w:val="single" w:sz="4" w:space="0" w:color="auto"/>
              <w:bottom w:val="single" w:sz="4" w:space="0" w:color="auto"/>
              <w:right w:val="single" w:sz="4" w:space="0" w:color="auto"/>
            </w:tcBorders>
            <w:hideMark/>
          </w:tcPr>
          <w:p w14:paraId="60B3650B" w14:textId="77777777" w:rsidR="00061A9E" w:rsidRPr="00625324" w:rsidRDefault="00061A9E" w:rsidP="001F25E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5D3843A4" w14:textId="77777777" w:rsidR="00061A9E" w:rsidRPr="00625324" w:rsidRDefault="00061A9E" w:rsidP="001F25E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hideMark/>
          </w:tcPr>
          <w:p w14:paraId="5287D2F4" w14:textId="77777777" w:rsidR="00061A9E" w:rsidRPr="00625324" w:rsidRDefault="00061A9E" w:rsidP="001F25EF">
            <w:pPr>
              <w:pStyle w:val="TAH"/>
              <w:rPr>
                <w:rFonts w:eastAsia="SimSun"/>
              </w:rPr>
            </w:pPr>
            <w:r w:rsidRPr="00625324">
              <w:rPr>
                <w:rFonts w:eastAsia="SimSun"/>
              </w:rPr>
              <w:t>CBW</w:t>
            </w:r>
          </w:p>
          <w:p w14:paraId="3FB4B574" w14:textId="77777777" w:rsidR="00061A9E" w:rsidRPr="00625324" w:rsidRDefault="00061A9E" w:rsidP="001F25E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hideMark/>
          </w:tcPr>
          <w:p w14:paraId="12A202AD" w14:textId="77777777" w:rsidR="00061A9E" w:rsidRPr="00625324" w:rsidRDefault="00061A9E" w:rsidP="001F25EF">
            <w:pPr>
              <w:pStyle w:val="TAH"/>
              <w:rPr>
                <w:rFonts w:eastAsia="SimSun"/>
              </w:rPr>
            </w:pPr>
            <w:r w:rsidRPr="00625324">
              <w:rPr>
                <w:rFonts w:eastAsia="SimSun"/>
              </w:rPr>
              <w:t>SCS</w:t>
            </w:r>
          </w:p>
          <w:p w14:paraId="6C4D7106" w14:textId="77777777" w:rsidR="00061A9E" w:rsidRPr="00625324" w:rsidRDefault="00061A9E" w:rsidP="001F25E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71F5ECA3" w14:textId="77777777" w:rsidR="00061A9E" w:rsidRPr="00625324" w:rsidRDefault="00061A9E" w:rsidP="001F25EF">
            <w:pPr>
              <w:pStyle w:val="TAH"/>
              <w:rPr>
                <w:rFonts w:eastAsia="SimSun"/>
                <w:i/>
              </w:rPr>
            </w:pPr>
            <w:r w:rsidRPr="00625324">
              <w:rPr>
                <w:rFonts w:eastAsia="SimSun"/>
                <w:i/>
              </w:rPr>
              <w:t>carrierBandwidth</w:t>
            </w:r>
          </w:p>
          <w:p w14:paraId="028413FE" w14:textId="77777777" w:rsidR="00061A9E" w:rsidRPr="00625324" w:rsidRDefault="00061A9E" w:rsidP="001F25E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hideMark/>
          </w:tcPr>
          <w:p w14:paraId="1FFFA49B" w14:textId="77777777" w:rsidR="00061A9E" w:rsidRPr="00625324" w:rsidRDefault="00061A9E" w:rsidP="001F25E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hideMark/>
          </w:tcPr>
          <w:p w14:paraId="2D5AA408" w14:textId="77777777" w:rsidR="00061A9E" w:rsidRPr="00625324" w:rsidRDefault="00061A9E" w:rsidP="001F25EF">
            <w:pPr>
              <w:pStyle w:val="TAH"/>
              <w:rPr>
                <w:rFonts w:eastAsia="SimSun"/>
              </w:rPr>
            </w:pPr>
            <w:r w:rsidRPr="00625324">
              <w:rPr>
                <w:rFonts w:eastAsia="SimSun"/>
              </w:rPr>
              <w:t>Carrier centre</w:t>
            </w:r>
          </w:p>
          <w:p w14:paraId="09538999" w14:textId="77777777" w:rsidR="00061A9E" w:rsidRPr="00625324" w:rsidRDefault="00061A9E" w:rsidP="001F25EF">
            <w:pPr>
              <w:pStyle w:val="TAH"/>
              <w:rPr>
                <w:rFonts w:eastAsia="SimSun"/>
              </w:rPr>
            </w:pPr>
            <w:r w:rsidRPr="00625324">
              <w:rPr>
                <w:rFonts w:eastAsia="SimSun"/>
              </w:rPr>
              <w:t>[MHz]</w:t>
            </w:r>
          </w:p>
          <w:p w14:paraId="64D25905" w14:textId="77777777" w:rsidR="00061A9E" w:rsidRPr="00625324" w:rsidRDefault="00061A9E" w:rsidP="001F25E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hideMark/>
          </w:tcPr>
          <w:p w14:paraId="74ADF59F" w14:textId="77777777" w:rsidR="00061A9E" w:rsidRPr="00625324" w:rsidRDefault="00061A9E" w:rsidP="001F25EF">
            <w:pPr>
              <w:pStyle w:val="TAH"/>
              <w:rPr>
                <w:rFonts w:eastAsia="SimSun"/>
              </w:rPr>
            </w:pPr>
            <w:r w:rsidRPr="00625324">
              <w:rPr>
                <w:rFonts w:eastAsia="SimSun"/>
              </w:rPr>
              <w:t>Carrier centre</w:t>
            </w:r>
          </w:p>
          <w:p w14:paraId="50B4C8AD" w14:textId="77777777" w:rsidR="00061A9E" w:rsidRPr="00625324" w:rsidRDefault="00061A9E" w:rsidP="001F25E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hideMark/>
          </w:tcPr>
          <w:p w14:paraId="42836EB0" w14:textId="77777777" w:rsidR="00061A9E" w:rsidRPr="00625324" w:rsidRDefault="00061A9E" w:rsidP="001F25E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hideMark/>
          </w:tcPr>
          <w:p w14:paraId="473A279C" w14:textId="77777777" w:rsidR="00061A9E" w:rsidRPr="00625324" w:rsidRDefault="00061A9E" w:rsidP="001F25E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hideMark/>
          </w:tcPr>
          <w:p w14:paraId="1D0E6510" w14:textId="77777777" w:rsidR="00061A9E" w:rsidRPr="00625324" w:rsidRDefault="00061A9E" w:rsidP="001F25E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hideMark/>
          </w:tcPr>
          <w:p w14:paraId="4C47E50A" w14:textId="77777777" w:rsidR="00061A9E" w:rsidRPr="00625324" w:rsidRDefault="00061A9E" w:rsidP="001F25EF">
            <w:pPr>
              <w:pStyle w:val="TAH"/>
              <w:rPr>
                <w:rFonts w:eastAsia="SimSun"/>
              </w:rPr>
            </w:pPr>
            <w:r w:rsidRPr="00625324">
              <w:rPr>
                <w:rFonts w:eastAsia="SimSun"/>
              </w:rPr>
              <w:t>SS block SCS</w:t>
            </w:r>
          </w:p>
          <w:p w14:paraId="7D2A7C62" w14:textId="77777777" w:rsidR="00061A9E" w:rsidRPr="00625324" w:rsidRDefault="00061A9E" w:rsidP="001F25E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hideMark/>
          </w:tcPr>
          <w:p w14:paraId="61F2ADF1" w14:textId="77777777" w:rsidR="00061A9E" w:rsidRPr="00625324" w:rsidRDefault="00061A9E" w:rsidP="001F25E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hideMark/>
          </w:tcPr>
          <w:p w14:paraId="3607D795" w14:textId="77777777" w:rsidR="00061A9E" w:rsidRPr="00625324" w:rsidRDefault="00061A9E" w:rsidP="001F25EF">
            <w:pPr>
              <w:pStyle w:val="TAH"/>
              <w:rPr>
                <w:rFonts w:eastAsia="SimSun"/>
                <w:i/>
              </w:rPr>
            </w:pPr>
            <w:r w:rsidRPr="00625324">
              <w:rPr>
                <w:rFonts w:eastAsia="SimSun"/>
                <w:i/>
              </w:rPr>
              <w:t>absoluteFrequencySSB</w:t>
            </w:r>
          </w:p>
          <w:p w14:paraId="65E65195" w14:textId="77777777" w:rsidR="00061A9E" w:rsidRPr="00625324" w:rsidRDefault="00061A9E" w:rsidP="001F25E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hideMark/>
          </w:tcPr>
          <w:p w14:paraId="4FD4B4E4" w14:textId="77777777" w:rsidR="00061A9E" w:rsidRPr="00625324" w:rsidRDefault="00061A9E" w:rsidP="001F25EF">
            <w:pPr>
              <w:pStyle w:val="TAH"/>
              <w:rPr>
                <w:rFonts w:eastAsia="SimSun"/>
              </w:rPr>
            </w:pPr>
            <w:r w:rsidRPr="00625324">
              <w:rPr>
                <w:rFonts w:eastAsia="SimSun"/>
              </w:rPr>
              <w:object w:dxaOrig="420" w:dyaOrig="300" w14:anchorId="10A0F1B9">
                <v:shape id="_x0000_i1026" type="#_x0000_t75" style="width:21pt;height:15pt" o:ole="">
                  <v:imagedata r:id="rId13" o:title=""/>
                </v:shape>
                <o:OLEObject Type="Embed" ProgID="Equation.3" ShapeID="_x0000_i1026" DrawAspect="Content" ObjectID="_1681888778" r:id="rId15"/>
              </w:object>
            </w:r>
          </w:p>
        </w:tc>
        <w:tc>
          <w:tcPr>
            <w:tcW w:w="851" w:type="dxa"/>
            <w:tcBorders>
              <w:top w:val="single" w:sz="4" w:space="0" w:color="auto"/>
              <w:left w:val="single" w:sz="4" w:space="0" w:color="auto"/>
              <w:bottom w:val="single" w:sz="4" w:space="0" w:color="auto"/>
              <w:right w:val="single" w:sz="4" w:space="0" w:color="auto"/>
            </w:tcBorders>
            <w:hideMark/>
          </w:tcPr>
          <w:p w14:paraId="2E2C8105" w14:textId="77777777" w:rsidR="00061A9E" w:rsidRPr="00625324" w:rsidRDefault="00061A9E" w:rsidP="001F25EF">
            <w:pPr>
              <w:pStyle w:val="TAH"/>
            </w:pPr>
            <w:r w:rsidRPr="00625324">
              <w:t>Offset Carrier CORESET#0</w:t>
            </w:r>
          </w:p>
          <w:p w14:paraId="7C5E6FC2" w14:textId="77777777" w:rsidR="00061A9E" w:rsidRPr="00625324" w:rsidRDefault="00061A9E" w:rsidP="001F25EF">
            <w:pPr>
              <w:pStyle w:val="TAH"/>
            </w:pPr>
            <w:r w:rsidRPr="00625324">
              <w:t>[RBs]</w:t>
            </w:r>
          </w:p>
          <w:p w14:paraId="4DF2689A" w14:textId="77777777" w:rsidR="00061A9E" w:rsidRPr="00625324" w:rsidRDefault="00061A9E" w:rsidP="001F25E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hideMark/>
          </w:tcPr>
          <w:p w14:paraId="67A3B0FD" w14:textId="77777777" w:rsidR="00061A9E" w:rsidRPr="00625324" w:rsidRDefault="00061A9E" w:rsidP="001F25EF">
            <w:pPr>
              <w:pStyle w:val="TAH"/>
              <w:rPr>
                <w:rFonts w:eastAsia="SimSun"/>
              </w:rPr>
            </w:pPr>
            <w:r w:rsidRPr="00625324">
              <w:rPr>
                <w:rFonts w:eastAsia="SimSun"/>
              </w:rPr>
              <w:t>CORESET#0 Index (Offset</w:t>
            </w:r>
          </w:p>
          <w:p w14:paraId="0DC9B9F9" w14:textId="77777777" w:rsidR="00061A9E" w:rsidRPr="00625324" w:rsidRDefault="00061A9E" w:rsidP="001F25EF">
            <w:pPr>
              <w:pStyle w:val="TAH"/>
              <w:rPr>
                <w:rFonts w:eastAsia="SimSun"/>
              </w:rPr>
            </w:pPr>
            <w:r w:rsidRPr="00625324">
              <w:rPr>
                <w:rFonts w:eastAsia="SimSun"/>
              </w:rPr>
              <w:t>[RBs])</w:t>
            </w:r>
          </w:p>
          <w:p w14:paraId="0EF033B1" w14:textId="77777777" w:rsidR="00061A9E" w:rsidRPr="00625324" w:rsidRDefault="00061A9E" w:rsidP="001F25E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hideMark/>
          </w:tcPr>
          <w:p w14:paraId="2FFBC38D" w14:textId="77777777" w:rsidR="00061A9E" w:rsidRPr="00625324" w:rsidRDefault="00061A9E" w:rsidP="001F25EF">
            <w:pPr>
              <w:pStyle w:val="TAH"/>
              <w:rPr>
                <w:rFonts w:eastAsia="SimSun"/>
              </w:rPr>
            </w:pPr>
            <w:r w:rsidRPr="00625324">
              <w:rPr>
                <w:rFonts w:eastAsia="SimSun"/>
              </w:rPr>
              <w:t>offsetToPointA</w:t>
            </w:r>
            <w:r w:rsidRPr="00625324">
              <w:rPr>
                <w:rFonts w:eastAsia="SimSun"/>
              </w:rPr>
              <w:br/>
              <w:t>(SIB1)</w:t>
            </w:r>
          </w:p>
          <w:p w14:paraId="6889BF2D" w14:textId="77777777" w:rsidR="00061A9E" w:rsidRPr="00625324" w:rsidRDefault="00061A9E" w:rsidP="001F25EF">
            <w:pPr>
              <w:pStyle w:val="TAH"/>
              <w:rPr>
                <w:rFonts w:eastAsia="SimSun"/>
              </w:rPr>
            </w:pPr>
            <w:r w:rsidRPr="00625324">
              <w:rPr>
                <w:rFonts w:eastAsia="SimSun"/>
              </w:rPr>
              <w:t>[PRBs]</w:t>
            </w:r>
          </w:p>
          <w:p w14:paraId="07782214" w14:textId="77777777" w:rsidR="00061A9E" w:rsidRPr="00625324" w:rsidRDefault="00061A9E" w:rsidP="001F25EF">
            <w:pPr>
              <w:pStyle w:val="TAH"/>
              <w:rPr>
                <w:rFonts w:eastAsia="SimSun"/>
              </w:rPr>
            </w:pPr>
            <w:r w:rsidRPr="00625324">
              <w:rPr>
                <w:rFonts w:eastAsia="SimSun"/>
              </w:rPr>
              <w:t>Note 4</w:t>
            </w:r>
          </w:p>
        </w:tc>
      </w:tr>
      <w:tr w:rsidR="00061A9E" w:rsidRPr="00625324" w14:paraId="7C9C81A7" w14:textId="77777777" w:rsidTr="001F25EF">
        <w:tc>
          <w:tcPr>
            <w:tcW w:w="993" w:type="dxa"/>
            <w:tcBorders>
              <w:top w:val="nil"/>
              <w:left w:val="single" w:sz="4" w:space="0" w:color="auto"/>
              <w:bottom w:val="nil"/>
              <w:right w:val="single" w:sz="4" w:space="0" w:color="auto"/>
            </w:tcBorders>
          </w:tcPr>
          <w:p w14:paraId="310BE2D1" w14:textId="77777777" w:rsidR="00061A9E" w:rsidRPr="00625324" w:rsidRDefault="00061A9E" w:rsidP="001F25EF">
            <w:pPr>
              <w:pStyle w:val="TAC"/>
            </w:pPr>
            <w:r w:rsidRPr="00625324">
              <w:t>50+200</w:t>
            </w:r>
          </w:p>
        </w:tc>
        <w:tc>
          <w:tcPr>
            <w:tcW w:w="709" w:type="dxa"/>
            <w:tcBorders>
              <w:top w:val="single" w:sz="4" w:space="0" w:color="auto"/>
              <w:left w:val="single" w:sz="4" w:space="0" w:color="auto"/>
              <w:bottom w:val="nil"/>
              <w:right w:val="single" w:sz="4" w:space="0" w:color="auto"/>
            </w:tcBorders>
          </w:tcPr>
          <w:p w14:paraId="30093CC6" w14:textId="77777777" w:rsidR="00061A9E" w:rsidRPr="00625324" w:rsidRDefault="00061A9E" w:rsidP="001F25EF">
            <w:pPr>
              <w:pStyle w:val="TAC"/>
            </w:pPr>
            <w:r w:rsidRPr="00625324">
              <w:t>CC1</w:t>
            </w:r>
          </w:p>
        </w:tc>
        <w:tc>
          <w:tcPr>
            <w:tcW w:w="713" w:type="dxa"/>
            <w:tcBorders>
              <w:top w:val="single" w:sz="4" w:space="0" w:color="auto"/>
              <w:left w:val="single" w:sz="4" w:space="0" w:color="auto"/>
              <w:bottom w:val="nil"/>
              <w:right w:val="single" w:sz="4" w:space="0" w:color="auto"/>
            </w:tcBorders>
          </w:tcPr>
          <w:p w14:paraId="6D6D5164" w14:textId="77777777" w:rsidR="00061A9E" w:rsidRPr="00625324" w:rsidRDefault="00061A9E" w:rsidP="001F25EF">
            <w:pPr>
              <w:pStyle w:val="TAC"/>
            </w:pPr>
            <w:r w:rsidRPr="00625324">
              <w:t>50</w:t>
            </w:r>
          </w:p>
        </w:tc>
        <w:tc>
          <w:tcPr>
            <w:tcW w:w="709" w:type="dxa"/>
            <w:tcBorders>
              <w:top w:val="single" w:sz="4" w:space="0" w:color="auto"/>
              <w:left w:val="single" w:sz="4" w:space="0" w:color="auto"/>
              <w:bottom w:val="nil"/>
              <w:right w:val="single" w:sz="4" w:space="0" w:color="auto"/>
            </w:tcBorders>
          </w:tcPr>
          <w:p w14:paraId="15D864E3"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29A3202C" w14:textId="77777777" w:rsidR="00061A9E" w:rsidRPr="00625324" w:rsidRDefault="00061A9E" w:rsidP="001F25EF">
            <w:pPr>
              <w:pStyle w:val="TAC"/>
            </w:pPr>
            <w:r w:rsidRPr="00625324">
              <w:t>32</w:t>
            </w:r>
          </w:p>
        </w:tc>
        <w:tc>
          <w:tcPr>
            <w:tcW w:w="992" w:type="dxa"/>
            <w:tcBorders>
              <w:top w:val="single" w:sz="4" w:space="0" w:color="auto"/>
              <w:left w:val="single" w:sz="4" w:space="0" w:color="auto"/>
              <w:bottom w:val="nil"/>
              <w:right w:val="single" w:sz="4" w:space="0" w:color="auto"/>
            </w:tcBorders>
          </w:tcPr>
          <w:p w14:paraId="72160B4D"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2BC8893"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25D05622" w14:textId="77777777" w:rsidR="00061A9E" w:rsidRPr="00625324" w:rsidRDefault="00061A9E" w:rsidP="001F25EF">
            <w:pPr>
              <w:pStyle w:val="TAC"/>
            </w:pPr>
            <w:r w:rsidRPr="00625324">
              <w:t>27525</w:t>
            </w:r>
          </w:p>
        </w:tc>
        <w:tc>
          <w:tcPr>
            <w:tcW w:w="992" w:type="dxa"/>
            <w:tcBorders>
              <w:top w:val="single" w:sz="4" w:space="0" w:color="auto"/>
              <w:left w:val="single" w:sz="4" w:space="0" w:color="auto"/>
              <w:bottom w:val="single" w:sz="4" w:space="0" w:color="auto"/>
              <w:right w:val="single" w:sz="4" w:space="0" w:color="auto"/>
            </w:tcBorders>
          </w:tcPr>
          <w:p w14:paraId="44850AF4" w14:textId="77777777" w:rsidR="00061A9E" w:rsidRPr="00625324" w:rsidRDefault="00061A9E" w:rsidP="001F25E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14:paraId="3F01F9BF" w14:textId="77777777" w:rsidR="00061A9E" w:rsidRPr="00625324" w:rsidRDefault="00061A9E" w:rsidP="001F25EF">
            <w:pPr>
              <w:pStyle w:val="TAC"/>
            </w:pPr>
            <w:r w:rsidRPr="00625324">
              <w:t>27501.96</w:t>
            </w:r>
          </w:p>
        </w:tc>
        <w:tc>
          <w:tcPr>
            <w:tcW w:w="992" w:type="dxa"/>
            <w:tcBorders>
              <w:top w:val="single" w:sz="4" w:space="0" w:color="auto"/>
              <w:left w:val="single" w:sz="4" w:space="0" w:color="auto"/>
              <w:bottom w:val="single" w:sz="4" w:space="0" w:color="auto"/>
              <w:right w:val="single" w:sz="4" w:space="0" w:color="auto"/>
            </w:tcBorders>
          </w:tcPr>
          <w:p w14:paraId="49D6FCB0" w14:textId="77777777" w:rsidR="00061A9E" w:rsidRPr="00625324" w:rsidRDefault="00061A9E" w:rsidP="001F25EF">
            <w:pPr>
              <w:pStyle w:val="TAC"/>
            </w:pPr>
            <w:r w:rsidRPr="00625324">
              <w:t>2070865</w:t>
            </w:r>
          </w:p>
        </w:tc>
        <w:tc>
          <w:tcPr>
            <w:tcW w:w="815" w:type="dxa"/>
            <w:tcBorders>
              <w:top w:val="single" w:sz="4" w:space="0" w:color="auto"/>
              <w:left w:val="single" w:sz="4" w:space="0" w:color="auto"/>
              <w:bottom w:val="single" w:sz="4" w:space="0" w:color="auto"/>
              <w:right w:val="single" w:sz="4" w:space="0" w:color="auto"/>
            </w:tcBorders>
          </w:tcPr>
          <w:p w14:paraId="57A8BFC8"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7FD23F4F"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3FD3A9DE" w14:textId="77777777" w:rsidR="00061A9E" w:rsidRPr="00625324" w:rsidRDefault="00061A9E" w:rsidP="001F25E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14:paraId="36288057" w14:textId="77777777" w:rsidR="00061A9E" w:rsidRPr="00625324" w:rsidRDefault="00061A9E" w:rsidP="001F25E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14:paraId="4AD06983" w14:textId="77777777" w:rsidR="00061A9E" w:rsidRPr="00625324" w:rsidRDefault="00061A9E" w:rsidP="001F25E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386CB39C"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3D334C87"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40B9D3F" w14:textId="77777777" w:rsidR="00061A9E" w:rsidRPr="00625324" w:rsidRDefault="00061A9E" w:rsidP="001F25EF">
            <w:pPr>
              <w:pStyle w:val="TAC"/>
            </w:pPr>
            <w:r w:rsidRPr="00625324">
              <w:t>22</w:t>
            </w:r>
          </w:p>
        </w:tc>
      </w:tr>
      <w:tr w:rsidR="00061A9E" w:rsidRPr="00625324" w14:paraId="7F731F73" w14:textId="77777777" w:rsidTr="001F25EF">
        <w:tc>
          <w:tcPr>
            <w:tcW w:w="993" w:type="dxa"/>
            <w:tcBorders>
              <w:top w:val="nil"/>
              <w:left w:val="single" w:sz="4" w:space="0" w:color="auto"/>
              <w:bottom w:val="nil"/>
              <w:right w:val="single" w:sz="4" w:space="0" w:color="auto"/>
            </w:tcBorders>
          </w:tcPr>
          <w:p w14:paraId="1B26E8F8"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EC42AF7"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06B11A67"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34E9EA2"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0A28960E"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52114B76"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7C88C66E"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26315EA0" w14:textId="77777777" w:rsidR="00061A9E" w:rsidRPr="00625324" w:rsidRDefault="00061A9E" w:rsidP="001F25EF">
            <w:pPr>
              <w:pStyle w:val="TAC"/>
            </w:pPr>
            <w:r w:rsidRPr="00625324">
              <w:t>27825</w:t>
            </w:r>
          </w:p>
        </w:tc>
        <w:tc>
          <w:tcPr>
            <w:tcW w:w="992" w:type="dxa"/>
            <w:tcBorders>
              <w:top w:val="single" w:sz="4" w:space="0" w:color="auto"/>
              <w:left w:val="single" w:sz="4" w:space="0" w:color="auto"/>
              <w:bottom w:val="single" w:sz="4" w:space="0" w:color="auto"/>
              <w:right w:val="single" w:sz="4" w:space="0" w:color="auto"/>
            </w:tcBorders>
          </w:tcPr>
          <w:p w14:paraId="4F07F2EC" w14:textId="77777777" w:rsidR="00061A9E" w:rsidRPr="00625324" w:rsidRDefault="00061A9E" w:rsidP="001F25EF">
            <w:pPr>
              <w:pStyle w:val="TAC"/>
            </w:pPr>
            <w:r w:rsidRPr="00625324">
              <w:t>2076249</w:t>
            </w:r>
          </w:p>
        </w:tc>
        <w:tc>
          <w:tcPr>
            <w:tcW w:w="992" w:type="dxa"/>
            <w:tcBorders>
              <w:top w:val="single" w:sz="4" w:space="0" w:color="auto"/>
              <w:left w:val="single" w:sz="4" w:space="0" w:color="auto"/>
              <w:bottom w:val="single" w:sz="4" w:space="0" w:color="auto"/>
              <w:right w:val="single" w:sz="4" w:space="0" w:color="auto"/>
            </w:tcBorders>
          </w:tcPr>
          <w:p w14:paraId="7EFF168E" w14:textId="77777777" w:rsidR="00061A9E" w:rsidRPr="00625324" w:rsidRDefault="00061A9E" w:rsidP="001F25EF">
            <w:pPr>
              <w:pStyle w:val="TAC"/>
            </w:pPr>
            <w:r w:rsidRPr="00625324">
              <w:t>27655.08</w:t>
            </w:r>
          </w:p>
        </w:tc>
        <w:tc>
          <w:tcPr>
            <w:tcW w:w="992" w:type="dxa"/>
            <w:tcBorders>
              <w:top w:val="single" w:sz="4" w:space="0" w:color="auto"/>
              <w:left w:val="single" w:sz="4" w:space="0" w:color="auto"/>
              <w:bottom w:val="single" w:sz="4" w:space="0" w:color="auto"/>
              <w:right w:val="single" w:sz="4" w:space="0" w:color="auto"/>
            </w:tcBorders>
          </w:tcPr>
          <w:p w14:paraId="1B114916" w14:textId="77777777" w:rsidR="00061A9E" w:rsidRPr="00625324" w:rsidRDefault="00061A9E" w:rsidP="001F25EF">
            <w:pPr>
              <w:pStyle w:val="TAC"/>
            </w:pPr>
            <w:r w:rsidRPr="00625324">
              <w:t>2073417</w:t>
            </w:r>
          </w:p>
        </w:tc>
        <w:tc>
          <w:tcPr>
            <w:tcW w:w="815" w:type="dxa"/>
            <w:tcBorders>
              <w:top w:val="single" w:sz="4" w:space="0" w:color="auto"/>
              <w:left w:val="single" w:sz="4" w:space="0" w:color="auto"/>
              <w:bottom w:val="single" w:sz="4" w:space="0" w:color="auto"/>
              <w:right w:val="single" w:sz="4" w:space="0" w:color="auto"/>
            </w:tcBorders>
          </w:tcPr>
          <w:p w14:paraId="012DA272"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4EBD8D89"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8EB9B5C" w14:textId="77777777" w:rsidR="00061A9E" w:rsidRPr="00625324" w:rsidRDefault="00061A9E" w:rsidP="001F25E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14:paraId="61B3EE83" w14:textId="77777777" w:rsidR="00061A9E" w:rsidRPr="00625324" w:rsidRDefault="00061A9E" w:rsidP="001F25E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14:paraId="4ED20C7A" w14:textId="77777777" w:rsidR="00061A9E" w:rsidRPr="00625324" w:rsidRDefault="00061A9E" w:rsidP="001F25E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6B358BF2" w14:textId="77777777" w:rsidR="00061A9E" w:rsidRPr="00625324" w:rsidRDefault="00061A9E" w:rsidP="001F25E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0046A4C6"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12BFC19" w14:textId="77777777" w:rsidR="00061A9E" w:rsidRPr="00625324" w:rsidRDefault="00061A9E" w:rsidP="001F25EF">
            <w:pPr>
              <w:pStyle w:val="TAC"/>
            </w:pPr>
            <w:r w:rsidRPr="00625324">
              <w:t>218</w:t>
            </w:r>
          </w:p>
        </w:tc>
      </w:tr>
      <w:tr w:rsidR="00061A9E" w:rsidRPr="00625324" w14:paraId="2E748E51" w14:textId="77777777" w:rsidTr="001F25EF">
        <w:tc>
          <w:tcPr>
            <w:tcW w:w="993" w:type="dxa"/>
            <w:tcBorders>
              <w:top w:val="nil"/>
              <w:left w:val="single" w:sz="4" w:space="0" w:color="auto"/>
              <w:bottom w:val="nil"/>
              <w:right w:val="single" w:sz="4" w:space="0" w:color="auto"/>
            </w:tcBorders>
          </w:tcPr>
          <w:p w14:paraId="7E8A7B3B"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1A67B66"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0AD8C05D"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8586E20"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3385A043"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2861EDA1"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4FE5F14F"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436749E7" w14:textId="77777777" w:rsidR="00061A9E" w:rsidRPr="00625324" w:rsidRDefault="00061A9E" w:rsidP="001F25EF">
            <w:pPr>
              <w:pStyle w:val="TAC"/>
            </w:pPr>
            <w:r w:rsidRPr="00625324">
              <w:t>28128</w:t>
            </w:r>
          </w:p>
        </w:tc>
        <w:tc>
          <w:tcPr>
            <w:tcW w:w="992" w:type="dxa"/>
            <w:tcBorders>
              <w:top w:val="single" w:sz="4" w:space="0" w:color="auto"/>
              <w:left w:val="single" w:sz="4" w:space="0" w:color="auto"/>
              <w:bottom w:val="single" w:sz="4" w:space="0" w:color="auto"/>
              <w:right w:val="single" w:sz="4" w:space="0" w:color="auto"/>
            </w:tcBorders>
          </w:tcPr>
          <w:p w14:paraId="6C8AF377" w14:textId="77777777" w:rsidR="00061A9E" w:rsidRPr="00625324" w:rsidRDefault="00061A9E" w:rsidP="001F25EF">
            <w:pPr>
              <w:pStyle w:val="TAC"/>
            </w:pPr>
            <w:r w:rsidRPr="00625324">
              <w:t>2081299</w:t>
            </w:r>
          </w:p>
        </w:tc>
        <w:tc>
          <w:tcPr>
            <w:tcW w:w="992" w:type="dxa"/>
            <w:tcBorders>
              <w:top w:val="single" w:sz="4" w:space="0" w:color="auto"/>
              <w:left w:val="single" w:sz="4" w:space="0" w:color="auto"/>
              <w:bottom w:val="single" w:sz="4" w:space="0" w:color="auto"/>
              <w:right w:val="single" w:sz="4" w:space="0" w:color="auto"/>
            </w:tcBorders>
          </w:tcPr>
          <w:p w14:paraId="29AB0030" w14:textId="77777777" w:rsidR="00061A9E" w:rsidRPr="00625324" w:rsidRDefault="00061A9E" w:rsidP="001F25EF">
            <w:pPr>
              <w:pStyle w:val="TAC"/>
            </w:pPr>
            <w:r w:rsidRPr="00625324">
              <w:t>27379.2</w:t>
            </w:r>
          </w:p>
        </w:tc>
        <w:tc>
          <w:tcPr>
            <w:tcW w:w="992" w:type="dxa"/>
            <w:tcBorders>
              <w:top w:val="single" w:sz="4" w:space="0" w:color="auto"/>
              <w:left w:val="single" w:sz="4" w:space="0" w:color="auto"/>
              <w:bottom w:val="single" w:sz="4" w:space="0" w:color="auto"/>
              <w:right w:val="single" w:sz="4" w:space="0" w:color="auto"/>
            </w:tcBorders>
          </w:tcPr>
          <w:p w14:paraId="2032F0E7" w14:textId="77777777" w:rsidR="00061A9E" w:rsidRPr="00625324" w:rsidRDefault="00061A9E" w:rsidP="001F25EF">
            <w:pPr>
              <w:pStyle w:val="TAC"/>
            </w:pPr>
            <w:r w:rsidRPr="00625324">
              <w:t>2068819</w:t>
            </w:r>
          </w:p>
        </w:tc>
        <w:tc>
          <w:tcPr>
            <w:tcW w:w="815" w:type="dxa"/>
            <w:tcBorders>
              <w:top w:val="single" w:sz="4" w:space="0" w:color="auto"/>
              <w:left w:val="single" w:sz="4" w:space="0" w:color="auto"/>
              <w:bottom w:val="single" w:sz="4" w:space="0" w:color="auto"/>
              <w:right w:val="single" w:sz="4" w:space="0" w:color="auto"/>
            </w:tcBorders>
          </w:tcPr>
          <w:p w14:paraId="5D50A1FC"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963391A"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E92A49C" w14:textId="77777777" w:rsidR="00061A9E" w:rsidRPr="00625324" w:rsidRDefault="00061A9E" w:rsidP="001F25EF">
            <w:pPr>
              <w:pStyle w:val="TAC"/>
            </w:pPr>
            <w:r w:rsidRPr="00625324">
              <w:t>22480</w:t>
            </w:r>
          </w:p>
        </w:tc>
        <w:tc>
          <w:tcPr>
            <w:tcW w:w="992" w:type="dxa"/>
            <w:gridSpan w:val="2"/>
            <w:tcBorders>
              <w:top w:val="single" w:sz="4" w:space="0" w:color="auto"/>
              <w:left w:val="single" w:sz="4" w:space="0" w:color="auto"/>
              <w:bottom w:val="single" w:sz="4" w:space="0" w:color="auto"/>
              <w:right w:val="single" w:sz="4" w:space="0" w:color="auto"/>
            </w:tcBorders>
          </w:tcPr>
          <w:p w14:paraId="0AC1F2C8" w14:textId="77777777" w:rsidR="00061A9E" w:rsidRPr="00625324" w:rsidRDefault="00061A9E" w:rsidP="001F25EF">
            <w:pPr>
              <w:pStyle w:val="TAC"/>
            </w:pPr>
            <w:r w:rsidRPr="00625324">
              <w:t>2081179</w:t>
            </w:r>
          </w:p>
        </w:tc>
        <w:tc>
          <w:tcPr>
            <w:tcW w:w="585" w:type="dxa"/>
            <w:gridSpan w:val="2"/>
            <w:tcBorders>
              <w:top w:val="single" w:sz="4" w:space="0" w:color="auto"/>
              <w:left w:val="single" w:sz="4" w:space="0" w:color="auto"/>
              <w:bottom w:val="single" w:sz="4" w:space="0" w:color="auto"/>
              <w:right w:val="single" w:sz="4" w:space="0" w:color="auto"/>
            </w:tcBorders>
          </w:tcPr>
          <w:p w14:paraId="4D8B8ABE" w14:textId="77777777" w:rsidR="00061A9E" w:rsidRPr="00625324" w:rsidRDefault="00061A9E" w:rsidP="001F25E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7D567BAD"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79D3A82F"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47E81B85" w14:textId="77777777" w:rsidR="00061A9E" w:rsidRPr="00625324" w:rsidRDefault="00061A9E" w:rsidP="001F25EF">
            <w:pPr>
              <w:pStyle w:val="TAC"/>
            </w:pPr>
            <w:r w:rsidRPr="00625324">
              <w:t>1010</w:t>
            </w:r>
          </w:p>
        </w:tc>
      </w:tr>
      <w:tr w:rsidR="00061A9E" w:rsidRPr="00625324" w14:paraId="45567774" w14:textId="77777777" w:rsidTr="001F25EF">
        <w:trPr>
          <w:trHeight w:val="204"/>
        </w:trPr>
        <w:tc>
          <w:tcPr>
            <w:tcW w:w="993" w:type="dxa"/>
            <w:tcBorders>
              <w:top w:val="nil"/>
              <w:left w:val="single" w:sz="4" w:space="0" w:color="auto"/>
              <w:bottom w:val="nil"/>
              <w:right w:val="single" w:sz="4" w:space="0" w:color="auto"/>
            </w:tcBorders>
            <w:vAlign w:val="bottom"/>
          </w:tcPr>
          <w:p w14:paraId="48847A77"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1D5AF42F" w14:textId="77777777" w:rsidR="00061A9E" w:rsidRPr="00625324" w:rsidRDefault="00061A9E" w:rsidP="001F25EF">
            <w:pPr>
              <w:pStyle w:val="TAC"/>
            </w:pPr>
            <w:r w:rsidRPr="00625324">
              <w:t>Channel spacing CC1-CC2=121.92 MHz (Note 1)</w:t>
            </w:r>
          </w:p>
        </w:tc>
      </w:tr>
      <w:tr w:rsidR="00061A9E" w:rsidRPr="00625324" w14:paraId="2355335D" w14:textId="77777777" w:rsidTr="001F25EF">
        <w:tc>
          <w:tcPr>
            <w:tcW w:w="993" w:type="dxa"/>
            <w:tcBorders>
              <w:top w:val="nil"/>
              <w:left w:val="single" w:sz="4" w:space="0" w:color="auto"/>
              <w:bottom w:val="nil"/>
              <w:right w:val="single" w:sz="4" w:space="0" w:color="auto"/>
            </w:tcBorders>
          </w:tcPr>
          <w:p w14:paraId="213188D1"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045A6E14"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nil"/>
              <w:right w:val="single" w:sz="4" w:space="0" w:color="auto"/>
            </w:tcBorders>
          </w:tcPr>
          <w:p w14:paraId="1C3DB8EE" w14:textId="77777777" w:rsidR="00061A9E" w:rsidRPr="00625324" w:rsidRDefault="00061A9E" w:rsidP="001F25EF">
            <w:pPr>
              <w:pStyle w:val="TAC"/>
            </w:pPr>
            <w:r w:rsidRPr="00625324">
              <w:t>200</w:t>
            </w:r>
          </w:p>
        </w:tc>
        <w:tc>
          <w:tcPr>
            <w:tcW w:w="709" w:type="dxa"/>
            <w:tcBorders>
              <w:top w:val="single" w:sz="4" w:space="0" w:color="auto"/>
              <w:left w:val="single" w:sz="4" w:space="0" w:color="auto"/>
              <w:bottom w:val="nil"/>
              <w:right w:val="single" w:sz="4" w:space="0" w:color="auto"/>
            </w:tcBorders>
          </w:tcPr>
          <w:p w14:paraId="06EC36C4"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2EFDA870" w14:textId="77777777" w:rsidR="00061A9E" w:rsidRPr="00625324" w:rsidRDefault="00061A9E" w:rsidP="001F25EF">
            <w:pPr>
              <w:pStyle w:val="TAC"/>
            </w:pPr>
            <w:r w:rsidRPr="00625324">
              <w:t>132</w:t>
            </w:r>
          </w:p>
        </w:tc>
        <w:tc>
          <w:tcPr>
            <w:tcW w:w="992" w:type="dxa"/>
            <w:tcBorders>
              <w:top w:val="single" w:sz="4" w:space="0" w:color="auto"/>
              <w:left w:val="single" w:sz="4" w:space="0" w:color="auto"/>
              <w:bottom w:val="nil"/>
              <w:right w:val="single" w:sz="4" w:space="0" w:color="auto"/>
            </w:tcBorders>
          </w:tcPr>
          <w:p w14:paraId="5433A31C"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C053B84"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4FC928B2" w14:textId="77777777" w:rsidR="00061A9E" w:rsidRPr="00625324" w:rsidRDefault="00061A9E" w:rsidP="001F25EF">
            <w:pPr>
              <w:pStyle w:val="TAC"/>
            </w:pPr>
            <w:r w:rsidRPr="00625324">
              <w:t>27646.92</w:t>
            </w:r>
          </w:p>
        </w:tc>
        <w:tc>
          <w:tcPr>
            <w:tcW w:w="992" w:type="dxa"/>
            <w:tcBorders>
              <w:top w:val="single" w:sz="4" w:space="0" w:color="auto"/>
              <w:left w:val="single" w:sz="4" w:space="0" w:color="auto"/>
              <w:bottom w:val="single" w:sz="4" w:space="0" w:color="auto"/>
              <w:right w:val="single" w:sz="4" w:space="0" w:color="auto"/>
            </w:tcBorders>
          </w:tcPr>
          <w:p w14:paraId="732B0429" w14:textId="77777777" w:rsidR="00061A9E" w:rsidRPr="00625324" w:rsidRDefault="00061A9E" w:rsidP="001F25EF">
            <w:pPr>
              <w:pStyle w:val="TAC"/>
            </w:pPr>
            <w:r w:rsidRPr="00625324">
              <w:t>2073281</w:t>
            </w:r>
          </w:p>
        </w:tc>
        <w:tc>
          <w:tcPr>
            <w:tcW w:w="992" w:type="dxa"/>
            <w:tcBorders>
              <w:top w:val="single" w:sz="4" w:space="0" w:color="auto"/>
              <w:left w:val="single" w:sz="4" w:space="0" w:color="auto"/>
              <w:bottom w:val="single" w:sz="4" w:space="0" w:color="auto"/>
              <w:right w:val="single" w:sz="4" w:space="0" w:color="auto"/>
            </w:tcBorders>
          </w:tcPr>
          <w:p w14:paraId="544B8E62" w14:textId="77777777" w:rsidR="00061A9E" w:rsidRPr="00625324" w:rsidRDefault="00061A9E" w:rsidP="001F25EF">
            <w:pPr>
              <w:pStyle w:val="TAC"/>
            </w:pPr>
            <w:r w:rsidRPr="00625324">
              <w:t>27551.88</w:t>
            </w:r>
          </w:p>
        </w:tc>
        <w:tc>
          <w:tcPr>
            <w:tcW w:w="992" w:type="dxa"/>
            <w:tcBorders>
              <w:top w:val="single" w:sz="4" w:space="0" w:color="auto"/>
              <w:left w:val="single" w:sz="4" w:space="0" w:color="auto"/>
              <w:bottom w:val="single" w:sz="4" w:space="0" w:color="auto"/>
              <w:right w:val="single" w:sz="4" w:space="0" w:color="auto"/>
            </w:tcBorders>
          </w:tcPr>
          <w:p w14:paraId="71A2183F" w14:textId="77777777" w:rsidR="00061A9E" w:rsidRPr="00625324" w:rsidRDefault="00061A9E" w:rsidP="001F25EF">
            <w:pPr>
              <w:pStyle w:val="TAC"/>
            </w:pPr>
            <w:r w:rsidRPr="00625324">
              <w:t>2071697</w:t>
            </w:r>
          </w:p>
        </w:tc>
        <w:tc>
          <w:tcPr>
            <w:tcW w:w="815" w:type="dxa"/>
            <w:tcBorders>
              <w:top w:val="single" w:sz="4" w:space="0" w:color="auto"/>
              <w:left w:val="single" w:sz="4" w:space="0" w:color="auto"/>
              <w:bottom w:val="single" w:sz="4" w:space="0" w:color="auto"/>
              <w:right w:val="single" w:sz="4" w:space="0" w:color="auto"/>
            </w:tcBorders>
          </w:tcPr>
          <w:p w14:paraId="72891023"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0F3CF43F"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3072CD29" w14:textId="77777777" w:rsidR="00061A9E" w:rsidRPr="00625324" w:rsidRDefault="00061A9E" w:rsidP="001F25E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14:paraId="3F35612E" w14:textId="77777777" w:rsidR="00061A9E" w:rsidRPr="00625324" w:rsidRDefault="00061A9E" w:rsidP="001F25E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14:paraId="7DDDFFE4" w14:textId="77777777" w:rsidR="00061A9E" w:rsidRPr="00625324" w:rsidRDefault="00061A9E" w:rsidP="001F25E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14:paraId="48AEDA65"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76FD253C"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688A791D" w14:textId="77777777" w:rsidR="00061A9E" w:rsidRPr="00625324" w:rsidRDefault="00061A9E" w:rsidP="001F25EF">
            <w:pPr>
              <w:pStyle w:val="TAC"/>
            </w:pPr>
            <w:r w:rsidRPr="00625324">
              <w:t>2</w:t>
            </w:r>
          </w:p>
        </w:tc>
      </w:tr>
      <w:tr w:rsidR="00061A9E" w:rsidRPr="00625324" w14:paraId="72AD5AD5" w14:textId="77777777" w:rsidTr="001F25EF">
        <w:tc>
          <w:tcPr>
            <w:tcW w:w="993" w:type="dxa"/>
            <w:tcBorders>
              <w:top w:val="nil"/>
              <w:left w:val="single" w:sz="4" w:space="0" w:color="auto"/>
              <w:bottom w:val="nil"/>
              <w:right w:val="single" w:sz="4" w:space="0" w:color="auto"/>
            </w:tcBorders>
          </w:tcPr>
          <w:p w14:paraId="16A04ADC"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E6485C2"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116C20EC"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C37AF1C"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7F45B9E8"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30F9F97C"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00E4DBCC"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66D0DB1A" w14:textId="77777777" w:rsidR="00061A9E" w:rsidRPr="00625324" w:rsidRDefault="00061A9E" w:rsidP="001F25EF">
            <w:pPr>
              <w:pStyle w:val="TAC"/>
            </w:pPr>
            <w:r w:rsidRPr="00625324">
              <w:t>27946.92</w:t>
            </w:r>
          </w:p>
        </w:tc>
        <w:tc>
          <w:tcPr>
            <w:tcW w:w="992" w:type="dxa"/>
            <w:tcBorders>
              <w:top w:val="single" w:sz="4" w:space="0" w:color="auto"/>
              <w:left w:val="single" w:sz="4" w:space="0" w:color="auto"/>
              <w:bottom w:val="single" w:sz="4" w:space="0" w:color="auto"/>
              <w:right w:val="single" w:sz="4" w:space="0" w:color="auto"/>
            </w:tcBorders>
          </w:tcPr>
          <w:p w14:paraId="757264E9" w14:textId="77777777" w:rsidR="00061A9E" w:rsidRPr="00625324" w:rsidRDefault="00061A9E" w:rsidP="001F25EF">
            <w:pPr>
              <w:pStyle w:val="TAC"/>
            </w:pPr>
            <w:r w:rsidRPr="00625324">
              <w:t>2078281</w:t>
            </w:r>
          </w:p>
        </w:tc>
        <w:tc>
          <w:tcPr>
            <w:tcW w:w="992" w:type="dxa"/>
            <w:tcBorders>
              <w:top w:val="single" w:sz="4" w:space="0" w:color="auto"/>
              <w:left w:val="single" w:sz="4" w:space="0" w:color="auto"/>
              <w:bottom w:val="single" w:sz="4" w:space="0" w:color="auto"/>
              <w:right w:val="single" w:sz="4" w:space="0" w:color="auto"/>
            </w:tcBorders>
          </w:tcPr>
          <w:p w14:paraId="40963C99" w14:textId="77777777" w:rsidR="00061A9E" w:rsidRPr="00625324" w:rsidRDefault="00061A9E" w:rsidP="001F25EF">
            <w:pPr>
              <w:pStyle w:val="TAC"/>
            </w:pPr>
            <w:r w:rsidRPr="00625324">
              <w:t>27705</w:t>
            </w:r>
          </w:p>
        </w:tc>
        <w:tc>
          <w:tcPr>
            <w:tcW w:w="992" w:type="dxa"/>
            <w:tcBorders>
              <w:top w:val="single" w:sz="4" w:space="0" w:color="auto"/>
              <w:left w:val="single" w:sz="4" w:space="0" w:color="auto"/>
              <w:bottom w:val="single" w:sz="4" w:space="0" w:color="auto"/>
              <w:right w:val="single" w:sz="4" w:space="0" w:color="auto"/>
            </w:tcBorders>
          </w:tcPr>
          <w:p w14:paraId="5E9FA075" w14:textId="77777777" w:rsidR="00061A9E" w:rsidRPr="00625324" w:rsidRDefault="00061A9E" w:rsidP="001F25EF">
            <w:pPr>
              <w:pStyle w:val="TAC"/>
            </w:pPr>
            <w:r w:rsidRPr="00625324">
              <w:t>2074249</w:t>
            </w:r>
          </w:p>
        </w:tc>
        <w:tc>
          <w:tcPr>
            <w:tcW w:w="815" w:type="dxa"/>
            <w:tcBorders>
              <w:top w:val="single" w:sz="4" w:space="0" w:color="auto"/>
              <w:left w:val="single" w:sz="4" w:space="0" w:color="auto"/>
              <w:bottom w:val="single" w:sz="4" w:space="0" w:color="auto"/>
              <w:right w:val="single" w:sz="4" w:space="0" w:color="auto"/>
            </w:tcBorders>
          </w:tcPr>
          <w:p w14:paraId="2CDB9168"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7E6601A5"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A59FFFE" w14:textId="77777777" w:rsidR="00061A9E" w:rsidRPr="00625324" w:rsidRDefault="00061A9E" w:rsidP="001F25EF">
            <w:pPr>
              <w:pStyle w:val="TAC"/>
            </w:pPr>
            <w:r w:rsidRPr="00625324">
              <w:t>22466</w:t>
            </w:r>
          </w:p>
        </w:tc>
        <w:tc>
          <w:tcPr>
            <w:tcW w:w="992" w:type="dxa"/>
            <w:gridSpan w:val="2"/>
            <w:tcBorders>
              <w:top w:val="single" w:sz="4" w:space="0" w:color="auto"/>
              <w:left w:val="single" w:sz="4" w:space="0" w:color="auto"/>
              <w:bottom w:val="single" w:sz="4" w:space="0" w:color="auto"/>
              <w:right w:val="single" w:sz="4" w:space="0" w:color="auto"/>
            </w:tcBorders>
          </w:tcPr>
          <w:p w14:paraId="59BE8039" w14:textId="77777777" w:rsidR="00061A9E" w:rsidRPr="00625324" w:rsidRDefault="00061A9E" w:rsidP="001F25E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14:paraId="7C49F973" w14:textId="77777777" w:rsidR="00061A9E" w:rsidRPr="00625324" w:rsidRDefault="00061A9E" w:rsidP="001F25E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3CF39C73" w14:textId="77777777" w:rsidR="00061A9E" w:rsidRPr="00625324" w:rsidRDefault="00061A9E" w:rsidP="001F25E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68C5C25D"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5BE5AC8" w14:textId="77777777" w:rsidR="00061A9E" w:rsidRPr="00625324" w:rsidRDefault="00061A9E" w:rsidP="001F25EF">
            <w:pPr>
              <w:pStyle w:val="TAC"/>
            </w:pPr>
            <w:r w:rsidRPr="00625324">
              <w:t>220</w:t>
            </w:r>
          </w:p>
        </w:tc>
      </w:tr>
      <w:tr w:rsidR="00061A9E" w:rsidRPr="00625324" w14:paraId="18E33C43" w14:textId="77777777" w:rsidTr="001F25EF">
        <w:tc>
          <w:tcPr>
            <w:tcW w:w="993" w:type="dxa"/>
            <w:tcBorders>
              <w:top w:val="nil"/>
              <w:left w:val="single" w:sz="4" w:space="0" w:color="auto"/>
              <w:bottom w:val="single" w:sz="4" w:space="0" w:color="auto"/>
              <w:right w:val="single" w:sz="4" w:space="0" w:color="auto"/>
            </w:tcBorders>
          </w:tcPr>
          <w:p w14:paraId="7F8295B6"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FB65C87"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22089929"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EE885DF"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79649CE4"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23E3D1B6"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5F108C2"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3AE9EBEB" w14:textId="77777777" w:rsidR="00061A9E" w:rsidRPr="00625324" w:rsidRDefault="00061A9E" w:rsidP="001F25EF">
            <w:pPr>
              <w:pStyle w:val="TAC"/>
            </w:pPr>
            <w:r w:rsidRPr="00625324">
              <w:t>28249.92</w:t>
            </w:r>
          </w:p>
        </w:tc>
        <w:tc>
          <w:tcPr>
            <w:tcW w:w="992" w:type="dxa"/>
            <w:tcBorders>
              <w:top w:val="single" w:sz="4" w:space="0" w:color="auto"/>
              <w:left w:val="single" w:sz="4" w:space="0" w:color="auto"/>
              <w:bottom w:val="single" w:sz="4" w:space="0" w:color="auto"/>
              <w:right w:val="single" w:sz="4" w:space="0" w:color="auto"/>
            </w:tcBorders>
          </w:tcPr>
          <w:p w14:paraId="3B0C7083" w14:textId="77777777" w:rsidR="00061A9E" w:rsidRPr="00625324" w:rsidRDefault="00061A9E" w:rsidP="001F25EF">
            <w:pPr>
              <w:pStyle w:val="TAC"/>
            </w:pPr>
            <w:r w:rsidRPr="00625324">
              <w:t>2083331</w:t>
            </w:r>
          </w:p>
        </w:tc>
        <w:tc>
          <w:tcPr>
            <w:tcW w:w="992" w:type="dxa"/>
            <w:tcBorders>
              <w:top w:val="single" w:sz="4" w:space="0" w:color="auto"/>
              <w:left w:val="single" w:sz="4" w:space="0" w:color="auto"/>
              <w:bottom w:val="single" w:sz="4" w:space="0" w:color="auto"/>
              <w:right w:val="single" w:sz="4" w:space="0" w:color="auto"/>
            </w:tcBorders>
          </w:tcPr>
          <w:p w14:paraId="674518C5" w14:textId="77777777" w:rsidR="00061A9E" w:rsidRPr="00625324" w:rsidRDefault="00061A9E" w:rsidP="001F25EF">
            <w:pPr>
              <w:pStyle w:val="TAC"/>
            </w:pPr>
            <w:r w:rsidRPr="00625324">
              <w:t>27429.12</w:t>
            </w:r>
          </w:p>
        </w:tc>
        <w:tc>
          <w:tcPr>
            <w:tcW w:w="992" w:type="dxa"/>
            <w:tcBorders>
              <w:top w:val="single" w:sz="4" w:space="0" w:color="auto"/>
              <w:left w:val="single" w:sz="4" w:space="0" w:color="auto"/>
              <w:bottom w:val="single" w:sz="4" w:space="0" w:color="auto"/>
              <w:right w:val="single" w:sz="4" w:space="0" w:color="auto"/>
            </w:tcBorders>
          </w:tcPr>
          <w:p w14:paraId="60D42CD5" w14:textId="77777777" w:rsidR="00061A9E" w:rsidRPr="00625324" w:rsidRDefault="00061A9E" w:rsidP="001F25EF">
            <w:pPr>
              <w:pStyle w:val="TAC"/>
            </w:pPr>
            <w:r w:rsidRPr="00625324">
              <w:t>2069651</w:t>
            </w:r>
          </w:p>
        </w:tc>
        <w:tc>
          <w:tcPr>
            <w:tcW w:w="815" w:type="dxa"/>
            <w:tcBorders>
              <w:top w:val="single" w:sz="4" w:space="0" w:color="auto"/>
              <w:left w:val="single" w:sz="4" w:space="0" w:color="auto"/>
              <w:bottom w:val="single" w:sz="4" w:space="0" w:color="auto"/>
              <w:right w:val="single" w:sz="4" w:space="0" w:color="auto"/>
            </w:tcBorders>
          </w:tcPr>
          <w:p w14:paraId="46C8DD77"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22E50243"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6948A9F" w14:textId="77777777" w:rsidR="00061A9E" w:rsidRPr="00625324" w:rsidRDefault="00061A9E" w:rsidP="001F25E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14:paraId="4B96DE23" w14:textId="77777777" w:rsidR="00061A9E" w:rsidRPr="00625324" w:rsidRDefault="00061A9E" w:rsidP="001F25E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14:paraId="75D4BF86" w14:textId="77777777" w:rsidR="00061A9E" w:rsidRPr="00625324" w:rsidRDefault="00061A9E" w:rsidP="001F25E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7DC47D93"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76126104"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3A20D6F5" w14:textId="77777777" w:rsidR="00061A9E" w:rsidRPr="00625324" w:rsidRDefault="00061A9E" w:rsidP="001F25EF">
            <w:pPr>
              <w:pStyle w:val="TAC"/>
            </w:pPr>
            <w:r w:rsidRPr="00625324">
              <w:t>1012</w:t>
            </w:r>
          </w:p>
        </w:tc>
      </w:tr>
      <w:tr w:rsidR="00061A9E" w:rsidRPr="00625324" w14:paraId="24BD1CA1" w14:textId="77777777" w:rsidTr="001F25EF">
        <w:tc>
          <w:tcPr>
            <w:tcW w:w="993" w:type="dxa"/>
            <w:tcBorders>
              <w:top w:val="nil"/>
              <w:left w:val="single" w:sz="4" w:space="0" w:color="auto"/>
              <w:bottom w:val="nil"/>
              <w:right w:val="single" w:sz="4" w:space="0" w:color="auto"/>
            </w:tcBorders>
          </w:tcPr>
          <w:p w14:paraId="608BA636" w14:textId="77777777" w:rsidR="00061A9E" w:rsidRPr="00625324" w:rsidRDefault="00061A9E" w:rsidP="001F25EF">
            <w:pPr>
              <w:pStyle w:val="TAC"/>
            </w:pPr>
            <w:r w:rsidRPr="00625324">
              <w:t>100+200</w:t>
            </w:r>
          </w:p>
        </w:tc>
        <w:tc>
          <w:tcPr>
            <w:tcW w:w="709" w:type="dxa"/>
            <w:tcBorders>
              <w:top w:val="single" w:sz="4" w:space="0" w:color="auto"/>
              <w:left w:val="single" w:sz="4" w:space="0" w:color="auto"/>
              <w:bottom w:val="nil"/>
              <w:right w:val="single" w:sz="4" w:space="0" w:color="auto"/>
            </w:tcBorders>
          </w:tcPr>
          <w:p w14:paraId="68745795" w14:textId="77777777" w:rsidR="00061A9E" w:rsidRPr="00625324" w:rsidRDefault="00061A9E" w:rsidP="001F25EF">
            <w:pPr>
              <w:pStyle w:val="TAC"/>
            </w:pPr>
            <w:r w:rsidRPr="00625324">
              <w:t>CC1</w:t>
            </w:r>
          </w:p>
        </w:tc>
        <w:tc>
          <w:tcPr>
            <w:tcW w:w="713" w:type="dxa"/>
            <w:tcBorders>
              <w:top w:val="single" w:sz="4" w:space="0" w:color="auto"/>
              <w:left w:val="single" w:sz="4" w:space="0" w:color="auto"/>
              <w:bottom w:val="nil"/>
              <w:right w:val="single" w:sz="4" w:space="0" w:color="auto"/>
            </w:tcBorders>
          </w:tcPr>
          <w:p w14:paraId="5250D388"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01CFF189"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2171C22E"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2433150A"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6BADF32"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5A1174B4" w14:textId="77777777" w:rsidR="00061A9E" w:rsidRPr="00625324" w:rsidRDefault="00061A9E" w:rsidP="001F25EF">
            <w:pPr>
              <w:pStyle w:val="TAC"/>
            </w:pPr>
            <w:r w:rsidRPr="00625324">
              <w:t>27550.08</w:t>
            </w:r>
          </w:p>
        </w:tc>
        <w:tc>
          <w:tcPr>
            <w:tcW w:w="992" w:type="dxa"/>
            <w:tcBorders>
              <w:top w:val="single" w:sz="4" w:space="0" w:color="auto"/>
              <w:left w:val="single" w:sz="4" w:space="0" w:color="auto"/>
              <w:bottom w:val="single" w:sz="4" w:space="0" w:color="auto"/>
              <w:right w:val="single" w:sz="4" w:space="0" w:color="auto"/>
            </w:tcBorders>
          </w:tcPr>
          <w:p w14:paraId="6AB6FAAD" w14:textId="77777777" w:rsidR="00061A9E" w:rsidRPr="00625324" w:rsidRDefault="00061A9E" w:rsidP="001F25E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14:paraId="08BB9E29" w14:textId="77777777" w:rsidR="00061A9E" w:rsidRPr="00625324" w:rsidRDefault="00061A9E" w:rsidP="001F25E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14:paraId="20AF402C" w14:textId="77777777" w:rsidR="00061A9E" w:rsidRPr="00625324" w:rsidRDefault="00061A9E" w:rsidP="001F25E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14:paraId="7E3D9114"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1AF395D8"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DC83066" w14:textId="77777777" w:rsidR="00061A9E" w:rsidRPr="00625324" w:rsidRDefault="00061A9E" w:rsidP="001F25E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14:paraId="53F583FB" w14:textId="77777777" w:rsidR="00061A9E" w:rsidRPr="00625324" w:rsidRDefault="00061A9E" w:rsidP="001F25E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14:paraId="0CD5269A" w14:textId="77777777" w:rsidR="00061A9E" w:rsidRPr="00625324" w:rsidRDefault="00061A9E" w:rsidP="001F25E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6836A36E"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1328A9BA"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A03F43A" w14:textId="77777777" w:rsidR="00061A9E" w:rsidRPr="00625324" w:rsidRDefault="00061A9E" w:rsidP="001F25EF">
            <w:pPr>
              <w:pStyle w:val="TAC"/>
            </w:pPr>
            <w:r w:rsidRPr="00625324">
              <w:t>22</w:t>
            </w:r>
          </w:p>
        </w:tc>
      </w:tr>
      <w:tr w:rsidR="00061A9E" w:rsidRPr="00625324" w14:paraId="1591CFDA" w14:textId="77777777" w:rsidTr="001F25EF">
        <w:tc>
          <w:tcPr>
            <w:tcW w:w="993" w:type="dxa"/>
            <w:tcBorders>
              <w:top w:val="nil"/>
              <w:left w:val="single" w:sz="4" w:space="0" w:color="auto"/>
              <w:bottom w:val="nil"/>
              <w:right w:val="single" w:sz="4" w:space="0" w:color="auto"/>
            </w:tcBorders>
          </w:tcPr>
          <w:p w14:paraId="060011E0"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BBA797E"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4BD3BCAD"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4FA13E3"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58D9B98A"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33AFC750"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797E1C47"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760FD649" w14:textId="77777777" w:rsidR="00061A9E" w:rsidRPr="00625324" w:rsidRDefault="00061A9E" w:rsidP="001F25EF">
            <w:pPr>
              <w:pStyle w:val="TAC"/>
            </w:pPr>
            <w:r w:rsidRPr="00625324">
              <w:t>27825</w:t>
            </w:r>
          </w:p>
        </w:tc>
        <w:tc>
          <w:tcPr>
            <w:tcW w:w="992" w:type="dxa"/>
            <w:tcBorders>
              <w:top w:val="single" w:sz="4" w:space="0" w:color="auto"/>
              <w:left w:val="single" w:sz="4" w:space="0" w:color="auto"/>
              <w:bottom w:val="single" w:sz="4" w:space="0" w:color="auto"/>
              <w:right w:val="single" w:sz="4" w:space="0" w:color="auto"/>
            </w:tcBorders>
          </w:tcPr>
          <w:p w14:paraId="589CB085" w14:textId="77777777" w:rsidR="00061A9E" w:rsidRPr="00625324" w:rsidRDefault="00061A9E" w:rsidP="001F25EF">
            <w:pPr>
              <w:pStyle w:val="TAC"/>
            </w:pPr>
            <w:r w:rsidRPr="00625324">
              <w:t>2076249</w:t>
            </w:r>
          </w:p>
        </w:tc>
        <w:tc>
          <w:tcPr>
            <w:tcW w:w="992" w:type="dxa"/>
            <w:tcBorders>
              <w:top w:val="single" w:sz="4" w:space="0" w:color="auto"/>
              <w:left w:val="single" w:sz="4" w:space="0" w:color="auto"/>
              <w:bottom w:val="single" w:sz="4" w:space="0" w:color="auto"/>
              <w:right w:val="single" w:sz="4" w:space="0" w:color="auto"/>
            </w:tcBorders>
          </w:tcPr>
          <w:p w14:paraId="0E2CBDDA" w14:textId="77777777" w:rsidR="00061A9E" w:rsidRPr="00625324" w:rsidRDefault="00061A9E" w:rsidP="001F25EF">
            <w:pPr>
              <w:pStyle w:val="TAC"/>
            </w:pPr>
            <w:r w:rsidRPr="00625324">
              <w:t>27630.6</w:t>
            </w:r>
          </w:p>
        </w:tc>
        <w:tc>
          <w:tcPr>
            <w:tcW w:w="992" w:type="dxa"/>
            <w:tcBorders>
              <w:top w:val="single" w:sz="4" w:space="0" w:color="auto"/>
              <w:left w:val="single" w:sz="4" w:space="0" w:color="auto"/>
              <w:bottom w:val="single" w:sz="4" w:space="0" w:color="auto"/>
              <w:right w:val="single" w:sz="4" w:space="0" w:color="auto"/>
            </w:tcBorders>
          </w:tcPr>
          <w:p w14:paraId="657C1E5F" w14:textId="77777777" w:rsidR="00061A9E" w:rsidRPr="00625324" w:rsidRDefault="00061A9E" w:rsidP="001F25EF">
            <w:pPr>
              <w:pStyle w:val="TAC"/>
            </w:pPr>
            <w:r w:rsidRPr="00625324">
              <w:t>2073009</w:t>
            </w:r>
          </w:p>
        </w:tc>
        <w:tc>
          <w:tcPr>
            <w:tcW w:w="815" w:type="dxa"/>
            <w:tcBorders>
              <w:top w:val="single" w:sz="4" w:space="0" w:color="auto"/>
              <w:left w:val="single" w:sz="4" w:space="0" w:color="auto"/>
              <w:bottom w:val="single" w:sz="4" w:space="0" w:color="auto"/>
              <w:right w:val="single" w:sz="4" w:space="0" w:color="auto"/>
            </w:tcBorders>
          </w:tcPr>
          <w:p w14:paraId="65A61BF8"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308BE3CB"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1AEAF67" w14:textId="77777777" w:rsidR="00061A9E" w:rsidRPr="00625324" w:rsidRDefault="00061A9E" w:rsidP="001F25EF">
            <w:pPr>
              <w:pStyle w:val="TAC"/>
            </w:pPr>
            <w:r w:rsidRPr="00625324">
              <w:t>22461</w:t>
            </w:r>
          </w:p>
        </w:tc>
        <w:tc>
          <w:tcPr>
            <w:tcW w:w="992" w:type="dxa"/>
            <w:gridSpan w:val="2"/>
            <w:tcBorders>
              <w:top w:val="single" w:sz="4" w:space="0" w:color="auto"/>
              <w:left w:val="single" w:sz="4" w:space="0" w:color="auto"/>
              <w:bottom w:val="single" w:sz="4" w:space="0" w:color="auto"/>
              <w:right w:val="single" w:sz="4" w:space="0" w:color="auto"/>
            </w:tcBorders>
          </w:tcPr>
          <w:p w14:paraId="258BAEED" w14:textId="77777777" w:rsidR="00061A9E" w:rsidRPr="00625324" w:rsidRDefault="00061A9E" w:rsidP="001F25EF">
            <w:pPr>
              <w:pStyle w:val="TAC"/>
            </w:pPr>
            <w:r w:rsidRPr="00625324">
              <w:t>2075707</w:t>
            </w:r>
          </w:p>
        </w:tc>
        <w:tc>
          <w:tcPr>
            <w:tcW w:w="585" w:type="dxa"/>
            <w:gridSpan w:val="2"/>
            <w:tcBorders>
              <w:top w:val="single" w:sz="4" w:space="0" w:color="auto"/>
              <w:left w:val="single" w:sz="4" w:space="0" w:color="auto"/>
              <w:bottom w:val="single" w:sz="4" w:space="0" w:color="auto"/>
              <w:right w:val="single" w:sz="4" w:space="0" w:color="auto"/>
            </w:tcBorders>
          </w:tcPr>
          <w:p w14:paraId="7AC28FE4" w14:textId="77777777" w:rsidR="00061A9E" w:rsidRPr="00625324" w:rsidRDefault="00061A9E" w:rsidP="001F25E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15170DD9" w14:textId="77777777" w:rsidR="00061A9E" w:rsidRPr="00625324" w:rsidRDefault="00061A9E" w:rsidP="001F25E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307B0697"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7AB890A4" w14:textId="77777777" w:rsidR="00061A9E" w:rsidRPr="00625324" w:rsidRDefault="00061A9E" w:rsidP="001F25EF">
            <w:pPr>
              <w:pStyle w:val="TAC"/>
            </w:pPr>
            <w:r w:rsidRPr="00625324">
              <w:t>204</w:t>
            </w:r>
          </w:p>
        </w:tc>
      </w:tr>
      <w:tr w:rsidR="00061A9E" w:rsidRPr="00625324" w14:paraId="22D7A8D6" w14:textId="77777777" w:rsidTr="001F25EF">
        <w:tc>
          <w:tcPr>
            <w:tcW w:w="993" w:type="dxa"/>
            <w:tcBorders>
              <w:top w:val="nil"/>
              <w:left w:val="single" w:sz="4" w:space="0" w:color="auto"/>
              <w:bottom w:val="nil"/>
              <w:right w:val="single" w:sz="4" w:space="0" w:color="auto"/>
            </w:tcBorders>
          </w:tcPr>
          <w:p w14:paraId="15DFA3CE"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F9BE5DC"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5ACE0276"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C414508"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5F02076A"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6BE36098"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0CFDA76D"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7A0CABFA" w14:textId="77777777" w:rsidR="00061A9E" w:rsidRPr="00625324" w:rsidRDefault="00061A9E" w:rsidP="001F25EF">
            <w:pPr>
              <w:pStyle w:val="TAC"/>
            </w:pPr>
            <w:r w:rsidRPr="00625324">
              <w:t>28102.44</w:t>
            </w:r>
          </w:p>
        </w:tc>
        <w:tc>
          <w:tcPr>
            <w:tcW w:w="992" w:type="dxa"/>
            <w:tcBorders>
              <w:top w:val="single" w:sz="4" w:space="0" w:color="auto"/>
              <w:left w:val="single" w:sz="4" w:space="0" w:color="auto"/>
              <w:bottom w:val="single" w:sz="4" w:space="0" w:color="auto"/>
              <w:right w:val="single" w:sz="4" w:space="0" w:color="auto"/>
            </w:tcBorders>
          </w:tcPr>
          <w:p w14:paraId="532E9C8A" w14:textId="77777777" w:rsidR="00061A9E" w:rsidRPr="00625324" w:rsidRDefault="00061A9E" w:rsidP="001F25EF">
            <w:pPr>
              <w:pStyle w:val="TAC"/>
            </w:pPr>
            <w:r w:rsidRPr="00625324">
              <w:t>2080873</w:t>
            </w:r>
          </w:p>
        </w:tc>
        <w:tc>
          <w:tcPr>
            <w:tcW w:w="992" w:type="dxa"/>
            <w:tcBorders>
              <w:top w:val="single" w:sz="4" w:space="0" w:color="auto"/>
              <w:left w:val="single" w:sz="4" w:space="0" w:color="auto"/>
              <w:bottom w:val="single" w:sz="4" w:space="0" w:color="auto"/>
              <w:right w:val="single" w:sz="4" w:space="0" w:color="auto"/>
            </w:tcBorders>
          </w:tcPr>
          <w:p w14:paraId="3E384AC0" w14:textId="77777777" w:rsidR="00061A9E" w:rsidRPr="00625324" w:rsidRDefault="00061A9E" w:rsidP="001F25EF">
            <w:pPr>
              <w:pStyle w:val="TAC"/>
            </w:pPr>
            <w:r w:rsidRPr="00625324">
              <w:t>27329.16</w:t>
            </w:r>
          </w:p>
        </w:tc>
        <w:tc>
          <w:tcPr>
            <w:tcW w:w="992" w:type="dxa"/>
            <w:tcBorders>
              <w:top w:val="single" w:sz="4" w:space="0" w:color="auto"/>
              <w:left w:val="single" w:sz="4" w:space="0" w:color="auto"/>
              <w:bottom w:val="single" w:sz="4" w:space="0" w:color="auto"/>
              <w:right w:val="single" w:sz="4" w:space="0" w:color="auto"/>
            </w:tcBorders>
          </w:tcPr>
          <w:p w14:paraId="109881D1" w14:textId="77777777" w:rsidR="00061A9E" w:rsidRPr="00625324" w:rsidRDefault="00061A9E" w:rsidP="001F25EF">
            <w:pPr>
              <w:pStyle w:val="TAC"/>
            </w:pPr>
            <w:r w:rsidRPr="00625324">
              <w:t>2067985</w:t>
            </w:r>
          </w:p>
        </w:tc>
        <w:tc>
          <w:tcPr>
            <w:tcW w:w="815" w:type="dxa"/>
            <w:tcBorders>
              <w:top w:val="single" w:sz="4" w:space="0" w:color="auto"/>
              <w:left w:val="single" w:sz="4" w:space="0" w:color="auto"/>
              <w:bottom w:val="single" w:sz="4" w:space="0" w:color="auto"/>
              <w:right w:val="single" w:sz="4" w:space="0" w:color="auto"/>
            </w:tcBorders>
          </w:tcPr>
          <w:p w14:paraId="45B8EF24"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62BB051A"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3BBFAC29" w14:textId="77777777" w:rsidR="00061A9E" w:rsidRPr="00625324" w:rsidRDefault="00061A9E" w:rsidP="001F25EF">
            <w:pPr>
              <w:pStyle w:val="TAC"/>
            </w:pPr>
            <w:r w:rsidRPr="00625324">
              <w:t>22478</w:t>
            </w:r>
          </w:p>
        </w:tc>
        <w:tc>
          <w:tcPr>
            <w:tcW w:w="992" w:type="dxa"/>
            <w:gridSpan w:val="2"/>
            <w:tcBorders>
              <w:top w:val="single" w:sz="4" w:space="0" w:color="auto"/>
              <w:left w:val="single" w:sz="4" w:space="0" w:color="auto"/>
              <w:bottom w:val="single" w:sz="4" w:space="0" w:color="auto"/>
              <w:right w:val="single" w:sz="4" w:space="0" w:color="auto"/>
            </w:tcBorders>
          </w:tcPr>
          <w:p w14:paraId="433C6215" w14:textId="77777777" w:rsidR="00061A9E" w:rsidRPr="00625324" w:rsidRDefault="00061A9E" w:rsidP="001F25EF">
            <w:pPr>
              <w:pStyle w:val="TAC"/>
            </w:pPr>
            <w:r w:rsidRPr="00625324">
              <w:t>2080603</w:t>
            </w:r>
          </w:p>
        </w:tc>
        <w:tc>
          <w:tcPr>
            <w:tcW w:w="585" w:type="dxa"/>
            <w:gridSpan w:val="2"/>
            <w:tcBorders>
              <w:top w:val="single" w:sz="4" w:space="0" w:color="auto"/>
              <w:left w:val="single" w:sz="4" w:space="0" w:color="auto"/>
              <w:bottom w:val="single" w:sz="4" w:space="0" w:color="auto"/>
              <w:right w:val="single" w:sz="4" w:space="0" w:color="auto"/>
            </w:tcBorders>
          </w:tcPr>
          <w:p w14:paraId="7E8B9A83" w14:textId="77777777" w:rsidR="00061A9E" w:rsidRPr="00625324" w:rsidRDefault="00061A9E" w:rsidP="001F25E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4CB3A074"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221F6E90"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AE15DC9" w14:textId="77777777" w:rsidR="00061A9E" w:rsidRPr="00625324" w:rsidRDefault="00061A9E" w:rsidP="001F25EF">
            <w:pPr>
              <w:pStyle w:val="TAC"/>
            </w:pPr>
            <w:r w:rsidRPr="00625324">
              <w:t>1030</w:t>
            </w:r>
          </w:p>
        </w:tc>
      </w:tr>
      <w:tr w:rsidR="00061A9E" w:rsidRPr="00625324" w14:paraId="5E9B412C" w14:textId="77777777" w:rsidTr="001F25EF">
        <w:trPr>
          <w:trHeight w:val="204"/>
        </w:trPr>
        <w:tc>
          <w:tcPr>
            <w:tcW w:w="993" w:type="dxa"/>
            <w:tcBorders>
              <w:top w:val="nil"/>
              <w:left w:val="single" w:sz="4" w:space="0" w:color="auto"/>
              <w:bottom w:val="nil"/>
              <w:right w:val="single" w:sz="4" w:space="0" w:color="auto"/>
            </w:tcBorders>
            <w:vAlign w:val="bottom"/>
          </w:tcPr>
          <w:p w14:paraId="4674D1CA"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0AA10721" w14:textId="77777777" w:rsidR="00061A9E" w:rsidRPr="00625324" w:rsidRDefault="00061A9E" w:rsidP="001F25EF">
            <w:pPr>
              <w:pStyle w:val="TAC"/>
            </w:pPr>
            <w:r w:rsidRPr="00625324">
              <w:t>Channel spacing CC1-CC2=147.48 MHz (Note 1)</w:t>
            </w:r>
          </w:p>
        </w:tc>
      </w:tr>
      <w:tr w:rsidR="00061A9E" w:rsidRPr="00625324" w14:paraId="70A732F7" w14:textId="77777777" w:rsidTr="001F25EF">
        <w:tc>
          <w:tcPr>
            <w:tcW w:w="993" w:type="dxa"/>
            <w:tcBorders>
              <w:top w:val="nil"/>
              <w:left w:val="single" w:sz="4" w:space="0" w:color="auto"/>
              <w:bottom w:val="nil"/>
              <w:right w:val="single" w:sz="4" w:space="0" w:color="auto"/>
            </w:tcBorders>
          </w:tcPr>
          <w:p w14:paraId="05201A11"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3B94B2ED"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nil"/>
              <w:right w:val="single" w:sz="4" w:space="0" w:color="auto"/>
            </w:tcBorders>
          </w:tcPr>
          <w:p w14:paraId="52A10324" w14:textId="77777777" w:rsidR="00061A9E" w:rsidRPr="00625324" w:rsidRDefault="00061A9E" w:rsidP="001F25EF">
            <w:pPr>
              <w:pStyle w:val="TAC"/>
            </w:pPr>
            <w:r w:rsidRPr="00625324">
              <w:t>200</w:t>
            </w:r>
          </w:p>
        </w:tc>
        <w:tc>
          <w:tcPr>
            <w:tcW w:w="709" w:type="dxa"/>
            <w:tcBorders>
              <w:top w:val="single" w:sz="4" w:space="0" w:color="auto"/>
              <w:left w:val="single" w:sz="4" w:space="0" w:color="auto"/>
              <w:bottom w:val="nil"/>
              <w:right w:val="single" w:sz="4" w:space="0" w:color="auto"/>
            </w:tcBorders>
          </w:tcPr>
          <w:p w14:paraId="06025C24"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23957F50" w14:textId="77777777" w:rsidR="00061A9E" w:rsidRPr="00625324" w:rsidRDefault="00061A9E" w:rsidP="001F25EF">
            <w:pPr>
              <w:pStyle w:val="TAC"/>
            </w:pPr>
            <w:r w:rsidRPr="00625324">
              <w:t>132</w:t>
            </w:r>
          </w:p>
        </w:tc>
        <w:tc>
          <w:tcPr>
            <w:tcW w:w="992" w:type="dxa"/>
            <w:tcBorders>
              <w:top w:val="single" w:sz="4" w:space="0" w:color="auto"/>
              <w:left w:val="single" w:sz="4" w:space="0" w:color="auto"/>
              <w:bottom w:val="nil"/>
              <w:right w:val="single" w:sz="4" w:space="0" w:color="auto"/>
            </w:tcBorders>
          </w:tcPr>
          <w:p w14:paraId="3941D650"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2DC78205"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59D3D42E" w14:textId="77777777" w:rsidR="00061A9E" w:rsidRPr="00625324" w:rsidRDefault="00061A9E" w:rsidP="001F25EF">
            <w:pPr>
              <w:pStyle w:val="TAC"/>
            </w:pPr>
            <w:r w:rsidRPr="00625324">
              <w:t>27697.56</w:t>
            </w:r>
          </w:p>
        </w:tc>
        <w:tc>
          <w:tcPr>
            <w:tcW w:w="992" w:type="dxa"/>
            <w:tcBorders>
              <w:top w:val="single" w:sz="4" w:space="0" w:color="auto"/>
              <w:left w:val="single" w:sz="4" w:space="0" w:color="auto"/>
              <w:bottom w:val="single" w:sz="4" w:space="0" w:color="auto"/>
              <w:right w:val="single" w:sz="4" w:space="0" w:color="auto"/>
            </w:tcBorders>
          </w:tcPr>
          <w:p w14:paraId="2E7FC4CD" w14:textId="77777777" w:rsidR="00061A9E" w:rsidRPr="00625324" w:rsidRDefault="00061A9E" w:rsidP="001F25EF">
            <w:pPr>
              <w:pStyle w:val="TAC"/>
            </w:pPr>
            <w:r w:rsidRPr="00625324">
              <w:t>2074125</w:t>
            </w:r>
          </w:p>
        </w:tc>
        <w:tc>
          <w:tcPr>
            <w:tcW w:w="992" w:type="dxa"/>
            <w:tcBorders>
              <w:top w:val="single" w:sz="4" w:space="0" w:color="auto"/>
              <w:left w:val="single" w:sz="4" w:space="0" w:color="auto"/>
              <w:bottom w:val="single" w:sz="4" w:space="0" w:color="auto"/>
              <w:right w:val="single" w:sz="4" w:space="0" w:color="auto"/>
            </w:tcBorders>
          </w:tcPr>
          <w:p w14:paraId="76ADA903" w14:textId="77777777" w:rsidR="00061A9E" w:rsidRPr="00625324" w:rsidRDefault="00061A9E" w:rsidP="001F25EF">
            <w:pPr>
              <w:pStyle w:val="TAC"/>
            </w:pPr>
            <w:r w:rsidRPr="00625324">
              <w:t>27602.52</w:t>
            </w:r>
          </w:p>
        </w:tc>
        <w:tc>
          <w:tcPr>
            <w:tcW w:w="992" w:type="dxa"/>
            <w:tcBorders>
              <w:top w:val="single" w:sz="4" w:space="0" w:color="auto"/>
              <w:left w:val="single" w:sz="4" w:space="0" w:color="auto"/>
              <w:bottom w:val="single" w:sz="4" w:space="0" w:color="auto"/>
              <w:right w:val="single" w:sz="4" w:space="0" w:color="auto"/>
            </w:tcBorders>
          </w:tcPr>
          <w:p w14:paraId="7F39CF4C" w14:textId="77777777" w:rsidR="00061A9E" w:rsidRPr="00625324" w:rsidRDefault="00061A9E" w:rsidP="001F25EF">
            <w:pPr>
              <w:pStyle w:val="TAC"/>
            </w:pPr>
            <w:r w:rsidRPr="00625324">
              <w:t>2072541</w:t>
            </w:r>
          </w:p>
        </w:tc>
        <w:tc>
          <w:tcPr>
            <w:tcW w:w="815" w:type="dxa"/>
            <w:tcBorders>
              <w:top w:val="single" w:sz="4" w:space="0" w:color="auto"/>
              <w:left w:val="single" w:sz="4" w:space="0" w:color="auto"/>
              <w:bottom w:val="single" w:sz="4" w:space="0" w:color="auto"/>
              <w:right w:val="single" w:sz="4" w:space="0" w:color="auto"/>
            </w:tcBorders>
          </w:tcPr>
          <w:p w14:paraId="67D29683"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14E4FBD4"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2F9DBE7F" w14:textId="77777777" w:rsidR="00061A9E" w:rsidRPr="00625324" w:rsidRDefault="00061A9E" w:rsidP="001F25E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14:paraId="51A1D6BE" w14:textId="77777777" w:rsidR="00061A9E" w:rsidRPr="00625324" w:rsidRDefault="00061A9E" w:rsidP="001F25E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14:paraId="48B8113D" w14:textId="77777777" w:rsidR="00061A9E" w:rsidRPr="00625324" w:rsidRDefault="00061A9E" w:rsidP="001F25E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587A1F4F"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601004D8"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6196C8EE" w14:textId="77777777" w:rsidR="00061A9E" w:rsidRPr="00625324" w:rsidRDefault="00061A9E" w:rsidP="001F25EF">
            <w:pPr>
              <w:pStyle w:val="TAC"/>
            </w:pPr>
            <w:r w:rsidRPr="00625324">
              <w:t>2</w:t>
            </w:r>
          </w:p>
        </w:tc>
      </w:tr>
      <w:tr w:rsidR="00061A9E" w:rsidRPr="00625324" w14:paraId="6B1C184B" w14:textId="77777777" w:rsidTr="001F25EF">
        <w:tc>
          <w:tcPr>
            <w:tcW w:w="993" w:type="dxa"/>
            <w:tcBorders>
              <w:top w:val="nil"/>
              <w:left w:val="single" w:sz="4" w:space="0" w:color="auto"/>
              <w:bottom w:val="nil"/>
              <w:right w:val="single" w:sz="4" w:space="0" w:color="auto"/>
            </w:tcBorders>
          </w:tcPr>
          <w:p w14:paraId="595B2C22"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9B8FEAD"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690F0305"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FF3BE4A"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44D8172A"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30FD90E2"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0AABF3CA"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01B43D04" w14:textId="77777777" w:rsidR="00061A9E" w:rsidRPr="00625324" w:rsidRDefault="00061A9E" w:rsidP="001F25EF">
            <w:pPr>
              <w:pStyle w:val="TAC"/>
            </w:pPr>
            <w:r w:rsidRPr="00625324">
              <w:t>27972.48</w:t>
            </w:r>
          </w:p>
        </w:tc>
        <w:tc>
          <w:tcPr>
            <w:tcW w:w="992" w:type="dxa"/>
            <w:tcBorders>
              <w:top w:val="single" w:sz="4" w:space="0" w:color="auto"/>
              <w:left w:val="single" w:sz="4" w:space="0" w:color="auto"/>
              <w:bottom w:val="single" w:sz="4" w:space="0" w:color="auto"/>
              <w:right w:val="single" w:sz="4" w:space="0" w:color="auto"/>
            </w:tcBorders>
          </w:tcPr>
          <w:p w14:paraId="7A957181" w14:textId="77777777" w:rsidR="00061A9E" w:rsidRPr="00625324" w:rsidRDefault="00061A9E" w:rsidP="001F25EF">
            <w:pPr>
              <w:pStyle w:val="TAC"/>
            </w:pPr>
            <w:r w:rsidRPr="00625324">
              <w:t>2078707</w:t>
            </w:r>
          </w:p>
        </w:tc>
        <w:tc>
          <w:tcPr>
            <w:tcW w:w="992" w:type="dxa"/>
            <w:tcBorders>
              <w:top w:val="single" w:sz="4" w:space="0" w:color="auto"/>
              <w:left w:val="single" w:sz="4" w:space="0" w:color="auto"/>
              <w:bottom w:val="single" w:sz="4" w:space="0" w:color="auto"/>
              <w:right w:val="single" w:sz="4" w:space="0" w:color="auto"/>
            </w:tcBorders>
          </w:tcPr>
          <w:p w14:paraId="523064C4" w14:textId="77777777" w:rsidR="00061A9E" w:rsidRPr="00625324" w:rsidRDefault="00061A9E" w:rsidP="001F25EF">
            <w:pPr>
              <w:pStyle w:val="TAC"/>
            </w:pPr>
            <w:r w:rsidRPr="00625324">
              <w:t>27730.56</w:t>
            </w:r>
          </w:p>
        </w:tc>
        <w:tc>
          <w:tcPr>
            <w:tcW w:w="992" w:type="dxa"/>
            <w:tcBorders>
              <w:top w:val="single" w:sz="4" w:space="0" w:color="auto"/>
              <w:left w:val="single" w:sz="4" w:space="0" w:color="auto"/>
              <w:bottom w:val="single" w:sz="4" w:space="0" w:color="auto"/>
              <w:right w:val="single" w:sz="4" w:space="0" w:color="auto"/>
            </w:tcBorders>
          </w:tcPr>
          <w:p w14:paraId="25968A32" w14:textId="77777777" w:rsidR="00061A9E" w:rsidRPr="00625324" w:rsidRDefault="00061A9E" w:rsidP="001F25EF">
            <w:pPr>
              <w:pStyle w:val="TAC"/>
            </w:pPr>
            <w:r w:rsidRPr="00625324">
              <w:t>2074675</w:t>
            </w:r>
          </w:p>
        </w:tc>
        <w:tc>
          <w:tcPr>
            <w:tcW w:w="815" w:type="dxa"/>
            <w:tcBorders>
              <w:top w:val="single" w:sz="4" w:space="0" w:color="auto"/>
              <w:left w:val="single" w:sz="4" w:space="0" w:color="auto"/>
              <w:bottom w:val="single" w:sz="4" w:space="0" w:color="auto"/>
              <w:right w:val="single" w:sz="4" w:space="0" w:color="auto"/>
            </w:tcBorders>
          </w:tcPr>
          <w:p w14:paraId="1B407596"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12EBB1AB"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70BAD1B" w14:textId="77777777" w:rsidR="00061A9E" w:rsidRPr="00625324" w:rsidRDefault="00061A9E" w:rsidP="001F25EF">
            <w:pPr>
              <w:pStyle w:val="TAC"/>
            </w:pPr>
            <w:r w:rsidRPr="00625324">
              <w:t>22467</w:t>
            </w:r>
          </w:p>
        </w:tc>
        <w:tc>
          <w:tcPr>
            <w:tcW w:w="992" w:type="dxa"/>
            <w:gridSpan w:val="2"/>
            <w:tcBorders>
              <w:top w:val="single" w:sz="4" w:space="0" w:color="auto"/>
              <w:left w:val="single" w:sz="4" w:space="0" w:color="auto"/>
              <w:bottom w:val="single" w:sz="4" w:space="0" w:color="auto"/>
              <w:right w:val="single" w:sz="4" w:space="0" w:color="auto"/>
            </w:tcBorders>
          </w:tcPr>
          <w:p w14:paraId="15FCE9A9" w14:textId="77777777" w:rsidR="00061A9E" w:rsidRPr="00625324" w:rsidRDefault="00061A9E" w:rsidP="001F25EF">
            <w:pPr>
              <w:pStyle w:val="TAC"/>
            </w:pPr>
            <w:r w:rsidRPr="00625324">
              <w:t>2077435</w:t>
            </w:r>
          </w:p>
        </w:tc>
        <w:tc>
          <w:tcPr>
            <w:tcW w:w="585" w:type="dxa"/>
            <w:gridSpan w:val="2"/>
            <w:tcBorders>
              <w:top w:val="single" w:sz="4" w:space="0" w:color="auto"/>
              <w:left w:val="single" w:sz="4" w:space="0" w:color="auto"/>
              <w:bottom w:val="single" w:sz="4" w:space="0" w:color="auto"/>
              <w:right w:val="single" w:sz="4" w:space="0" w:color="auto"/>
            </w:tcBorders>
          </w:tcPr>
          <w:p w14:paraId="229CADD2" w14:textId="77777777" w:rsidR="00061A9E" w:rsidRPr="00625324" w:rsidRDefault="00061A9E" w:rsidP="001F25E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6FC51852" w14:textId="77777777" w:rsidR="00061A9E" w:rsidRPr="00625324" w:rsidRDefault="00061A9E" w:rsidP="001F25E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7742E31E"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5C0FF44D" w14:textId="77777777" w:rsidR="00061A9E" w:rsidRPr="00625324" w:rsidRDefault="00061A9E" w:rsidP="001F25EF">
            <w:pPr>
              <w:pStyle w:val="TAC"/>
            </w:pPr>
            <w:r w:rsidRPr="00625324">
              <w:t>210</w:t>
            </w:r>
          </w:p>
        </w:tc>
      </w:tr>
      <w:tr w:rsidR="00061A9E" w:rsidRPr="00625324" w14:paraId="1F9E8239" w14:textId="77777777" w:rsidTr="001F25EF">
        <w:tc>
          <w:tcPr>
            <w:tcW w:w="993" w:type="dxa"/>
            <w:tcBorders>
              <w:top w:val="nil"/>
              <w:left w:val="single" w:sz="4" w:space="0" w:color="auto"/>
              <w:bottom w:val="single" w:sz="4" w:space="0" w:color="auto"/>
              <w:right w:val="single" w:sz="4" w:space="0" w:color="auto"/>
            </w:tcBorders>
          </w:tcPr>
          <w:p w14:paraId="2FDCEBC9"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94E3F48"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59DE8F03"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A214878"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79E61063"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0A0F9C48"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13EB2271"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3E9509F0" w14:textId="77777777" w:rsidR="00061A9E" w:rsidRPr="00625324" w:rsidRDefault="00061A9E" w:rsidP="001F25EF">
            <w:pPr>
              <w:pStyle w:val="TAC"/>
            </w:pPr>
            <w:r w:rsidRPr="00625324">
              <w:t>28249.92</w:t>
            </w:r>
          </w:p>
        </w:tc>
        <w:tc>
          <w:tcPr>
            <w:tcW w:w="992" w:type="dxa"/>
            <w:tcBorders>
              <w:top w:val="single" w:sz="4" w:space="0" w:color="auto"/>
              <w:left w:val="single" w:sz="4" w:space="0" w:color="auto"/>
              <w:bottom w:val="single" w:sz="4" w:space="0" w:color="auto"/>
              <w:right w:val="single" w:sz="4" w:space="0" w:color="auto"/>
            </w:tcBorders>
          </w:tcPr>
          <w:p w14:paraId="76AB2190" w14:textId="77777777" w:rsidR="00061A9E" w:rsidRPr="00625324" w:rsidRDefault="00061A9E" w:rsidP="001F25EF">
            <w:pPr>
              <w:pStyle w:val="TAC"/>
            </w:pPr>
            <w:r w:rsidRPr="00625324">
              <w:t>2083331</w:t>
            </w:r>
          </w:p>
        </w:tc>
        <w:tc>
          <w:tcPr>
            <w:tcW w:w="992" w:type="dxa"/>
            <w:tcBorders>
              <w:top w:val="single" w:sz="4" w:space="0" w:color="auto"/>
              <w:left w:val="single" w:sz="4" w:space="0" w:color="auto"/>
              <w:bottom w:val="single" w:sz="4" w:space="0" w:color="auto"/>
              <w:right w:val="single" w:sz="4" w:space="0" w:color="auto"/>
            </w:tcBorders>
          </w:tcPr>
          <w:p w14:paraId="1E33884D" w14:textId="77777777" w:rsidR="00061A9E" w:rsidRPr="00625324" w:rsidRDefault="00061A9E" w:rsidP="001F25EF">
            <w:pPr>
              <w:pStyle w:val="TAC"/>
            </w:pPr>
            <w:r w:rsidRPr="00625324">
              <w:t>27429.12</w:t>
            </w:r>
          </w:p>
        </w:tc>
        <w:tc>
          <w:tcPr>
            <w:tcW w:w="992" w:type="dxa"/>
            <w:tcBorders>
              <w:top w:val="single" w:sz="4" w:space="0" w:color="auto"/>
              <w:left w:val="single" w:sz="4" w:space="0" w:color="auto"/>
              <w:bottom w:val="single" w:sz="4" w:space="0" w:color="auto"/>
              <w:right w:val="single" w:sz="4" w:space="0" w:color="auto"/>
            </w:tcBorders>
          </w:tcPr>
          <w:p w14:paraId="3A00B688" w14:textId="77777777" w:rsidR="00061A9E" w:rsidRPr="00625324" w:rsidRDefault="00061A9E" w:rsidP="001F25EF">
            <w:pPr>
              <w:pStyle w:val="TAC"/>
            </w:pPr>
            <w:r w:rsidRPr="00625324">
              <w:t>2069651</w:t>
            </w:r>
          </w:p>
        </w:tc>
        <w:tc>
          <w:tcPr>
            <w:tcW w:w="815" w:type="dxa"/>
            <w:tcBorders>
              <w:top w:val="single" w:sz="4" w:space="0" w:color="auto"/>
              <w:left w:val="single" w:sz="4" w:space="0" w:color="auto"/>
              <w:bottom w:val="single" w:sz="4" w:space="0" w:color="auto"/>
              <w:right w:val="single" w:sz="4" w:space="0" w:color="auto"/>
            </w:tcBorders>
          </w:tcPr>
          <w:p w14:paraId="486760F6"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40FFAA3D"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B32BD14" w14:textId="77777777" w:rsidR="00061A9E" w:rsidRPr="00625324" w:rsidRDefault="00061A9E" w:rsidP="001F25E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14:paraId="548C76B7" w14:textId="77777777" w:rsidR="00061A9E" w:rsidRPr="00625324" w:rsidRDefault="00061A9E" w:rsidP="001F25E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14:paraId="2BB32B24" w14:textId="77777777" w:rsidR="00061A9E" w:rsidRPr="00625324" w:rsidRDefault="00061A9E" w:rsidP="001F25E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138AC3B2"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4D823F4E"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18C383A8" w14:textId="77777777" w:rsidR="00061A9E" w:rsidRPr="00625324" w:rsidRDefault="00061A9E" w:rsidP="001F25EF">
            <w:pPr>
              <w:pStyle w:val="TAC"/>
            </w:pPr>
            <w:r w:rsidRPr="00625324">
              <w:t>1012</w:t>
            </w:r>
          </w:p>
        </w:tc>
      </w:tr>
      <w:tr w:rsidR="00061A9E" w:rsidRPr="00625324" w14:paraId="1092AE2B" w14:textId="77777777" w:rsidTr="001F25EF">
        <w:tc>
          <w:tcPr>
            <w:tcW w:w="993" w:type="dxa"/>
            <w:tcBorders>
              <w:top w:val="nil"/>
              <w:left w:val="single" w:sz="4" w:space="0" w:color="auto"/>
              <w:bottom w:val="nil"/>
              <w:right w:val="single" w:sz="4" w:space="0" w:color="auto"/>
            </w:tcBorders>
          </w:tcPr>
          <w:p w14:paraId="1EF69568" w14:textId="77777777" w:rsidR="00061A9E" w:rsidRPr="00625324" w:rsidRDefault="00061A9E" w:rsidP="001F25EF">
            <w:pPr>
              <w:pStyle w:val="TAC"/>
            </w:pPr>
            <w:r w:rsidRPr="00625324">
              <w:t>200+200</w:t>
            </w:r>
          </w:p>
        </w:tc>
        <w:tc>
          <w:tcPr>
            <w:tcW w:w="709" w:type="dxa"/>
            <w:tcBorders>
              <w:top w:val="single" w:sz="4" w:space="0" w:color="auto"/>
              <w:left w:val="single" w:sz="4" w:space="0" w:color="auto"/>
              <w:bottom w:val="nil"/>
              <w:right w:val="single" w:sz="4" w:space="0" w:color="auto"/>
            </w:tcBorders>
          </w:tcPr>
          <w:p w14:paraId="74CE824E" w14:textId="77777777" w:rsidR="00061A9E" w:rsidRPr="00625324" w:rsidRDefault="00061A9E" w:rsidP="001F25EF">
            <w:pPr>
              <w:pStyle w:val="TAC"/>
            </w:pPr>
            <w:r w:rsidRPr="00625324">
              <w:t>CC1</w:t>
            </w:r>
          </w:p>
        </w:tc>
        <w:tc>
          <w:tcPr>
            <w:tcW w:w="713" w:type="dxa"/>
            <w:tcBorders>
              <w:top w:val="single" w:sz="4" w:space="0" w:color="auto"/>
              <w:left w:val="single" w:sz="4" w:space="0" w:color="auto"/>
              <w:bottom w:val="nil"/>
              <w:right w:val="single" w:sz="4" w:space="0" w:color="auto"/>
            </w:tcBorders>
          </w:tcPr>
          <w:p w14:paraId="3169EE23" w14:textId="77777777" w:rsidR="00061A9E" w:rsidRPr="00625324" w:rsidRDefault="00061A9E" w:rsidP="001F25EF">
            <w:pPr>
              <w:pStyle w:val="TAC"/>
            </w:pPr>
            <w:r w:rsidRPr="00625324">
              <w:t>200</w:t>
            </w:r>
          </w:p>
        </w:tc>
        <w:tc>
          <w:tcPr>
            <w:tcW w:w="709" w:type="dxa"/>
            <w:tcBorders>
              <w:top w:val="single" w:sz="4" w:space="0" w:color="auto"/>
              <w:left w:val="single" w:sz="4" w:space="0" w:color="auto"/>
              <w:bottom w:val="nil"/>
              <w:right w:val="single" w:sz="4" w:space="0" w:color="auto"/>
            </w:tcBorders>
          </w:tcPr>
          <w:p w14:paraId="47E17BAC"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30524FD9" w14:textId="77777777" w:rsidR="00061A9E" w:rsidRPr="00625324" w:rsidRDefault="00061A9E" w:rsidP="001F25EF">
            <w:pPr>
              <w:pStyle w:val="TAC"/>
            </w:pPr>
            <w:r w:rsidRPr="00625324">
              <w:t>132</w:t>
            </w:r>
          </w:p>
        </w:tc>
        <w:tc>
          <w:tcPr>
            <w:tcW w:w="992" w:type="dxa"/>
            <w:tcBorders>
              <w:top w:val="single" w:sz="4" w:space="0" w:color="auto"/>
              <w:left w:val="single" w:sz="4" w:space="0" w:color="auto"/>
              <w:bottom w:val="nil"/>
              <w:right w:val="single" w:sz="4" w:space="0" w:color="auto"/>
            </w:tcBorders>
          </w:tcPr>
          <w:p w14:paraId="60CE13EB"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CDF0146"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7240D1A3" w14:textId="77777777" w:rsidR="00061A9E" w:rsidRPr="00625324" w:rsidRDefault="00061A9E" w:rsidP="001F25EF">
            <w:pPr>
              <w:pStyle w:val="TAC"/>
            </w:pPr>
            <w:r w:rsidRPr="00625324">
              <w:t>27600</w:t>
            </w:r>
          </w:p>
        </w:tc>
        <w:tc>
          <w:tcPr>
            <w:tcW w:w="992" w:type="dxa"/>
            <w:tcBorders>
              <w:top w:val="single" w:sz="4" w:space="0" w:color="auto"/>
              <w:left w:val="single" w:sz="4" w:space="0" w:color="auto"/>
              <w:bottom w:val="single" w:sz="4" w:space="0" w:color="auto"/>
              <w:right w:val="single" w:sz="4" w:space="0" w:color="auto"/>
            </w:tcBorders>
          </w:tcPr>
          <w:p w14:paraId="3BB75A0B" w14:textId="77777777" w:rsidR="00061A9E" w:rsidRPr="00625324" w:rsidRDefault="00061A9E" w:rsidP="001F25EF">
            <w:pPr>
              <w:pStyle w:val="TAC"/>
            </w:pPr>
            <w:r w:rsidRPr="00625324">
              <w:t>2072499</w:t>
            </w:r>
          </w:p>
        </w:tc>
        <w:tc>
          <w:tcPr>
            <w:tcW w:w="992" w:type="dxa"/>
            <w:tcBorders>
              <w:top w:val="single" w:sz="4" w:space="0" w:color="auto"/>
              <w:left w:val="single" w:sz="4" w:space="0" w:color="auto"/>
              <w:bottom w:val="single" w:sz="4" w:space="0" w:color="auto"/>
              <w:right w:val="single" w:sz="4" w:space="0" w:color="auto"/>
            </w:tcBorders>
          </w:tcPr>
          <w:p w14:paraId="04062D58" w14:textId="77777777" w:rsidR="00061A9E" w:rsidRPr="00625324" w:rsidRDefault="00061A9E" w:rsidP="001F25EF">
            <w:pPr>
              <w:pStyle w:val="TAC"/>
            </w:pPr>
            <w:r w:rsidRPr="00625324">
              <w:t>27504.96</w:t>
            </w:r>
          </w:p>
        </w:tc>
        <w:tc>
          <w:tcPr>
            <w:tcW w:w="992" w:type="dxa"/>
            <w:tcBorders>
              <w:top w:val="single" w:sz="4" w:space="0" w:color="auto"/>
              <w:left w:val="single" w:sz="4" w:space="0" w:color="auto"/>
              <w:bottom w:val="single" w:sz="4" w:space="0" w:color="auto"/>
              <w:right w:val="single" w:sz="4" w:space="0" w:color="auto"/>
            </w:tcBorders>
          </w:tcPr>
          <w:p w14:paraId="7C06382C" w14:textId="77777777" w:rsidR="00061A9E" w:rsidRPr="00625324" w:rsidRDefault="00061A9E" w:rsidP="001F25EF">
            <w:pPr>
              <w:pStyle w:val="TAC"/>
            </w:pPr>
            <w:r w:rsidRPr="00625324">
              <w:t>2070915</w:t>
            </w:r>
          </w:p>
        </w:tc>
        <w:tc>
          <w:tcPr>
            <w:tcW w:w="815" w:type="dxa"/>
            <w:tcBorders>
              <w:top w:val="single" w:sz="4" w:space="0" w:color="auto"/>
              <w:left w:val="single" w:sz="4" w:space="0" w:color="auto"/>
              <w:bottom w:val="single" w:sz="4" w:space="0" w:color="auto"/>
              <w:right w:val="single" w:sz="4" w:space="0" w:color="auto"/>
            </w:tcBorders>
          </w:tcPr>
          <w:p w14:paraId="15A5DA76"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16BA98B1"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F807E25" w14:textId="77777777" w:rsidR="00061A9E" w:rsidRPr="00625324" w:rsidRDefault="00061A9E" w:rsidP="001F25E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14:paraId="4F73FBA0" w14:textId="77777777" w:rsidR="00061A9E" w:rsidRPr="00625324" w:rsidRDefault="00061A9E" w:rsidP="001F25E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14:paraId="2F890D15" w14:textId="77777777" w:rsidR="00061A9E" w:rsidRPr="00625324" w:rsidRDefault="00061A9E" w:rsidP="001F25E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37C79DF2" w14:textId="77777777" w:rsidR="00061A9E" w:rsidRPr="00625324" w:rsidRDefault="00061A9E" w:rsidP="001F25E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14:paraId="0003130D"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0FE8DCD" w14:textId="77777777" w:rsidR="00061A9E" w:rsidRPr="00625324" w:rsidRDefault="00061A9E" w:rsidP="001F25EF">
            <w:pPr>
              <w:pStyle w:val="TAC"/>
            </w:pPr>
            <w:r w:rsidRPr="00625324">
              <w:t>18</w:t>
            </w:r>
          </w:p>
        </w:tc>
      </w:tr>
      <w:tr w:rsidR="00061A9E" w:rsidRPr="00625324" w14:paraId="6E14A1FD" w14:textId="77777777" w:rsidTr="001F25EF">
        <w:tc>
          <w:tcPr>
            <w:tcW w:w="993" w:type="dxa"/>
            <w:tcBorders>
              <w:top w:val="nil"/>
              <w:left w:val="single" w:sz="4" w:space="0" w:color="auto"/>
              <w:bottom w:val="nil"/>
              <w:right w:val="single" w:sz="4" w:space="0" w:color="auto"/>
            </w:tcBorders>
          </w:tcPr>
          <w:p w14:paraId="66306DDD"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6AF3AF5B"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219B2627"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81375D1"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7D9BAFFC"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58BB4750"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23ABB024"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0C911405" w14:textId="77777777" w:rsidR="00061A9E" w:rsidRPr="00625324" w:rsidRDefault="00061A9E" w:rsidP="001F25EF">
            <w:pPr>
              <w:pStyle w:val="TAC"/>
            </w:pPr>
            <w:r w:rsidRPr="00625324">
              <w:t>27825</w:t>
            </w:r>
          </w:p>
        </w:tc>
        <w:tc>
          <w:tcPr>
            <w:tcW w:w="992" w:type="dxa"/>
            <w:tcBorders>
              <w:top w:val="single" w:sz="4" w:space="0" w:color="auto"/>
              <w:left w:val="single" w:sz="4" w:space="0" w:color="auto"/>
              <w:bottom w:val="single" w:sz="4" w:space="0" w:color="auto"/>
              <w:right w:val="single" w:sz="4" w:space="0" w:color="auto"/>
            </w:tcBorders>
          </w:tcPr>
          <w:p w14:paraId="34B9CD79" w14:textId="77777777" w:rsidR="00061A9E" w:rsidRPr="00625324" w:rsidRDefault="00061A9E" w:rsidP="001F25EF">
            <w:pPr>
              <w:pStyle w:val="TAC"/>
            </w:pPr>
            <w:r w:rsidRPr="00625324">
              <w:t>2076249</w:t>
            </w:r>
          </w:p>
        </w:tc>
        <w:tc>
          <w:tcPr>
            <w:tcW w:w="992" w:type="dxa"/>
            <w:tcBorders>
              <w:top w:val="single" w:sz="4" w:space="0" w:color="auto"/>
              <w:left w:val="single" w:sz="4" w:space="0" w:color="auto"/>
              <w:bottom w:val="single" w:sz="4" w:space="0" w:color="auto"/>
              <w:right w:val="single" w:sz="4" w:space="0" w:color="auto"/>
            </w:tcBorders>
          </w:tcPr>
          <w:p w14:paraId="570C63A3" w14:textId="77777777" w:rsidR="00061A9E" w:rsidRPr="00625324" w:rsidRDefault="00061A9E" w:rsidP="001F25EF">
            <w:pPr>
              <w:pStyle w:val="TAC"/>
            </w:pPr>
            <w:r w:rsidRPr="00625324">
              <w:t>27583.08</w:t>
            </w:r>
          </w:p>
        </w:tc>
        <w:tc>
          <w:tcPr>
            <w:tcW w:w="992" w:type="dxa"/>
            <w:tcBorders>
              <w:top w:val="single" w:sz="4" w:space="0" w:color="auto"/>
              <w:left w:val="single" w:sz="4" w:space="0" w:color="auto"/>
              <w:bottom w:val="single" w:sz="4" w:space="0" w:color="auto"/>
              <w:right w:val="single" w:sz="4" w:space="0" w:color="auto"/>
            </w:tcBorders>
          </w:tcPr>
          <w:p w14:paraId="11574566" w14:textId="77777777" w:rsidR="00061A9E" w:rsidRPr="00625324" w:rsidRDefault="00061A9E" w:rsidP="001F25EF">
            <w:pPr>
              <w:pStyle w:val="TAC"/>
            </w:pPr>
            <w:r w:rsidRPr="00625324">
              <w:t>2072217</w:t>
            </w:r>
          </w:p>
        </w:tc>
        <w:tc>
          <w:tcPr>
            <w:tcW w:w="815" w:type="dxa"/>
            <w:tcBorders>
              <w:top w:val="single" w:sz="4" w:space="0" w:color="auto"/>
              <w:left w:val="single" w:sz="4" w:space="0" w:color="auto"/>
              <w:bottom w:val="single" w:sz="4" w:space="0" w:color="auto"/>
              <w:right w:val="single" w:sz="4" w:space="0" w:color="auto"/>
            </w:tcBorders>
          </w:tcPr>
          <w:p w14:paraId="5C0E2415"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258B2527"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61D15BE" w14:textId="77777777" w:rsidR="00061A9E" w:rsidRPr="00625324" w:rsidRDefault="00061A9E" w:rsidP="001F25EF">
            <w:pPr>
              <w:pStyle w:val="TAC"/>
            </w:pPr>
            <w:r w:rsidRPr="00625324">
              <w:t>22459</w:t>
            </w:r>
          </w:p>
        </w:tc>
        <w:tc>
          <w:tcPr>
            <w:tcW w:w="992" w:type="dxa"/>
            <w:gridSpan w:val="2"/>
            <w:tcBorders>
              <w:top w:val="single" w:sz="4" w:space="0" w:color="auto"/>
              <w:left w:val="single" w:sz="4" w:space="0" w:color="auto"/>
              <w:bottom w:val="single" w:sz="4" w:space="0" w:color="auto"/>
              <w:right w:val="single" w:sz="4" w:space="0" w:color="auto"/>
            </w:tcBorders>
          </w:tcPr>
          <w:p w14:paraId="04D80C4B" w14:textId="77777777" w:rsidR="00061A9E" w:rsidRPr="00625324" w:rsidRDefault="00061A9E" w:rsidP="001F25EF">
            <w:pPr>
              <w:pStyle w:val="TAC"/>
            </w:pPr>
            <w:r w:rsidRPr="00625324">
              <w:t>2075131</w:t>
            </w:r>
          </w:p>
        </w:tc>
        <w:tc>
          <w:tcPr>
            <w:tcW w:w="585" w:type="dxa"/>
            <w:gridSpan w:val="2"/>
            <w:tcBorders>
              <w:top w:val="single" w:sz="4" w:space="0" w:color="auto"/>
              <w:left w:val="single" w:sz="4" w:space="0" w:color="auto"/>
              <w:bottom w:val="single" w:sz="4" w:space="0" w:color="auto"/>
              <w:right w:val="single" w:sz="4" w:space="0" w:color="auto"/>
            </w:tcBorders>
          </w:tcPr>
          <w:p w14:paraId="6F5C4CCB" w14:textId="77777777" w:rsidR="00061A9E" w:rsidRPr="00625324" w:rsidRDefault="00061A9E" w:rsidP="001F25E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42FB06C0" w14:textId="77777777" w:rsidR="00061A9E" w:rsidRPr="00625324" w:rsidRDefault="00061A9E" w:rsidP="001F25E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14:paraId="333EC918"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AB5734A" w14:textId="77777777" w:rsidR="00061A9E" w:rsidRPr="00625324" w:rsidRDefault="00061A9E" w:rsidP="001F25EF">
            <w:pPr>
              <w:pStyle w:val="TAC"/>
            </w:pPr>
            <w:r w:rsidRPr="00625324">
              <w:t>222</w:t>
            </w:r>
          </w:p>
        </w:tc>
      </w:tr>
      <w:tr w:rsidR="00061A9E" w:rsidRPr="00625324" w14:paraId="1B2B2F1E" w14:textId="77777777" w:rsidTr="001F25EF">
        <w:tc>
          <w:tcPr>
            <w:tcW w:w="993" w:type="dxa"/>
            <w:tcBorders>
              <w:top w:val="nil"/>
              <w:left w:val="single" w:sz="4" w:space="0" w:color="auto"/>
              <w:bottom w:val="nil"/>
              <w:right w:val="single" w:sz="4" w:space="0" w:color="auto"/>
            </w:tcBorders>
          </w:tcPr>
          <w:p w14:paraId="28976B63"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53FF6DD6"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09257F6A"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7E95C2B9"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525C1C68"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32BA9C85"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3C1372E2"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512B1667" w14:textId="77777777" w:rsidR="00061A9E" w:rsidRPr="00625324" w:rsidRDefault="00061A9E" w:rsidP="001F25EF">
            <w:pPr>
              <w:pStyle w:val="TAC"/>
            </w:pPr>
            <w:r w:rsidRPr="00625324">
              <w:t>28050</w:t>
            </w:r>
          </w:p>
        </w:tc>
        <w:tc>
          <w:tcPr>
            <w:tcW w:w="992" w:type="dxa"/>
            <w:tcBorders>
              <w:top w:val="single" w:sz="4" w:space="0" w:color="auto"/>
              <w:left w:val="single" w:sz="4" w:space="0" w:color="auto"/>
              <w:bottom w:val="single" w:sz="4" w:space="0" w:color="auto"/>
              <w:right w:val="single" w:sz="4" w:space="0" w:color="auto"/>
            </w:tcBorders>
          </w:tcPr>
          <w:p w14:paraId="7D074023" w14:textId="77777777" w:rsidR="00061A9E" w:rsidRPr="00625324" w:rsidRDefault="00061A9E" w:rsidP="001F25EF">
            <w:pPr>
              <w:pStyle w:val="TAC"/>
            </w:pPr>
            <w:r w:rsidRPr="00625324">
              <w:t>2079999</w:t>
            </w:r>
          </w:p>
        </w:tc>
        <w:tc>
          <w:tcPr>
            <w:tcW w:w="992" w:type="dxa"/>
            <w:tcBorders>
              <w:top w:val="single" w:sz="4" w:space="0" w:color="auto"/>
              <w:left w:val="single" w:sz="4" w:space="0" w:color="auto"/>
              <w:bottom w:val="single" w:sz="4" w:space="0" w:color="auto"/>
              <w:right w:val="single" w:sz="4" w:space="0" w:color="auto"/>
            </w:tcBorders>
          </w:tcPr>
          <w:p w14:paraId="1A346CF0" w14:textId="77777777" w:rsidR="00061A9E" w:rsidRPr="00625324" w:rsidRDefault="00061A9E" w:rsidP="001F25EF">
            <w:pPr>
              <w:pStyle w:val="TAC"/>
            </w:pPr>
            <w:r w:rsidRPr="00625324">
              <w:t>27229.2</w:t>
            </w:r>
          </w:p>
        </w:tc>
        <w:tc>
          <w:tcPr>
            <w:tcW w:w="992" w:type="dxa"/>
            <w:tcBorders>
              <w:top w:val="single" w:sz="4" w:space="0" w:color="auto"/>
              <w:left w:val="single" w:sz="4" w:space="0" w:color="auto"/>
              <w:bottom w:val="single" w:sz="4" w:space="0" w:color="auto"/>
              <w:right w:val="single" w:sz="4" w:space="0" w:color="auto"/>
            </w:tcBorders>
          </w:tcPr>
          <w:p w14:paraId="6843EE27" w14:textId="77777777" w:rsidR="00061A9E" w:rsidRPr="00625324" w:rsidRDefault="00061A9E" w:rsidP="001F25EF">
            <w:pPr>
              <w:pStyle w:val="TAC"/>
            </w:pPr>
            <w:r w:rsidRPr="00625324">
              <w:t>2066319</w:t>
            </w:r>
          </w:p>
        </w:tc>
        <w:tc>
          <w:tcPr>
            <w:tcW w:w="815" w:type="dxa"/>
            <w:tcBorders>
              <w:top w:val="single" w:sz="4" w:space="0" w:color="auto"/>
              <w:left w:val="single" w:sz="4" w:space="0" w:color="auto"/>
              <w:bottom w:val="single" w:sz="4" w:space="0" w:color="auto"/>
              <w:right w:val="single" w:sz="4" w:space="0" w:color="auto"/>
            </w:tcBorders>
          </w:tcPr>
          <w:p w14:paraId="11144C80"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52C7876A"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BA2E132" w14:textId="77777777" w:rsidR="00061A9E" w:rsidRPr="00625324" w:rsidRDefault="00061A9E" w:rsidP="001F25E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14:paraId="42A62663" w14:textId="77777777" w:rsidR="00061A9E" w:rsidRPr="00625324" w:rsidRDefault="00061A9E" w:rsidP="001F25E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14:paraId="7B1B7B07" w14:textId="77777777" w:rsidR="00061A9E" w:rsidRPr="00625324" w:rsidRDefault="00061A9E" w:rsidP="001F25E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684BBE4A" w14:textId="77777777" w:rsidR="00061A9E" w:rsidRPr="00625324" w:rsidRDefault="00061A9E" w:rsidP="001F25E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14:paraId="3CD01BBD"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6C4E8FF" w14:textId="77777777" w:rsidR="00061A9E" w:rsidRPr="00625324" w:rsidRDefault="00061A9E" w:rsidP="001F25EF">
            <w:pPr>
              <w:pStyle w:val="TAC"/>
            </w:pPr>
            <w:r w:rsidRPr="00625324">
              <w:t>1026</w:t>
            </w:r>
          </w:p>
        </w:tc>
      </w:tr>
      <w:tr w:rsidR="00061A9E" w:rsidRPr="00625324" w14:paraId="4326560E" w14:textId="77777777" w:rsidTr="001F25EF">
        <w:trPr>
          <w:trHeight w:val="204"/>
        </w:trPr>
        <w:tc>
          <w:tcPr>
            <w:tcW w:w="993" w:type="dxa"/>
            <w:tcBorders>
              <w:top w:val="nil"/>
              <w:left w:val="single" w:sz="4" w:space="0" w:color="auto"/>
              <w:bottom w:val="nil"/>
              <w:right w:val="single" w:sz="4" w:space="0" w:color="auto"/>
            </w:tcBorders>
            <w:vAlign w:val="bottom"/>
          </w:tcPr>
          <w:p w14:paraId="62BB5961"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4860C304" w14:textId="77777777" w:rsidR="00061A9E" w:rsidRPr="00625324" w:rsidRDefault="00061A9E" w:rsidP="001F25EF">
            <w:pPr>
              <w:pStyle w:val="TAC"/>
            </w:pPr>
            <w:r w:rsidRPr="00625324">
              <w:t>Channel spacing CC1-CC2=199.92 MHz (Note 1)</w:t>
            </w:r>
          </w:p>
        </w:tc>
      </w:tr>
      <w:tr w:rsidR="00061A9E" w:rsidRPr="00625324" w14:paraId="47E0A3F3" w14:textId="77777777" w:rsidTr="001F25EF">
        <w:tc>
          <w:tcPr>
            <w:tcW w:w="993" w:type="dxa"/>
            <w:tcBorders>
              <w:top w:val="nil"/>
              <w:left w:val="single" w:sz="4" w:space="0" w:color="auto"/>
              <w:bottom w:val="nil"/>
              <w:right w:val="single" w:sz="4" w:space="0" w:color="auto"/>
            </w:tcBorders>
          </w:tcPr>
          <w:p w14:paraId="30C03C9D"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59E23198"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nil"/>
              <w:right w:val="single" w:sz="4" w:space="0" w:color="auto"/>
            </w:tcBorders>
          </w:tcPr>
          <w:p w14:paraId="559576E6" w14:textId="77777777" w:rsidR="00061A9E" w:rsidRPr="00625324" w:rsidRDefault="00061A9E" w:rsidP="001F25EF">
            <w:pPr>
              <w:pStyle w:val="TAC"/>
            </w:pPr>
            <w:r w:rsidRPr="00625324">
              <w:t>200</w:t>
            </w:r>
          </w:p>
        </w:tc>
        <w:tc>
          <w:tcPr>
            <w:tcW w:w="709" w:type="dxa"/>
            <w:tcBorders>
              <w:top w:val="single" w:sz="4" w:space="0" w:color="auto"/>
              <w:left w:val="single" w:sz="4" w:space="0" w:color="auto"/>
              <w:bottom w:val="nil"/>
              <w:right w:val="single" w:sz="4" w:space="0" w:color="auto"/>
            </w:tcBorders>
          </w:tcPr>
          <w:p w14:paraId="61FF37DC"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170ED8C1" w14:textId="77777777" w:rsidR="00061A9E" w:rsidRPr="00625324" w:rsidRDefault="00061A9E" w:rsidP="001F25EF">
            <w:pPr>
              <w:pStyle w:val="TAC"/>
            </w:pPr>
            <w:r w:rsidRPr="00625324">
              <w:t>132</w:t>
            </w:r>
          </w:p>
        </w:tc>
        <w:tc>
          <w:tcPr>
            <w:tcW w:w="992" w:type="dxa"/>
            <w:tcBorders>
              <w:top w:val="single" w:sz="4" w:space="0" w:color="auto"/>
              <w:left w:val="single" w:sz="4" w:space="0" w:color="auto"/>
              <w:bottom w:val="nil"/>
              <w:right w:val="single" w:sz="4" w:space="0" w:color="auto"/>
            </w:tcBorders>
          </w:tcPr>
          <w:p w14:paraId="2F9E11D2"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E1E777C"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51DAB3DA" w14:textId="77777777" w:rsidR="00061A9E" w:rsidRPr="00625324" w:rsidRDefault="00061A9E" w:rsidP="001F25EF">
            <w:pPr>
              <w:pStyle w:val="TAC"/>
            </w:pPr>
            <w:r w:rsidRPr="00625324">
              <w:t>27799.92</w:t>
            </w:r>
          </w:p>
        </w:tc>
        <w:tc>
          <w:tcPr>
            <w:tcW w:w="992" w:type="dxa"/>
            <w:tcBorders>
              <w:top w:val="single" w:sz="4" w:space="0" w:color="auto"/>
              <w:left w:val="single" w:sz="4" w:space="0" w:color="auto"/>
              <w:bottom w:val="single" w:sz="4" w:space="0" w:color="auto"/>
              <w:right w:val="single" w:sz="4" w:space="0" w:color="auto"/>
            </w:tcBorders>
          </w:tcPr>
          <w:p w14:paraId="4E3289F0" w14:textId="77777777" w:rsidR="00061A9E" w:rsidRPr="00625324" w:rsidRDefault="00061A9E" w:rsidP="001F25EF">
            <w:pPr>
              <w:pStyle w:val="TAC"/>
            </w:pPr>
            <w:r w:rsidRPr="00625324">
              <w:t>2075831</w:t>
            </w:r>
          </w:p>
        </w:tc>
        <w:tc>
          <w:tcPr>
            <w:tcW w:w="992" w:type="dxa"/>
            <w:tcBorders>
              <w:top w:val="single" w:sz="4" w:space="0" w:color="auto"/>
              <w:left w:val="single" w:sz="4" w:space="0" w:color="auto"/>
              <w:bottom w:val="single" w:sz="4" w:space="0" w:color="auto"/>
              <w:right w:val="single" w:sz="4" w:space="0" w:color="auto"/>
            </w:tcBorders>
          </w:tcPr>
          <w:p w14:paraId="03E28A91" w14:textId="77777777" w:rsidR="00061A9E" w:rsidRPr="00625324" w:rsidRDefault="00061A9E" w:rsidP="001F25EF">
            <w:pPr>
              <w:pStyle w:val="TAC"/>
            </w:pPr>
            <w:r w:rsidRPr="00625324">
              <w:t>27704.88</w:t>
            </w:r>
          </w:p>
        </w:tc>
        <w:tc>
          <w:tcPr>
            <w:tcW w:w="992" w:type="dxa"/>
            <w:tcBorders>
              <w:top w:val="single" w:sz="4" w:space="0" w:color="auto"/>
              <w:left w:val="single" w:sz="4" w:space="0" w:color="auto"/>
              <w:bottom w:val="single" w:sz="4" w:space="0" w:color="auto"/>
              <w:right w:val="single" w:sz="4" w:space="0" w:color="auto"/>
            </w:tcBorders>
          </w:tcPr>
          <w:p w14:paraId="24EA9001" w14:textId="77777777" w:rsidR="00061A9E" w:rsidRPr="00625324" w:rsidRDefault="00061A9E" w:rsidP="001F25EF">
            <w:pPr>
              <w:pStyle w:val="TAC"/>
            </w:pPr>
            <w:r w:rsidRPr="00625324">
              <w:t>2074247</w:t>
            </w:r>
          </w:p>
        </w:tc>
        <w:tc>
          <w:tcPr>
            <w:tcW w:w="815" w:type="dxa"/>
            <w:tcBorders>
              <w:top w:val="single" w:sz="4" w:space="0" w:color="auto"/>
              <w:left w:val="single" w:sz="4" w:space="0" w:color="auto"/>
              <w:bottom w:val="single" w:sz="4" w:space="0" w:color="auto"/>
              <w:right w:val="single" w:sz="4" w:space="0" w:color="auto"/>
            </w:tcBorders>
          </w:tcPr>
          <w:p w14:paraId="55A33A19"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71F8B2B6"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CECE3F4" w14:textId="77777777" w:rsidR="00061A9E" w:rsidRPr="00625324" w:rsidRDefault="00061A9E" w:rsidP="001F25EF">
            <w:pPr>
              <w:pStyle w:val="TAC"/>
            </w:pPr>
            <w:r w:rsidRPr="00625324">
              <w:t>22457</w:t>
            </w:r>
          </w:p>
        </w:tc>
        <w:tc>
          <w:tcPr>
            <w:tcW w:w="992" w:type="dxa"/>
            <w:gridSpan w:val="2"/>
            <w:tcBorders>
              <w:top w:val="single" w:sz="4" w:space="0" w:color="auto"/>
              <w:left w:val="single" w:sz="4" w:space="0" w:color="auto"/>
              <w:bottom w:val="single" w:sz="4" w:space="0" w:color="auto"/>
              <w:right w:val="single" w:sz="4" w:space="0" w:color="auto"/>
            </w:tcBorders>
          </w:tcPr>
          <w:p w14:paraId="56F200F3" w14:textId="77777777" w:rsidR="00061A9E" w:rsidRPr="00625324" w:rsidRDefault="00061A9E" w:rsidP="001F25EF">
            <w:pPr>
              <w:pStyle w:val="TAC"/>
            </w:pPr>
            <w:r w:rsidRPr="00625324">
              <w:t>2074555</w:t>
            </w:r>
          </w:p>
        </w:tc>
        <w:tc>
          <w:tcPr>
            <w:tcW w:w="585" w:type="dxa"/>
            <w:gridSpan w:val="2"/>
            <w:tcBorders>
              <w:top w:val="single" w:sz="4" w:space="0" w:color="auto"/>
              <w:left w:val="single" w:sz="4" w:space="0" w:color="auto"/>
              <w:bottom w:val="single" w:sz="4" w:space="0" w:color="auto"/>
              <w:right w:val="single" w:sz="4" w:space="0" w:color="auto"/>
            </w:tcBorders>
          </w:tcPr>
          <w:p w14:paraId="1D1B471E" w14:textId="77777777" w:rsidR="00061A9E" w:rsidRPr="00625324" w:rsidRDefault="00061A9E" w:rsidP="001F25E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14:paraId="3A83FF66"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74E9BA0D"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4593884C" w14:textId="77777777" w:rsidR="00061A9E" w:rsidRPr="00625324" w:rsidRDefault="00061A9E" w:rsidP="001F25EF">
            <w:pPr>
              <w:pStyle w:val="TAC"/>
            </w:pPr>
            <w:r w:rsidRPr="00625324">
              <w:t>4</w:t>
            </w:r>
          </w:p>
        </w:tc>
      </w:tr>
      <w:tr w:rsidR="00061A9E" w:rsidRPr="00625324" w14:paraId="66E19ABB" w14:textId="77777777" w:rsidTr="001F25EF">
        <w:tc>
          <w:tcPr>
            <w:tcW w:w="993" w:type="dxa"/>
            <w:tcBorders>
              <w:top w:val="nil"/>
              <w:left w:val="single" w:sz="4" w:space="0" w:color="auto"/>
              <w:bottom w:val="nil"/>
              <w:right w:val="single" w:sz="4" w:space="0" w:color="auto"/>
            </w:tcBorders>
          </w:tcPr>
          <w:p w14:paraId="0FFE810A"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1A9155B"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3EA50ACB"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C9BD334"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61025A57"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32509D63"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59B2BA60"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38A4E5CB" w14:textId="77777777" w:rsidR="00061A9E" w:rsidRPr="00625324" w:rsidRDefault="00061A9E" w:rsidP="001F25EF">
            <w:pPr>
              <w:pStyle w:val="TAC"/>
            </w:pPr>
            <w:r w:rsidRPr="00625324">
              <w:t>28024.92</w:t>
            </w:r>
          </w:p>
        </w:tc>
        <w:tc>
          <w:tcPr>
            <w:tcW w:w="992" w:type="dxa"/>
            <w:tcBorders>
              <w:top w:val="single" w:sz="4" w:space="0" w:color="auto"/>
              <w:left w:val="single" w:sz="4" w:space="0" w:color="auto"/>
              <w:bottom w:val="single" w:sz="4" w:space="0" w:color="auto"/>
              <w:right w:val="single" w:sz="4" w:space="0" w:color="auto"/>
            </w:tcBorders>
          </w:tcPr>
          <w:p w14:paraId="29106C52" w14:textId="77777777" w:rsidR="00061A9E" w:rsidRPr="00625324" w:rsidRDefault="00061A9E" w:rsidP="001F25EF">
            <w:pPr>
              <w:pStyle w:val="TAC"/>
            </w:pPr>
            <w:r w:rsidRPr="00625324">
              <w:t>2079581</w:t>
            </w:r>
          </w:p>
        </w:tc>
        <w:tc>
          <w:tcPr>
            <w:tcW w:w="992" w:type="dxa"/>
            <w:tcBorders>
              <w:top w:val="single" w:sz="4" w:space="0" w:color="auto"/>
              <w:left w:val="single" w:sz="4" w:space="0" w:color="auto"/>
              <w:bottom w:val="single" w:sz="4" w:space="0" w:color="auto"/>
              <w:right w:val="single" w:sz="4" w:space="0" w:color="auto"/>
            </w:tcBorders>
          </w:tcPr>
          <w:p w14:paraId="76185BE1" w14:textId="77777777" w:rsidR="00061A9E" w:rsidRPr="00625324" w:rsidRDefault="00061A9E" w:rsidP="001F25EF">
            <w:pPr>
              <w:pStyle w:val="TAC"/>
            </w:pPr>
            <w:r w:rsidRPr="00625324">
              <w:t>27783</w:t>
            </w:r>
          </w:p>
        </w:tc>
        <w:tc>
          <w:tcPr>
            <w:tcW w:w="992" w:type="dxa"/>
            <w:tcBorders>
              <w:top w:val="single" w:sz="4" w:space="0" w:color="auto"/>
              <w:left w:val="single" w:sz="4" w:space="0" w:color="auto"/>
              <w:bottom w:val="single" w:sz="4" w:space="0" w:color="auto"/>
              <w:right w:val="single" w:sz="4" w:space="0" w:color="auto"/>
            </w:tcBorders>
          </w:tcPr>
          <w:p w14:paraId="1F89BBA1" w14:textId="77777777" w:rsidR="00061A9E" w:rsidRPr="00625324" w:rsidRDefault="00061A9E" w:rsidP="001F25EF">
            <w:pPr>
              <w:pStyle w:val="TAC"/>
            </w:pPr>
            <w:r w:rsidRPr="00625324">
              <w:t>2075549</w:t>
            </w:r>
          </w:p>
        </w:tc>
        <w:tc>
          <w:tcPr>
            <w:tcW w:w="815" w:type="dxa"/>
            <w:tcBorders>
              <w:top w:val="single" w:sz="4" w:space="0" w:color="auto"/>
              <w:left w:val="single" w:sz="4" w:space="0" w:color="auto"/>
              <w:bottom w:val="single" w:sz="4" w:space="0" w:color="auto"/>
              <w:right w:val="single" w:sz="4" w:space="0" w:color="auto"/>
            </w:tcBorders>
          </w:tcPr>
          <w:p w14:paraId="01EFD0C1"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6828379B"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9EA17B1" w14:textId="77777777" w:rsidR="00061A9E" w:rsidRPr="00625324" w:rsidRDefault="00061A9E" w:rsidP="001F25EF">
            <w:pPr>
              <w:pStyle w:val="TAC"/>
            </w:pPr>
            <w:r w:rsidRPr="00625324">
              <w:t>22470</w:t>
            </w:r>
          </w:p>
        </w:tc>
        <w:tc>
          <w:tcPr>
            <w:tcW w:w="992" w:type="dxa"/>
            <w:gridSpan w:val="2"/>
            <w:tcBorders>
              <w:top w:val="single" w:sz="4" w:space="0" w:color="auto"/>
              <w:left w:val="single" w:sz="4" w:space="0" w:color="auto"/>
              <w:bottom w:val="single" w:sz="4" w:space="0" w:color="auto"/>
              <w:right w:val="single" w:sz="4" w:space="0" w:color="auto"/>
            </w:tcBorders>
          </w:tcPr>
          <w:p w14:paraId="549BBEBC" w14:textId="77777777" w:rsidR="00061A9E" w:rsidRPr="00625324" w:rsidRDefault="00061A9E" w:rsidP="001F25EF">
            <w:pPr>
              <w:pStyle w:val="TAC"/>
            </w:pPr>
            <w:r w:rsidRPr="00625324">
              <w:t>2078299</w:t>
            </w:r>
          </w:p>
        </w:tc>
        <w:tc>
          <w:tcPr>
            <w:tcW w:w="585" w:type="dxa"/>
            <w:gridSpan w:val="2"/>
            <w:tcBorders>
              <w:top w:val="single" w:sz="4" w:space="0" w:color="auto"/>
              <w:left w:val="single" w:sz="4" w:space="0" w:color="auto"/>
              <w:bottom w:val="single" w:sz="4" w:space="0" w:color="auto"/>
              <w:right w:val="single" w:sz="4" w:space="0" w:color="auto"/>
            </w:tcBorders>
          </w:tcPr>
          <w:p w14:paraId="75F11F8A" w14:textId="77777777" w:rsidR="00061A9E" w:rsidRPr="00625324" w:rsidRDefault="00061A9E" w:rsidP="001F25E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3E53EAE4"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34670D1D"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706ED4AB" w14:textId="77777777" w:rsidR="00061A9E" w:rsidRPr="00625324" w:rsidRDefault="00061A9E" w:rsidP="001F25EF">
            <w:pPr>
              <w:pStyle w:val="TAC"/>
            </w:pPr>
            <w:r w:rsidRPr="00625324">
              <w:t>208</w:t>
            </w:r>
          </w:p>
        </w:tc>
      </w:tr>
      <w:tr w:rsidR="00061A9E" w:rsidRPr="00625324" w14:paraId="67D98B8D" w14:textId="77777777" w:rsidTr="001F25EF">
        <w:tc>
          <w:tcPr>
            <w:tcW w:w="993" w:type="dxa"/>
            <w:tcBorders>
              <w:top w:val="nil"/>
              <w:left w:val="single" w:sz="4" w:space="0" w:color="auto"/>
              <w:bottom w:val="single" w:sz="4" w:space="0" w:color="auto"/>
              <w:right w:val="single" w:sz="4" w:space="0" w:color="auto"/>
            </w:tcBorders>
          </w:tcPr>
          <w:p w14:paraId="77F9E673"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90AC6E8"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3D7D994F"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66F3C2D"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446440F8"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551D53E4"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61283DF3"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5FDD713C" w14:textId="77777777" w:rsidR="00061A9E" w:rsidRPr="00625324" w:rsidRDefault="00061A9E" w:rsidP="001F25EF">
            <w:pPr>
              <w:pStyle w:val="TAC"/>
            </w:pPr>
            <w:r w:rsidRPr="00625324">
              <w:t>28249.92</w:t>
            </w:r>
          </w:p>
        </w:tc>
        <w:tc>
          <w:tcPr>
            <w:tcW w:w="992" w:type="dxa"/>
            <w:tcBorders>
              <w:top w:val="single" w:sz="4" w:space="0" w:color="auto"/>
              <w:left w:val="single" w:sz="4" w:space="0" w:color="auto"/>
              <w:bottom w:val="single" w:sz="4" w:space="0" w:color="auto"/>
              <w:right w:val="single" w:sz="4" w:space="0" w:color="auto"/>
            </w:tcBorders>
          </w:tcPr>
          <w:p w14:paraId="4D4E0275" w14:textId="77777777" w:rsidR="00061A9E" w:rsidRPr="00625324" w:rsidRDefault="00061A9E" w:rsidP="001F25EF">
            <w:pPr>
              <w:pStyle w:val="TAC"/>
            </w:pPr>
            <w:r w:rsidRPr="00625324">
              <w:t>2083331</w:t>
            </w:r>
          </w:p>
        </w:tc>
        <w:tc>
          <w:tcPr>
            <w:tcW w:w="992" w:type="dxa"/>
            <w:tcBorders>
              <w:top w:val="single" w:sz="4" w:space="0" w:color="auto"/>
              <w:left w:val="single" w:sz="4" w:space="0" w:color="auto"/>
              <w:bottom w:val="single" w:sz="4" w:space="0" w:color="auto"/>
              <w:right w:val="single" w:sz="4" w:space="0" w:color="auto"/>
            </w:tcBorders>
          </w:tcPr>
          <w:p w14:paraId="44C11F6A" w14:textId="77777777" w:rsidR="00061A9E" w:rsidRPr="00625324" w:rsidRDefault="00061A9E" w:rsidP="001F25EF">
            <w:pPr>
              <w:pStyle w:val="TAC"/>
            </w:pPr>
            <w:r w:rsidRPr="00625324">
              <w:t>27429.12</w:t>
            </w:r>
          </w:p>
        </w:tc>
        <w:tc>
          <w:tcPr>
            <w:tcW w:w="992" w:type="dxa"/>
            <w:tcBorders>
              <w:top w:val="single" w:sz="4" w:space="0" w:color="auto"/>
              <w:left w:val="single" w:sz="4" w:space="0" w:color="auto"/>
              <w:bottom w:val="single" w:sz="4" w:space="0" w:color="auto"/>
              <w:right w:val="single" w:sz="4" w:space="0" w:color="auto"/>
            </w:tcBorders>
          </w:tcPr>
          <w:p w14:paraId="3FDF0857" w14:textId="77777777" w:rsidR="00061A9E" w:rsidRPr="00625324" w:rsidRDefault="00061A9E" w:rsidP="001F25EF">
            <w:pPr>
              <w:pStyle w:val="TAC"/>
            </w:pPr>
            <w:r w:rsidRPr="00625324">
              <w:t>2069651</w:t>
            </w:r>
          </w:p>
        </w:tc>
        <w:tc>
          <w:tcPr>
            <w:tcW w:w="815" w:type="dxa"/>
            <w:tcBorders>
              <w:top w:val="single" w:sz="4" w:space="0" w:color="auto"/>
              <w:left w:val="single" w:sz="4" w:space="0" w:color="auto"/>
              <w:bottom w:val="single" w:sz="4" w:space="0" w:color="auto"/>
              <w:right w:val="single" w:sz="4" w:space="0" w:color="auto"/>
            </w:tcBorders>
          </w:tcPr>
          <w:p w14:paraId="6A4FBB7C"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0FD861A3"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B2658AB" w14:textId="77777777" w:rsidR="00061A9E" w:rsidRPr="00625324" w:rsidRDefault="00061A9E" w:rsidP="001F25E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14:paraId="092489A4" w14:textId="77777777" w:rsidR="00061A9E" w:rsidRPr="00625324" w:rsidRDefault="00061A9E" w:rsidP="001F25E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14:paraId="59C1133F" w14:textId="77777777" w:rsidR="00061A9E" w:rsidRPr="00625324" w:rsidRDefault="00061A9E" w:rsidP="001F25E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5F0C3A57"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73270F5E"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3C857B57" w14:textId="77777777" w:rsidR="00061A9E" w:rsidRPr="00625324" w:rsidRDefault="00061A9E" w:rsidP="001F25EF">
            <w:pPr>
              <w:pStyle w:val="TAC"/>
            </w:pPr>
            <w:r w:rsidRPr="00625324">
              <w:t>1012</w:t>
            </w:r>
          </w:p>
        </w:tc>
      </w:tr>
      <w:tr w:rsidR="00061A9E" w:rsidRPr="00625324" w14:paraId="40103527" w14:textId="77777777" w:rsidTr="001F25EF">
        <w:tc>
          <w:tcPr>
            <w:tcW w:w="15735" w:type="dxa"/>
            <w:gridSpan w:val="22"/>
            <w:tcBorders>
              <w:top w:val="single" w:sz="4" w:space="0" w:color="auto"/>
              <w:left w:val="single" w:sz="4" w:space="0" w:color="auto"/>
              <w:bottom w:val="single" w:sz="4" w:space="0" w:color="auto"/>
              <w:right w:val="single" w:sz="4" w:space="0" w:color="auto"/>
            </w:tcBorders>
            <w:hideMark/>
          </w:tcPr>
          <w:p w14:paraId="1FCB7CFC" w14:textId="77777777" w:rsidR="00061A9E" w:rsidRPr="00625324" w:rsidRDefault="00061A9E" w:rsidP="001F25E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5C86A470" w14:textId="77777777" w:rsidR="00061A9E" w:rsidRPr="00625324" w:rsidRDefault="00061A9E" w:rsidP="001F25EF">
            <w:pPr>
              <w:pStyle w:val="TAN"/>
            </w:pPr>
            <w:r w:rsidRPr="00625324">
              <w:t>Note 2:</w:t>
            </w:r>
            <w:r w:rsidRPr="00625324">
              <w:tab/>
              <w:t>CCs are specified in increasing frequency order. CC1 is used as PCell if nothing else is specified in the test case.</w:t>
            </w:r>
          </w:p>
          <w:p w14:paraId="345F552C" w14:textId="77777777" w:rsidR="00061A9E" w:rsidRPr="00625324" w:rsidRDefault="00061A9E" w:rsidP="001F25E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485355D2" w14:textId="77777777" w:rsidR="00061A9E" w:rsidRPr="00625324" w:rsidRDefault="00061A9E" w:rsidP="001F25E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48D3E72B" w14:textId="77777777" w:rsidR="00061A9E" w:rsidRPr="00625324" w:rsidRDefault="00061A9E" w:rsidP="00061A9E"/>
    <w:p w14:paraId="045839D6" w14:textId="77777777" w:rsidR="00061A9E" w:rsidRPr="00625324" w:rsidRDefault="00061A9E" w:rsidP="00061A9E">
      <w:pPr>
        <w:pStyle w:val="Heading7"/>
      </w:pPr>
      <w:bookmarkStart w:id="47" w:name="_Toc27749226"/>
      <w:bookmarkStart w:id="48" w:name="_Toc36228030"/>
      <w:bookmarkStart w:id="49" w:name="_Toc36228326"/>
      <w:bookmarkStart w:id="50" w:name="_Toc36228781"/>
      <w:bookmarkStart w:id="51" w:name="_Toc36228998"/>
      <w:bookmarkStart w:id="52" w:name="_Toc44454583"/>
      <w:bookmarkStart w:id="53" w:name="_Toc44455035"/>
      <w:r w:rsidRPr="00625324">
        <w:lastRenderedPageBreak/>
        <w:t>4.3.1.2.3.5.4</w:t>
      </w:r>
      <w:r w:rsidRPr="00625324">
        <w:tab/>
        <w:t>CA_n261E</w:t>
      </w:r>
      <w:bookmarkEnd w:id="9"/>
      <w:bookmarkEnd w:id="47"/>
      <w:bookmarkEnd w:id="48"/>
      <w:bookmarkEnd w:id="49"/>
      <w:bookmarkEnd w:id="50"/>
      <w:bookmarkEnd w:id="51"/>
      <w:bookmarkEnd w:id="52"/>
      <w:bookmarkEnd w:id="53"/>
    </w:p>
    <w:p w14:paraId="47AF78B8" w14:textId="77777777" w:rsidR="00061A9E" w:rsidRPr="00625324" w:rsidRDefault="00061A9E" w:rsidP="00061A9E">
      <w:pPr>
        <w:pStyle w:val="TH"/>
      </w:pPr>
      <w:r w:rsidRPr="00625324">
        <w:t>Table 4.3.1.2.3.5.4-1: NR Intra-Band contiguous CA configuration CA_n261E (PCC=CC1 and SCC=CC2), SCS=60 kHz, nominal channel spacing.</w:t>
      </w:r>
    </w:p>
    <w:p w14:paraId="31B70A9A" w14:textId="77777777" w:rsidR="00061A9E" w:rsidRPr="00625324" w:rsidRDefault="00061A9E" w:rsidP="00061A9E">
      <w:r w:rsidRPr="00625324">
        <w:t>FFS</w:t>
      </w:r>
    </w:p>
    <w:p w14:paraId="561E9507" w14:textId="77777777" w:rsidR="00061A9E" w:rsidRPr="00625324" w:rsidRDefault="00061A9E" w:rsidP="00061A9E">
      <w:pPr>
        <w:pStyle w:val="TH"/>
      </w:pPr>
      <w:bookmarkStart w:id="54" w:name="_Toc12624830"/>
      <w:r w:rsidRPr="00625324">
        <w:t>Table 4.3.1.2.3.5.4-2: NR Intra-Band contiguous CA configuration CA_n261E (PCC=CC1 and SCC=CC2), SCS=120 kHz, nominal channel spacing.</w:t>
      </w:r>
    </w:p>
    <w:p w14:paraId="6E481AA3" w14:textId="77777777" w:rsidR="00061A9E" w:rsidRPr="00625324" w:rsidRDefault="00061A9E" w:rsidP="00061A9E">
      <w:r w:rsidRPr="00625324">
        <w:t>FFS</w:t>
      </w:r>
    </w:p>
    <w:p w14:paraId="5F32CB09" w14:textId="77777777" w:rsidR="00061A9E" w:rsidRPr="00625324" w:rsidRDefault="00061A9E" w:rsidP="00061A9E">
      <w:pPr>
        <w:pStyle w:val="Heading7"/>
      </w:pPr>
      <w:bookmarkStart w:id="55" w:name="_Toc27749227"/>
      <w:bookmarkStart w:id="56" w:name="_Toc36228031"/>
      <w:bookmarkStart w:id="57" w:name="_Toc36228327"/>
      <w:bookmarkStart w:id="58" w:name="_Toc36228782"/>
      <w:bookmarkStart w:id="59" w:name="_Toc36228999"/>
      <w:bookmarkStart w:id="60" w:name="_Toc44454584"/>
      <w:bookmarkStart w:id="61" w:name="_Toc44455036"/>
      <w:r w:rsidRPr="00625324">
        <w:t>4.3.1.2.3.5.5</w:t>
      </w:r>
      <w:r w:rsidRPr="00625324">
        <w:tab/>
        <w:t>CA_n261F</w:t>
      </w:r>
      <w:bookmarkEnd w:id="54"/>
      <w:bookmarkEnd w:id="55"/>
      <w:bookmarkEnd w:id="56"/>
      <w:bookmarkEnd w:id="57"/>
      <w:bookmarkEnd w:id="58"/>
      <w:bookmarkEnd w:id="59"/>
      <w:bookmarkEnd w:id="60"/>
      <w:bookmarkEnd w:id="61"/>
    </w:p>
    <w:p w14:paraId="3AA400CC" w14:textId="77777777" w:rsidR="00061A9E" w:rsidRPr="00625324" w:rsidRDefault="00061A9E" w:rsidP="00061A9E">
      <w:pPr>
        <w:pStyle w:val="TH"/>
      </w:pPr>
      <w:r w:rsidRPr="00625324">
        <w:t>Table 4.3.1.2.3.5.5-1: NR Intra-Band contiguous CA configuration CA_n261F (PCC=CC1 and SCC=CC2), SCS=60 kHz, nominal channel spacing.</w:t>
      </w:r>
    </w:p>
    <w:p w14:paraId="40BF547F" w14:textId="77777777" w:rsidR="00061A9E" w:rsidRPr="00625324" w:rsidRDefault="00061A9E" w:rsidP="00061A9E">
      <w:r w:rsidRPr="00625324">
        <w:t>FFS</w:t>
      </w:r>
    </w:p>
    <w:p w14:paraId="0719636F" w14:textId="77777777" w:rsidR="00061A9E" w:rsidRPr="00625324" w:rsidRDefault="00061A9E" w:rsidP="00061A9E">
      <w:pPr>
        <w:pStyle w:val="TH"/>
      </w:pPr>
      <w:r w:rsidRPr="00625324">
        <w:t>Table 4.3.1.2.3.5.5-2: NR Intra-Band contiguous CA configuration CA_n261F (PCC=CC1 and SCC=CC2), SCS=120 kHz, nominal channel spacing.</w:t>
      </w:r>
    </w:p>
    <w:p w14:paraId="74083DE3" w14:textId="77777777" w:rsidR="00061A9E" w:rsidRPr="00625324" w:rsidRDefault="00061A9E" w:rsidP="00061A9E">
      <w:r w:rsidRPr="00625324">
        <w:t>FFS</w:t>
      </w:r>
    </w:p>
    <w:p w14:paraId="7B3B1FE1" w14:textId="77777777" w:rsidR="00061A9E" w:rsidRPr="00625324" w:rsidRDefault="00061A9E" w:rsidP="00061A9E">
      <w:pPr>
        <w:pStyle w:val="Heading7"/>
      </w:pPr>
      <w:bookmarkStart w:id="62" w:name="_Toc21353618"/>
      <w:bookmarkStart w:id="63" w:name="_Toc27749228"/>
      <w:bookmarkStart w:id="64" w:name="_Toc36228032"/>
      <w:bookmarkStart w:id="65" w:name="_Toc36228328"/>
      <w:bookmarkStart w:id="66" w:name="_Toc36228783"/>
      <w:bookmarkStart w:id="67" w:name="_Toc36229000"/>
      <w:bookmarkStart w:id="68" w:name="_Toc44454585"/>
      <w:bookmarkStart w:id="69" w:name="_Toc44455037"/>
      <w:r w:rsidRPr="00625324">
        <w:lastRenderedPageBreak/>
        <w:t>4.3.1.2.3.5.6</w:t>
      </w:r>
      <w:r w:rsidRPr="00625324">
        <w:tab/>
        <w:t>CA_n261G</w:t>
      </w:r>
      <w:bookmarkEnd w:id="62"/>
      <w:bookmarkEnd w:id="63"/>
      <w:bookmarkEnd w:id="64"/>
      <w:bookmarkEnd w:id="65"/>
      <w:bookmarkEnd w:id="66"/>
      <w:bookmarkEnd w:id="67"/>
      <w:bookmarkEnd w:id="68"/>
      <w:bookmarkEnd w:id="69"/>
    </w:p>
    <w:p w14:paraId="2642E2AA" w14:textId="77777777" w:rsidR="00061A9E" w:rsidRPr="00625324" w:rsidRDefault="00061A9E" w:rsidP="00061A9E">
      <w:pPr>
        <w:pStyle w:val="TH"/>
      </w:pPr>
      <w:r w:rsidRPr="00625324">
        <w:t>Table 4.3.1.2.3.5.6-1: NR Intra-Band contiguous CA configuration CA_n261G (PCC=CC1 and SCC=CC2), SCS=60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817"/>
        <w:gridCol w:w="992"/>
        <w:gridCol w:w="709"/>
        <w:gridCol w:w="1010"/>
        <w:gridCol w:w="992"/>
        <w:gridCol w:w="992"/>
        <w:gridCol w:w="992"/>
        <w:gridCol w:w="815"/>
        <w:gridCol w:w="7"/>
        <w:gridCol w:w="646"/>
        <w:gridCol w:w="765"/>
        <w:gridCol w:w="7"/>
        <w:gridCol w:w="985"/>
        <w:gridCol w:w="7"/>
        <w:gridCol w:w="578"/>
        <w:gridCol w:w="851"/>
        <w:gridCol w:w="708"/>
        <w:gridCol w:w="738"/>
      </w:tblGrid>
      <w:tr w:rsidR="00061A9E" w:rsidRPr="00625324" w14:paraId="0D4CD0FC" w14:textId="77777777" w:rsidTr="001F25EF">
        <w:tc>
          <w:tcPr>
            <w:tcW w:w="993" w:type="dxa"/>
            <w:tcBorders>
              <w:top w:val="single" w:sz="4" w:space="0" w:color="auto"/>
              <w:left w:val="single" w:sz="4" w:space="0" w:color="auto"/>
              <w:bottom w:val="single" w:sz="4" w:space="0" w:color="auto"/>
              <w:right w:val="single" w:sz="4" w:space="0" w:color="auto"/>
            </w:tcBorders>
          </w:tcPr>
          <w:p w14:paraId="6EFE6B32" w14:textId="77777777" w:rsidR="00061A9E" w:rsidRPr="00625324" w:rsidRDefault="00061A9E" w:rsidP="001F25E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31635C65" w14:textId="77777777" w:rsidR="00061A9E" w:rsidRPr="00625324" w:rsidRDefault="00061A9E" w:rsidP="001F25E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BDC52A7" w14:textId="77777777" w:rsidR="00061A9E" w:rsidRPr="00625324" w:rsidRDefault="00061A9E" w:rsidP="001F25EF">
            <w:pPr>
              <w:pStyle w:val="TAH"/>
              <w:rPr>
                <w:rFonts w:eastAsia="SimSun"/>
              </w:rPr>
            </w:pPr>
            <w:r w:rsidRPr="00625324">
              <w:rPr>
                <w:rFonts w:eastAsia="SimSun"/>
              </w:rPr>
              <w:t>CBW</w:t>
            </w:r>
          </w:p>
          <w:p w14:paraId="5E5BA0D7" w14:textId="77777777" w:rsidR="00061A9E" w:rsidRPr="00625324" w:rsidRDefault="00061A9E" w:rsidP="001F25E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7C363F94" w14:textId="77777777" w:rsidR="00061A9E" w:rsidRPr="00625324" w:rsidRDefault="00061A9E" w:rsidP="001F25EF">
            <w:pPr>
              <w:pStyle w:val="TAH"/>
              <w:rPr>
                <w:rFonts w:eastAsia="SimSun"/>
              </w:rPr>
            </w:pPr>
            <w:r w:rsidRPr="00625324">
              <w:rPr>
                <w:rFonts w:eastAsia="SimSun"/>
              </w:rPr>
              <w:t>SCS</w:t>
            </w:r>
          </w:p>
          <w:p w14:paraId="48320B0C" w14:textId="77777777" w:rsidR="00061A9E" w:rsidRPr="00625324" w:rsidRDefault="00061A9E" w:rsidP="001F25EF">
            <w:pPr>
              <w:pStyle w:val="TAH"/>
              <w:rPr>
                <w:rFonts w:eastAsia="SimSun"/>
              </w:rPr>
            </w:pPr>
            <w:r w:rsidRPr="00625324">
              <w:rPr>
                <w:rFonts w:eastAsia="SimSun"/>
              </w:rPr>
              <w:t>[kHz]</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2DEB5FC" w14:textId="77777777" w:rsidR="00061A9E" w:rsidRPr="00625324" w:rsidRDefault="00061A9E" w:rsidP="001F25EF">
            <w:pPr>
              <w:pStyle w:val="TAH"/>
              <w:rPr>
                <w:rFonts w:eastAsia="SimSun"/>
                <w:i/>
              </w:rPr>
            </w:pPr>
            <w:r w:rsidRPr="00625324">
              <w:rPr>
                <w:rFonts w:eastAsia="SimSun"/>
                <w:i/>
              </w:rPr>
              <w:t>carrierBandwidth</w:t>
            </w:r>
          </w:p>
          <w:p w14:paraId="74F84A3A" w14:textId="77777777" w:rsidR="00061A9E" w:rsidRPr="00625324" w:rsidRDefault="00061A9E" w:rsidP="001F25E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7444906C" w14:textId="77777777" w:rsidR="00061A9E" w:rsidRPr="00625324" w:rsidRDefault="00061A9E" w:rsidP="001F25EF">
            <w:pPr>
              <w:pStyle w:val="TAH"/>
              <w:rPr>
                <w:rFonts w:eastAsia="SimSun"/>
              </w:rPr>
            </w:pPr>
            <w:r w:rsidRPr="00625324">
              <w:rPr>
                <w:rFonts w:eastAsia="SimSun"/>
              </w:rPr>
              <w:t>Range</w:t>
            </w:r>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05657B18" w14:textId="77777777" w:rsidR="00061A9E" w:rsidRPr="00625324" w:rsidRDefault="00061A9E" w:rsidP="001F25EF">
            <w:pPr>
              <w:pStyle w:val="TAH"/>
              <w:rPr>
                <w:rFonts w:eastAsia="SimSun"/>
              </w:rPr>
            </w:pPr>
            <w:r w:rsidRPr="00625324">
              <w:rPr>
                <w:rFonts w:eastAsia="SimSun"/>
              </w:rPr>
              <w:t>Carrier centre</w:t>
            </w:r>
          </w:p>
          <w:p w14:paraId="213004F0" w14:textId="77777777" w:rsidR="00061A9E" w:rsidRPr="00625324" w:rsidRDefault="00061A9E" w:rsidP="001F25EF">
            <w:pPr>
              <w:pStyle w:val="TAH"/>
              <w:rPr>
                <w:rFonts w:eastAsia="SimSun"/>
              </w:rPr>
            </w:pPr>
            <w:r w:rsidRPr="00625324">
              <w:rPr>
                <w:rFonts w:eastAsia="SimSun"/>
              </w:rPr>
              <w:t>[MHz]</w:t>
            </w:r>
          </w:p>
          <w:p w14:paraId="4A3A2E06" w14:textId="77777777" w:rsidR="00061A9E" w:rsidRPr="00625324" w:rsidRDefault="00061A9E" w:rsidP="001F25E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350476EB" w14:textId="77777777" w:rsidR="00061A9E" w:rsidRPr="00625324" w:rsidRDefault="00061A9E" w:rsidP="001F25EF">
            <w:pPr>
              <w:pStyle w:val="TAH"/>
              <w:rPr>
                <w:rFonts w:eastAsia="SimSun"/>
              </w:rPr>
            </w:pPr>
            <w:r w:rsidRPr="00625324">
              <w:rPr>
                <w:rFonts w:eastAsia="SimSun"/>
              </w:rPr>
              <w:t>Carrier centre</w:t>
            </w:r>
          </w:p>
          <w:p w14:paraId="0752EDF1" w14:textId="77777777" w:rsidR="00061A9E" w:rsidRPr="00625324" w:rsidRDefault="00061A9E" w:rsidP="001F25E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7EDE7E" w14:textId="77777777" w:rsidR="00061A9E" w:rsidRPr="00625324" w:rsidRDefault="00061A9E" w:rsidP="001F25E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A3423" w14:textId="77777777" w:rsidR="00061A9E" w:rsidRPr="00625324" w:rsidRDefault="00061A9E" w:rsidP="001F25E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F1EC435" w14:textId="77777777" w:rsidR="00061A9E" w:rsidRPr="00625324" w:rsidRDefault="00061A9E" w:rsidP="001F25E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A5A0683" w14:textId="77777777" w:rsidR="00061A9E" w:rsidRPr="00625324" w:rsidRDefault="00061A9E" w:rsidP="001F25EF">
            <w:pPr>
              <w:pStyle w:val="TAH"/>
              <w:rPr>
                <w:rFonts w:eastAsia="SimSun"/>
              </w:rPr>
            </w:pPr>
            <w:r w:rsidRPr="00625324">
              <w:rPr>
                <w:rFonts w:eastAsia="SimSun"/>
              </w:rPr>
              <w:t>SS block SCS</w:t>
            </w:r>
          </w:p>
          <w:p w14:paraId="0AB8A097" w14:textId="77777777" w:rsidR="00061A9E" w:rsidRPr="00625324" w:rsidRDefault="00061A9E" w:rsidP="001F25E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67F581E4" w14:textId="77777777" w:rsidR="00061A9E" w:rsidRPr="00625324" w:rsidRDefault="00061A9E" w:rsidP="001F25E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084FB24" w14:textId="77777777" w:rsidR="00061A9E" w:rsidRPr="00625324" w:rsidRDefault="00061A9E" w:rsidP="001F25EF">
            <w:pPr>
              <w:pStyle w:val="TAH"/>
              <w:rPr>
                <w:rFonts w:eastAsia="SimSun"/>
                <w:i/>
              </w:rPr>
            </w:pPr>
            <w:r w:rsidRPr="00625324">
              <w:rPr>
                <w:rFonts w:eastAsia="SimSun"/>
                <w:i/>
              </w:rPr>
              <w:t>absoluteFrequencySSB</w:t>
            </w:r>
          </w:p>
          <w:p w14:paraId="18A382D3" w14:textId="77777777" w:rsidR="00061A9E" w:rsidRPr="00625324" w:rsidRDefault="00061A9E" w:rsidP="001F25E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3DE9DF6" w14:textId="77777777" w:rsidR="00061A9E" w:rsidRPr="00625324" w:rsidRDefault="00061A9E" w:rsidP="001F25EF">
            <w:pPr>
              <w:pStyle w:val="TAH"/>
              <w:rPr>
                <w:rFonts w:eastAsia="SimSun"/>
              </w:rPr>
            </w:pPr>
            <w:r w:rsidRPr="00625324">
              <w:rPr>
                <w:rFonts w:eastAsia="SimSun"/>
              </w:rPr>
              <w:object w:dxaOrig="420" w:dyaOrig="300" w14:anchorId="0965F5CA">
                <v:shape id="_x0000_i1027" type="#_x0000_t75" style="width:21pt;height:15pt" o:ole="">
                  <v:imagedata r:id="rId13" o:title=""/>
                </v:shape>
                <o:OLEObject Type="Embed" ProgID="Equation.3" ShapeID="_x0000_i1027" DrawAspect="Content" ObjectID="_1681888779" r:id="rId16"/>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EC0E2" w14:textId="77777777" w:rsidR="00061A9E" w:rsidRPr="00625324" w:rsidRDefault="00061A9E" w:rsidP="001F25EF">
            <w:pPr>
              <w:pStyle w:val="TAH"/>
            </w:pPr>
            <w:r w:rsidRPr="00625324">
              <w:t>Offset Carrier CORESET#0</w:t>
            </w:r>
          </w:p>
          <w:p w14:paraId="341A61C3" w14:textId="77777777" w:rsidR="00061A9E" w:rsidRPr="00625324" w:rsidRDefault="00061A9E" w:rsidP="001F25EF">
            <w:pPr>
              <w:pStyle w:val="TAH"/>
            </w:pPr>
            <w:r w:rsidRPr="00625324">
              <w:t>[RBs]</w:t>
            </w:r>
          </w:p>
          <w:p w14:paraId="73255080" w14:textId="77777777" w:rsidR="00061A9E" w:rsidRPr="00625324" w:rsidRDefault="00061A9E" w:rsidP="001F25E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14:paraId="798E3675" w14:textId="77777777" w:rsidR="00061A9E" w:rsidRPr="00625324" w:rsidRDefault="00061A9E" w:rsidP="001F25EF">
            <w:pPr>
              <w:pStyle w:val="TAH"/>
              <w:rPr>
                <w:rFonts w:eastAsia="SimSun"/>
              </w:rPr>
            </w:pPr>
            <w:r w:rsidRPr="00625324">
              <w:rPr>
                <w:rFonts w:eastAsia="SimSun"/>
              </w:rPr>
              <w:t>CORESET#0 Index (Offset</w:t>
            </w:r>
          </w:p>
          <w:p w14:paraId="5FCC1F5D" w14:textId="77777777" w:rsidR="00061A9E" w:rsidRPr="00625324" w:rsidRDefault="00061A9E" w:rsidP="001F25EF">
            <w:pPr>
              <w:pStyle w:val="TAH"/>
              <w:rPr>
                <w:rFonts w:eastAsia="SimSun"/>
              </w:rPr>
            </w:pPr>
            <w:r w:rsidRPr="00625324">
              <w:rPr>
                <w:rFonts w:eastAsia="SimSun"/>
              </w:rPr>
              <w:t>[RBs])</w:t>
            </w:r>
          </w:p>
          <w:p w14:paraId="34DC0C2D" w14:textId="77777777" w:rsidR="00061A9E" w:rsidRPr="00625324" w:rsidRDefault="00061A9E" w:rsidP="001F25E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78CBE892" w14:textId="77777777" w:rsidR="00061A9E" w:rsidRPr="00625324" w:rsidRDefault="00061A9E" w:rsidP="001F25EF">
            <w:pPr>
              <w:pStyle w:val="TAH"/>
              <w:rPr>
                <w:rFonts w:eastAsia="SimSun"/>
              </w:rPr>
            </w:pPr>
            <w:r w:rsidRPr="00625324">
              <w:rPr>
                <w:rFonts w:eastAsia="SimSun"/>
              </w:rPr>
              <w:t>offsetToPointA</w:t>
            </w:r>
            <w:r w:rsidRPr="00625324">
              <w:rPr>
                <w:rFonts w:eastAsia="SimSun"/>
              </w:rPr>
              <w:br/>
              <w:t>(SIB1)</w:t>
            </w:r>
          </w:p>
          <w:p w14:paraId="41A61B28" w14:textId="77777777" w:rsidR="00061A9E" w:rsidRPr="00625324" w:rsidRDefault="00061A9E" w:rsidP="001F25EF">
            <w:pPr>
              <w:pStyle w:val="TAH"/>
              <w:rPr>
                <w:rFonts w:eastAsia="SimSun"/>
              </w:rPr>
            </w:pPr>
            <w:r w:rsidRPr="00625324">
              <w:rPr>
                <w:rFonts w:eastAsia="SimSun"/>
              </w:rPr>
              <w:t>[PRBs]</w:t>
            </w:r>
          </w:p>
          <w:p w14:paraId="1C6C9996" w14:textId="77777777" w:rsidR="00061A9E" w:rsidRPr="00625324" w:rsidRDefault="00061A9E" w:rsidP="001F25EF">
            <w:pPr>
              <w:pStyle w:val="TAH"/>
              <w:rPr>
                <w:rFonts w:eastAsia="SimSun"/>
              </w:rPr>
            </w:pPr>
            <w:r w:rsidRPr="00625324">
              <w:rPr>
                <w:rFonts w:eastAsia="SimSun"/>
              </w:rPr>
              <w:t>Note 4</w:t>
            </w:r>
          </w:p>
        </w:tc>
      </w:tr>
      <w:tr w:rsidR="00061A9E" w:rsidRPr="00625324" w14:paraId="5E96F66B" w14:textId="77777777" w:rsidTr="001F25EF">
        <w:tc>
          <w:tcPr>
            <w:tcW w:w="993" w:type="dxa"/>
            <w:tcBorders>
              <w:top w:val="nil"/>
              <w:left w:val="single" w:sz="4" w:space="0" w:color="auto"/>
              <w:bottom w:val="nil"/>
              <w:right w:val="single" w:sz="4" w:space="0" w:color="auto"/>
            </w:tcBorders>
          </w:tcPr>
          <w:p w14:paraId="56F9FD95" w14:textId="77777777" w:rsidR="00061A9E" w:rsidRPr="00625324" w:rsidRDefault="00061A9E" w:rsidP="001F25EF">
            <w:pPr>
              <w:pStyle w:val="TAC"/>
            </w:pPr>
            <w:r w:rsidRPr="00625324">
              <w:t>50+100</w:t>
            </w:r>
          </w:p>
        </w:tc>
        <w:tc>
          <w:tcPr>
            <w:tcW w:w="709" w:type="dxa"/>
            <w:tcBorders>
              <w:top w:val="single" w:sz="4" w:space="0" w:color="auto"/>
              <w:left w:val="single" w:sz="4" w:space="0" w:color="auto"/>
              <w:bottom w:val="nil"/>
              <w:right w:val="single" w:sz="4" w:space="0" w:color="auto"/>
            </w:tcBorders>
          </w:tcPr>
          <w:p w14:paraId="4F821325" w14:textId="77777777" w:rsidR="00061A9E" w:rsidRPr="00625324" w:rsidRDefault="00061A9E" w:rsidP="001F25EF">
            <w:pPr>
              <w:pStyle w:val="TAC"/>
            </w:pPr>
            <w:r w:rsidRPr="00B825A0">
              <w:t>CC1</w:t>
            </w:r>
          </w:p>
        </w:tc>
        <w:tc>
          <w:tcPr>
            <w:tcW w:w="713" w:type="dxa"/>
            <w:tcBorders>
              <w:top w:val="single" w:sz="4" w:space="0" w:color="auto"/>
              <w:left w:val="single" w:sz="4" w:space="0" w:color="auto"/>
              <w:bottom w:val="nil"/>
              <w:right w:val="single" w:sz="4" w:space="0" w:color="auto"/>
            </w:tcBorders>
          </w:tcPr>
          <w:p w14:paraId="4C25605C" w14:textId="77777777" w:rsidR="00061A9E" w:rsidRPr="00625324" w:rsidRDefault="00061A9E" w:rsidP="001F25EF">
            <w:pPr>
              <w:pStyle w:val="TAC"/>
            </w:pPr>
            <w:r w:rsidRPr="00B825A0">
              <w:t>50</w:t>
            </w:r>
          </w:p>
        </w:tc>
        <w:tc>
          <w:tcPr>
            <w:tcW w:w="709" w:type="dxa"/>
            <w:tcBorders>
              <w:top w:val="single" w:sz="4" w:space="0" w:color="auto"/>
              <w:left w:val="single" w:sz="4" w:space="0" w:color="auto"/>
              <w:bottom w:val="nil"/>
              <w:right w:val="single" w:sz="4" w:space="0" w:color="auto"/>
            </w:tcBorders>
          </w:tcPr>
          <w:p w14:paraId="50EE952B" w14:textId="77777777" w:rsidR="00061A9E" w:rsidRPr="00625324" w:rsidRDefault="00061A9E" w:rsidP="001F25EF">
            <w:pPr>
              <w:pStyle w:val="TAC"/>
            </w:pPr>
            <w:r w:rsidRPr="00B825A0">
              <w:t>60</w:t>
            </w:r>
          </w:p>
        </w:tc>
        <w:tc>
          <w:tcPr>
            <w:tcW w:w="817" w:type="dxa"/>
            <w:tcBorders>
              <w:top w:val="single" w:sz="4" w:space="0" w:color="auto"/>
              <w:left w:val="single" w:sz="4" w:space="0" w:color="auto"/>
              <w:bottom w:val="nil"/>
              <w:right w:val="single" w:sz="4" w:space="0" w:color="auto"/>
            </w:tcBorders>
          </w:tcPr>
          <w:p w14:paraId="6BDD741A" w14:textId="77777777" w:rsidR="00061A9E" w:rsidRPr="00625324" w:rsidRDefault="00061A9E" w:rsidP="001F25EF">
            <w:pPr>
              <w:pStyle w:val="TAC"/>
            </w:pPr>
            <w:r w:rsidRPr="00B825A0">
              <w:t>66</w:t>
            </w:r>
          </w:p>
        </w:tc>
        <w:tc>
          <w:tcPr>
            <w:tcW w:w="992" w:type="dxa"/>
            <w:tcBorders>
              <w:top w:val="single" w:sz="4" w:space="0" w:color="auto"/>
              <w:left w:val="single" w:sz="4" w:space="0" w:color="auto"/>
              <w:bottom w:val="nil"/>
              <w:right w:val="single" w:sz="4" w:space="0" w:color="auto"/>
            </w:tcBorders>
          </w:tcPr>
          <w:p w14:paraId="29BBEF59" w14:textId="77777777" w:rsidR="00061A9E" w:rsidRPr="00625324" w:rsidRDefault="00061A9E" w:rsidP="001F25EF">
            <w:pPr>
              <w:pStyle w:val="TAC"/>
            </w:pPr>
            <w:r w:rsidRPr="00B825A0">
              <w:t>Downlink</w:t>
            </w:r>
          </w:p>
        </w:tc>
        <w:tc>
          <w:tcPr>
            <w:tcW w:w="709" w:type="dxa"/>
            <w:tcBorders>
              <w:top w:val="single" w:sz="4" w:space="0" w:color="auto"/>
              <w:left w:val="single" w:sz="4" w:space="0" w:color="auto"/>
              <w:bottom w:val="single" w:sz="4" w:space="0" w:color="auto"/>
              <w:right w:val="single" w:sz="4" w:space="0" w:color="auto"/>
            </w:tcBorders>
          </w:tcPr>
          <w:p w14:paraId="29DA045F" w14:textId="77777777" w:rsidR="00061A9E" w:rsidRPr="00625324" w:rsidRDefault="00061A9E" w:rsidP="001F25EF">
            <w:pPr>
              <w:pStyle w:val="TAC"/>
            </w:pPr>
            <w:r w:rsidRPr="00B825A0">
              <w:t>Low</w:t>
            </w:r>
          </w:p>
        </w:tc>
        <w:tc>
          <w:tcPr>
            <w:tcW w:w="1010" w:type="dxa"/>
            <w:tcBorders>
              <w:top w:val="single" w:sz="4" w:space="0" w:color="auto"/>
              <w:left w:val="single" w:sz="4" w:space="0" w:color="auto"/>
              <w:bottom w:val="single" w:sz="4" w:space="0" w:color="auto"/>
              <w:right w:val="single" w:sz="4" w:space="0" w:color="auto"/>
            </w:tcBorders>
          </w:tcPr>
          <w:p w14:paraId="2BE67E97" w14:textId="77777777" w:rsidR="00061A9E" w:rsidRPr="00625324" w:rsidRDefault="00061A9E" w:rsidP="001F25EF">
            <w:pPr>
              <w:pStyle w:val="TAC"/>
            </w:pPr>
            <w:r w:rsidRPr="00B825A0">
              <w:t>27525</w:t>
            </w:r>
          </w:p>
        </w:tc>
        <w:tc>
          <w:tcPr>
            <w:tcW w:w="992" w:type="dxa"/>
            <w:tcBorders>
              <w:top w:val="single" w:sz="4" w:space="0" w:color="auto"/>
              <w:left w:val="single" w:sz="4" w:space="0" w:color="auto"/>
              <w:bottom w:val="single" w:sz="4" w:space="0" w:color="auto"/>
              <w:right w:val="single" w:sz="4" w:space="0" w:color="auto"/>
            </w:tcBorders>
          </w:tcPr>
          <w:p w14:paraId="449324AC" w14:textId="77777777" w:rsidR="00061A9E" w:rsidRPr="00625324" w:rsidRDefault="00061A9E" w:rsidP="001F25EF">
            <w:pPr>
              <w:pStyle w:val="TAC"/>
            </w:pPr>
            <w:r w:rsidRPr="00B825A0">
              <w:t>2071249</w:t>
            </w:r>
          </w:p>
        </w:tc>
        <w:tc>
          <w:tcPr>
            <w:tcW w:w="992" w:type="dxa"/>
            <w:tcBorders>
              <w:top w:val="single" w:sz="4" w:space="0" w:color="auto"/>
              <w:left w:val="single" w:sz="4" w:space="0" w:color="auto"/>
              <w:bottom w:val="single" w:sz="4" w:space="0" w:color="auto"/>
              <w:right w:val="single" w:sz="4" w:space="0" w:color="auto"/>
            </w:tcBorders>
          </w:tcPr>
          <w:p w14:paraId="5BF2AEB4" w14:textId="77777777" w:rsidR="00061A9E" w:rsidRPr="00625324" w:rsidRDefault="00061A9E" w:rsidP="001F25EF">
            <w:pPr>
              <w:pStyle w:val="TAC"/>
            </w:pPr>
            <w:r w:rsidRPr="00B825A0">
              <w:t>27501.24</w:t>
            </w:r>
          </w:p>
        </w:tc>
        <w:tc>
          <w:tcPr>
            <w:tcW w:w="992" w:type="dxa"/>
            <w:tcBorders>
              <w:top w:val="single" w:sz="4" w:space="0" w:color="auto"/>
              <w:left w:val="single" w:sz="4" w:space="0" w:color="auto"/>
              <w:bottom w:val="single" w:sz="4" w:space="0" w:color="auto"/>
              <w:right w:val="single" w:sz="4" w:space="0" w:color="auto"/>
            </w:tcBorders>
          </w:tcPr>
          <w:p w14:paraId="08250F87" w14:textId="77777777" w:rsidR="00061A9E" w:rsidRPr="00625324" w:rsidRDefault="00061A9E" w:rsidP="001F25EF">
            <w:pPr>
              <w:pStyle w:val="TAC"/>
            </w:pPr>
            <w:r w:rsidRPr="00B825A0">
              <w:t>2070853</w:t>
            </w:r>
          </w:p>
        </w:tc>
        <w:tc>
          <w:tcPr>
            <w:tcW w:w="815" w:type="dxa"/>
            <w:tcBorders>
              <w:top w:val="single" w:sz="4" w:space="0" w:color="auto"/>
              <w:left w:val="single" w:sz="4" w:space="0" w:color="auto"/>
              <w:bottom w:val="single" w:sz="4" w:space="0" w:color="auto"/>
              <w:right w:val="single" w:sz="4" w:space="0" w:color="auto"/>
            </w:tcBorders>
          </w:tcPr>
          <w:p w14:paraId="10D1633F" w14:textId="77777777" w:rsidR="00061A9E" w:rsidRPr="00625324" w:rsidRDefault="00061A9E" w:rsidP="001F25EF">
            <w:pPr>
              <w:pStyle w:val="TAC"/>
            </w:pPr>
            <w:r w:rsidRPr="00B825A0">
              <w:t>0</w:t>
            </w:r>
          </w:p>
        </w:tc>
        <w:tc>
          <w:tcPr>
            <w:tcW w:w="653" w:type="dxa"/>
            <w:gridSpan w:val="2"/>
            <w:tcBorders>
              <w:top w:val="single" w:sz="4" w:space="0" w:color="auto"/>
              <w:left w:val="single" w:sz="4" w:space="0" w:color="auto"/>
              <w:bottom w:val="nil"/>
              <w:right w:val="single" w:sz="4" w:space="0" w:color="auto"/>
            </w:tcBorders>
          </w:tcPr>
          <w:p w14:paraId="4BD91A03" w14:textId="77777777" w:rsidR="00061A9E" w:rsidRPr="00625324" w:rsidRDefault="00061A9E" w:rsidP="001F25EF">
            <w:pPr>
              <w:pStyle w:val="TAC"/>
            </w:pPr>
            <w:r w:rsidRPr="00B825A0">
              <w:t>120</w:t>
            </w:r>
          </w:p>
        </w:tc>
        <w:tc>
          <w:tcPr>
            <w:tcW w:w="765" w:type="dxa"/>
            <w:tcBorders>
              <w:top w:val="single" w:sz="4" w:space="0" w:color="auto"/>
              <w:left w:val="single" w:sz="4" w:space="0" w:color="auto"/>
              <w:bottom w:val="single" w:sz="4" w:space="0" w:color="auto"/>
              <w:right w:val="single" w:sz="4" w:space="0" w:color="auto"/>
            </w:tcBorders>
          </w:tcPr>
          <w:p w14:paraId="62C7D2C8" w14:textId="77777777" w:rsidR="00061A9E" w:rsidRPr="00625324" w:rsidRDefault="00061A9E" w:rsidP="001F25EF">
            <w:pPr>
              <w:pStyle w:val="TAC"/>
            </w:pPr>
            <w:r w:rsidRPr="00B825A0">
              <w:t>22446</w:t>
            </w:r>
          </w:p>
        </w:tc>
        <w:tc>
          <w:tcPr>
            <w:tcW w:w="992" w:type="dxa"/>
            <w:gridSpan w:val="2"/>
            <w:tcBorders>
              <w:top w:val="single" w:sz="4" w:space="0" w:color="auto"/>
              <w:left w:val="single" w:sz="4" w:space="0" w:color="auto"/>
              <w:bottom w:val="single" w:sz="4" w:space="0" w:color="auto"/>
              <w:right w:val="single" w:sz="4" w:space="0" w:color="auto"/>
            </w:tcBorders>
          </w:tcPr>
          <w:p w14:paraId="26EE3FDD" w14:textId="77777777" w:rsidR="00061A9E" w:rsidRPr="00625324" w:rsidRDefault="00061A9E" w:rsidP="001F25EF">
            <w:pPr>
              <w:pStyle w:val="TAC"/>
            </w:pPr>
            <w:r w:rsidRPr="00B825A0">
              <w:t>2071387</w:t>
            </w:r>
          </w:p>
        </w:tc>
        <w:tc>
          <w:tcPr>
            <w:tcW w:w="585" w:type="dxa"/>
            <w:gridSpan w:val="2"/>
            <w:tcBorders>
              <w:top w:val="single" w:sz="4" w:space="0" w:color="auto"/>
              <w:left w:val="single" w:sz="4" w:space="0" w:color="auto"/>
              <w:bottom w:val="single" w:sz="4" w:space="0" w:color="auto"/>
              <w:right w:val="single" w:sz="4" w:space="0" w:color="auto"/>
            </w:tcBorders>
          </w:tcPr>
          <w:p w14:paraId="1D14C8C5" w14:textId="77777777" w:rsidR="00061A9E" w:rsidRPr="00625324" w:rsidRDefault="00061A9E" w:rsidP="001F25EF">
            <w:pPr>
              <w:pStyle w:val="TAC"/>
            </w:pPr>
            <w:r w:rsidRPr="00B825A0">
              <w:t>6</w:t>
            </w:r>
          </w:p>
        </w:tc>
        <w:tc>
          <w:tcPr>
            <w:tcW w:w="851" w:type="dxa"/>
            <w:tcBorders>
              <w:top w:val="single" w:sz="4" w:space="0" w:color="auto"/>
              <w:left w:val="single" w:sz="4" w:space="0" w:color="auto"/>
              <w:bottom w:val="single" w:sz="4" w:space="0" w:color="auto"/>
              <w:right w:val="single" w:sz="4" w:space="0" w:color="auto"/>
            </w:tcBorders>
          </w:tcPr>
          <w:p w14:paraId="4166EBFB" w14:textId="77777777" w:rsidR="00061A9E" w:rsidRPr="00625324" w:rsidRDefault="00061A9E" w:rsidP="001F25EF">
            <w:pPr>
              <w:pStyle w:val="TAC"/>
            </w:pPr>
            <w:r w:rsidRPr="00B825A0">
              <w:t>16</w:t>
            </w:r>
          </w:p>
        </w:tc>
        <w:tc>
          <w:tcPr>
            <w:tcW w:w="708" w:type="dxa"/>
            <w:tcBorders>
              <w:top w:val="single" w:sz="4" w:space="0" w:color="auto"/>
              <w:left w:val="single" w:sz="4" w:space="0" w:color="auto"/>
              <w:bottom w:val="single" w:sz="4" w:space="0" w:color="auto"/>
              <w:right w:val="single" w:sz="4" w:space="0" w:color="auto"/>
            </w:tcBorders>
          </w:tcPr>
          <w:p w14:paraId="2477E1CA" w14:textId="77777777" w:rsidR="00061A9E" w:rsidRPr="00625324" w:rsidRDefault="00061A9E" w:rsidP="001F25EF">
            <w:pPr>
              <w:pStyle w:val="TAC"/>
            </w:pPr>
            <w:r w:rsidRPr="00B825A0">
              <w:t>1 (8)</w:t>
            </w:r>
          </w:p>
        </w:tc>
        <w:tc>
          <w:tcPr>
            <w:tcW w:w="738" w:type="dxa"/>
            <w:tcBorders>
              <w:top w:val="single" w:sz="4" w:space="0" w:color="auto"/>
              <w:left w:val="single" w:sz="4" w:space="0" w:color="auto"/>
              <w:bottom w:val="single" w:sz="4" w:space="0" w:color="auto"/>
              <w:right w:val="single" w:sz="4" w:space="0" w:color="auto"/>
            </w:tcBorders>
          </w:tcPr>
          <w:p w14:paraId="261DC18D" w14:textId="77777777" w:rsidR="00061A9E" w:rsidRPr="00625324" w:rsidRDefault="00061A9E" w:rsidP="001F25EF">
            <w:pPr>
              <w:pStyle w:val="TAC"/>
            </w:pPr>
            <w:r w:rsidRPr="00B825A0">
              <w:t>24</w:t>
            </w:r>
          </w:p>
        </w:tc>
      </w:tr>
      <w:tr w:rsidR="00061A9E" w:rsidRPr="00625324" w14:paraId="38874FDC" w14:textId="77777777" w:rsidTr="001F25EF">
        <w:tc>
          <w:tcPr>
            <w:tcW w:w="993" w:type="dxa"/>
            <w:tcBorders>
              <w:top w:val="nil"/>
              <w:left w:val="single" w:sz="4" w:space="0" w:color="auto"/>
              <w:bottom w:val="nil"/>
              <w:right w:val="single" w:sz="4" w:space="0" w:color="auto"/>
            </w:tcBorders>
          </w:tcPr>
          <w:p w14:paraId="6078498D"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01AA8888"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064488E0"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0E43A716" w14:textId="77777777" w:rsidR="00061A9E" w:rsidRPr="00625324" w:rsidRDefault="00061A9E" w:rsidP="001F25EF">
            <w:pPr>
              <w:pStyle w:val="TAC"/>
            </w:pPr>
          </w:p>
        </w:tc>
        <w:tc>
          <w:tcPr>
            <w:tcW w:w="817" w:type="dxa"/>
            <w:tcBorders>
              <w:top w:val="nil"/>
              <w:left w:val="single" w:sz="4" w:space="0" w:color="auto"/>
              <w:bottom w:val="nil"/>
              <w:right w:val="single" w:sz="4" w:space="0" w:color="auto"/>
            </w:tcBorders>
          </w:tcPr>
          <w:p w14:paraId="546DB9D1"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107E78C8" w14:textId="77777777" w:rsidR="00061A9E" w:rsidRPr="00625324" w:rsidRDefault="00061A9E" w:rsidP="001F25EF">
            <w:pPr>
              <w:pStyle w:val="TAC"/>
            </w:pPr>
            <w:r w:rsidRPr="00B825A0">
              <w:t>&amp;</w:t>
            </w:r>
          </w:p>
        </w:tc>
        <w:tc>
          <w:tcPr>
            <w:tcW w:w="709" w:type="dxa"/>
            <w:tcBorders>
              <w:top w:val="single" w:sz="4" w:space="0" w:color="auto"/>
              <w:left w:val="single" w:sz="4" w:space="0" w:color="auto"/>
              <w:bottom w:val="single" w:sz="4" w:space="0" w:color="auto"/>
              <w:right w:val="single" w:sz="4" w:space="0" w:color="auto"/>
            </w:tcBorders>
          </w:tcPr>
          <w:p w14:paraId="5EEC5763" w14:textId="77777777" w:rsidR="00061A9E" w:rsidRPr="00625324" w:rsidRDefault="00061A9E" w:rsidP="001F25EF">
            <w:pPr>
              <w:pStyle w:val="TAC"/>
            </w:pPr>
            <w:r w:rsidRPr="00B825A0">
              <w:t>Mid</w:t>
            </w:r>
          </w:p>
        </w:tc>
        <w:tc>
          <w:tcPr>
            <w:tcW w:w="1010" w:type="dxa"/>
            <w:tcBorders>
              <w:top w:val="single" w:sz="4" w:space="0" w:color="auto"/>
              <w:left w:val="single" w:sz="4" w:space="0" w:color="auto"/>
              <w:bottom w:val="single" w:sz="4" w:space="0" w:color="auto"/>
              <w:right w:val="single" w:sz="4" w:space="0" w:color="auto"/>
            </w:tcBorders>
          </w:tcPr>
          <w:p w14:paraId="2BE15CCA" w14:textId="77777777" w:rsidR="00061A9E" w:rsidRPr="00625324" w:rsidRDefault="00061A9E" w:rsidP="001F25EF">
            <w:pPr>
              <w:pStyle w:val="TAC"/>
            </w:pPr>
            <w:r w:rsidRPr="00B825A0">
              <w:t>27874.92</w:t>
            </w:r>
          </w:p>
        </w:tc>
        <w:tc>
          <w:tcPr>
            <w:tcW w:w="992" w:type="dxa"/>
            <w:tcBorders>
              <w:top w:val="single" w:sz="4" w:space="0" w:color="auto"/>
              <w:left w:val="single" w:sz="4" w:space="0" w:color="auto"/>
              <w:bottom w:val="single" w:sz="4" w:space="0" w:color="auto"/>
              <w:right w:val="single" w:sz="4" w:space="0" w:color="auto"/>
            </w:tcBorders>
          </w:tcPr>
          <w:p w14:paraId="7FB17377" w14:textId="77777777" w:rsidR="00061A9E" w:rsidRPr="00625324" w:rsidRDefault="00061A9E" w:rsidP="001F25EF">
            <w:pPr>
              <w:pStyle w:val="TAC"/>
            </w:pPr>
            <w:r w:rsidRPr="00B825A0">
              <w:t>2077081</w:t>
            </w:r>
          </w:p>
        </w:tc>
        <w:tc>
          <w:tcPr>
            <w:tcW w:w="992" w:type="dxa"/>
            <w:tcBorders>
              <w:top w:val="single" w:sz="4" w:space="0" w:color="auto"/>
              <w:left w:val="single" w:sz="4" w:space="0" w:color="auto"/>
              <w:bottom w:val="single" w:sz="4" w:space="0" w:color="auto"/>
              <w:right w:val="single" w:sz="4" w:space="0" w:color="auto"/>
            </w:tcBorders>
          </w:tcPr>
          <w:p w14:paraId="55A7A460" w14:textId="77777777" w:rsidR="00061A9E" w:rsidRPr="00625324" w:rsidRDefault="00061A9E" w:rsidP="001F25EF">
            <w:pPr>
              <w:pStyle w:val="TAC"/>
            </w:pPr>
            <w:r w:rsidRPr="00B825A0">
              <w:t>27777.72</w:t>
            </w:r>
          </w:p>
        </w:tc>
        <w:tc>
          <w:tcPr>
            <w:tcW w:w="992" w:type="dxa"/>
            <w:tcBorders>
              <w:top w:val="single" w:sz="4" w:space="0" w:color="auto"/>
              <w:left w:val="single" w:sz="4" w:space="0" w:color="auto"/>
              <w:bottom w:val="single" w:sz="4" w:space="0" w:color="auto"/>
              <w:right w:val="single" w:sz="4" w:space="0" w:color="auto"/>
            </w:tcBorders>
          </w:tcPr>
          <w:p w14:paraId="1B59D25D" w14:textId="77777777" w:rsidR="00061A9E" w:rsidRPr="00625324" w:rsidRDefault="00061A9E" w:rsidP="001F25EF">
            <w:pPr>
              <w:pStyle w:val="TAC"/>
            </w:pPr>
            <w:r w:rsidRPr="00B825A0">
              <w:t>2075461</w:t>
            </w:r>
          </w:p>
        </w:tc>
        <w:tc>
          <w:tcPr>
            <w:tcW w:w="815" w:type="dxa"/>
            <w:tcBorders>
              <w:top w:val="single" w:sz="4" w:space="0" w:color="auto"/>
              <w:left w:val="single" w:sz="4" w:space="0" w:color="auto"/>
              <w:bottom w:val="single" w:sz="4" w:space="0" w:color="auto"/>
              <w:right w:val="single" w:sz="4" w:space="0" w:color="auto"/>
            </w:tcBorders>
          </w:tcPr>
          <w:p w14:paraId="5FE80B4E" w14:textId="77777777" w:rsidR="00061A9E" w:rsidRPr="00625324" w:rsidRDefault="00061A9E" w:rsidP="001F25EF">
            <w:pPr>
              <w:pStyle w:val="TAC"/>
            </w:pPr>
            <w:r w:rsidRPr="00B825A0">
              <w:t>102</w:t>
            </w:r>
          </w:p>
        </w:tc>
        <w:tc>
          <w:tcPr>
            <w:tcW w:w="653" w:type="dxa"/>
            <w:gridSpan w:val="2"/>
            <w:tcBorders>
              <w:top w:val="nil"/>
              <w:left w:val="single" w:sz="4" w:space="0" w:color="auto"/>
              <w:bottom w:val="nil"/>
              <w:right w:val="single" w:sz="4" w:space="0" w:color="auto"/>
            </w:tcBorders>
          </w:tcPr>
          <w:p w14:paraId="6406A126"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D612BA2" w14:textId="77777777" w:rsidR="00061A9E" w:rsidRPr="00625324" w:rsidRDefault="00061A9E" w:rsidP="001F25EF">
            <w:pPr>
              <w:pStyle w:val="TAC"/>
            </w:pPr>
            <w:r w:rsidRPr="00B825A0">
              <w:t>22466</w:t>
            </w:r>
          </w:p>
        </w:tc>
        <w:tc>
          <w:tcPr>
            <w:tcW w:w="992" w:type="dxa"/>
            <w:gridSpan w:val="2"/>
            <w:tcBorders>
              <w:top w:val="single" w:sz="4" w:space="0" w:color="auto"/>
              <w:left w:val="single" w:sz="4" w:space="0" w:color="auto"/>
              <w:bottom w:val="single" w:sz="4" w:space="0" w:color="auto"/>
              <w:right w:val="single" w:sz="4" w:space="0" w:color="auto"/>
            </w:tcBorders>
          </w:tcPr>
          <w:p w14:paraId="43D3D738" w14:textId="77777777" w:rsidR="00061A9E" w:rsidRPr="00625324" w:rsidRDefault="00061A9E" w:rsidP="001F25EF">
            <w:pPr>
              <w:pStyle w:val="TAC"/>
            </w:pPr>
            <w:r w:rsidRPr="00B825A0">
              <w:t>2077147</w:t>
            </w:r>
          </w:p>
        </w:tc>
        <w:tc>
          <w:tcPr>
            <w:tcW w:w="585" w:type="dxa"/>
            <w:gridSpan w:val="2"/>
            <w:tcBorders>
              <w:top w:val="single" w:sz="4" w:space="0" w:color="auto"/>
              <w:left w:val="single" w:sz="4" w:space="0" w:color="auto"/>
              <w:bottom w:val="single" w:sz="4" w:space="0" w:color="auto"/>
              <w:right w:val="single" w:sz="4" w:space="0" w:color="auto"/>
            </w:tcBorders>
          </w:tcPr>
          <w:p w14:paraId="30F45271" w14:textId="77777777" w:rsidR="00061A9E" w:rsidRPr="00625324" w:rsidRDefault="00061A9E" w:rsidP="001F25EF">
            <w:pPr>
              <w:pStyle w:val="TAC"/>
            </w:pPr>
            <w:r w:rsidRPr="00B825A0">
              <w:t>6</w:t>
            </w:r>
          </w:p>
        </w:tc>
        <w:tc>
          <w:tcPr>
            <w:tcW w:w="851" w:type="dxa"/>
            <w:tcBorders>
              <w:top w:val="single" w:sz="4" w:space="0" w:color="auto"/>
              <w:left w:val="single" w:sz="4" w:space="0" w:color="auto"/>
              <w:bottom w:val="single" w:sz="4" w:space="0" w:color="auto"/>
              <w:right w:val="single" w:sz="4" w:space="0" w:color="auto"/>
            </w:tcBorders>
          </w:tcPr>
          <w:p w14:paraId="280B7D63" w14:textId="77777777" w:rsidR="00061A9E" w:rsidRPr="00625324" w:rsidRDefault="00061A9E" w:rsidP="001F25EF">
            <w:pPr>
              <w:pStyle w:val="TAC"/>
            </w:pPr>
            <w:r w:rsidRPr="00B825A0">
              <w:t>10</w:t>
            </w:r>
          </w:p>
        </w:tc>
        <w:tc>
          <w:tcPr>
            <w:tcW w:w="708" w:type="dxa"/>
            <w:tcBorders>
              <w:top w:val="single" w:sz="4" w:space="0" w:color="auto"/>
              <w:left w:val="single" w:sz="4" w:space="0" w:color="auto"/>
              <w:bottom w:val="single" w:sz="4" w:space="0" w:color="auto"/>
              <w:right w:val="single" w:sz="4" w:space="0" w:color="auto"/>
            </w:tcBorders>
          </w:tcPr>
          <w:p w14:paraId="5BD60B9D" w14:textId="77777777" w:rsidR="00061A9E" w:rsidRPr="00625324" w:rsidRDefault="00061A9E" w:rsidP="001F25EF">
            <w:pPr>
              <w:pStyle w:val="TAC"/>
            </w:pPr>
            <w:r w:rsidRPr="00B825A0">
              <w:t>1 (8)</w:t>
            </w:r>
          </w:p>
        </w:tc>
        <w:tc>
          <w:tcPr>
            <w:tcW w:w="738" w:type="dxa"/>
            <w:tcBorders>
              <w:top w:val="single" w:sz="4" w:space="0" w:color="auto"/>
              <w:left w:val="single" w:sz="4" w:space="0" w:color="auto"/>
              <w:bottom w:val="single" w:sz="4" w:space="0" w:color="auto"/>
              <w:right w:val="single" w:sz="4" w:space="0" w:color="auto"/>
            </w:tcBorders>
          </w:tcPr>
          <w:p w14:paraId="3D887F45" w14:textId="77777777" w:rsidR="00061A9E" w:rsidRPr="00625324" w:rsidRDefault="00061A9E" w:rsidP="001F25EF">
            <w:pPr>
              <w:pStyle w:val="TAC"/>
            </w:pPr>
            <w:r w:rsidRPr="00B825A0">
              <w:t>120</w:t>
            </w:r>
          </w:p>
        </w:tc>
      </w:tr>
      <w:tr w:rsidR="00061A9E" w:rsidRPr="00625324" w14:paraId="7A734C57" w14:textId="77777777" w:rsidTr="001F25EF">
        <w:tc>
          <w:tcPr>
            <w:tcW w:w="993" w:type="dxa"/>
            <w:tcBorders>
              <w:top w:val="nil"/>
              <w:left w:val="single" w:sz="4" w:space="0" w:color="auto"/>
              <w:bottom w:val="nil"/>
              <w:right w:val="single" w:sz="4" w:space="0" w:color="auto"/>
            </w:tcBorders>
          </w:tcPr>
          <w:p w14:paraId="3A0F83F0"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0455FF0"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007E3430"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4A4B92F" w14:textId="77777777" w:rsidR="00061A9E" w:rsidRPr="00625324" w:rsidRDefault="00061A9E" w:rsidP="001F25EF">
            <w:pPr>
              <w:pStyle w:val="TAC"/>
            </w:pPr>
          </w:p>
        </w:tc>
        <w:tc>
          <w:tcPr>
            <w:tcW w:w="817" w:type="dxa"/>
            <w:tcBorders>
              <w:top w:val="nil"/>
              <w:left w:val="single" w:sz="4" w:space="0" w:color="auto"/>
              <w:bottom w:val="single" w:sz="4" w:space="0" w:color="auto"/>
              <w:right w:val="single" w:sz="4" w:space="0" w:color="auto"/>
            </w:tcBorders>
          </w:tcPr>
          <w:p w14:paraId="3E60F436"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28859A41" w14:textId="77777777" w:rsidR="00061A9E" w:rsidRPr="00625324" w:rsidRDefault="00061A9E" w:rsidP="001F25EF">
            <w:pPr>
              <w:pStyle w:val="TAC"/>
            </w:pPr>
            <w:r w:rsidRPr="00B825A0">
              <w:t>Uplink</w:t>
            </w:r>
          </w:p>
        </w:tc>
        <w:tc>
          <w:tcPr>
            <w:tcW w:w="709" w:type="dxa"/>
            <w:tcBorders>
              <w:top w:val="single" w:sz="4" w:space="0" w:color="auto"/>
              <w:left w:val="single" w:sz="4" w:space="0" w:color="auto"/>
              <w:bottom w:val="single" w:sz="4" w:space="0" w:color="auto"/>
              <w:right w:val="single" w:sz="4" w:space="0" w:color="auto"/>
            </w:tcBorders>
          </w:tcPr>
          <w:p w14:paraId="287B72E7" w14:textId="77777777" w:rsidR="00061A9E" w:rsidRPr="00625324" w:rsidRDefault="00061A9E" w:rsidP="001F25EF">
            <w:pPr>
              <w:pStyle w:val="TAC"/>
            </w:pPr>
            <w:r w:rsidRPr="00B825A0">
              <w:t>High</w:t>
            </w:r>
          </w:p>
        </w:tc>
        <w:tc>
          <w:tcPr>
            <w:tcW w:w="1010" w:type="dxa"/>
            <w:tcBorders>
              <w:top w:val="single" w:sz="4" w:space="0" w:color="auto"/>
              <w:left w:val="single" w:sz="4" w:space="0" w:color="auto"/>
              <w:bottom w:val="single" w:sz="4" w:space="0" w:color="auto"/>
              <w:right w:val="single" w:sz="4" w:space="0" w:color="auto"/>
            </w:tcBorders>
          </w:tcPr>
          <w:p w14:paraId="22F3BFBE" w14:textId="77777777" w:rsidR="00061A9E" w:rsidRPr="00625324" w:rsidRDefault="00061A9E" w:rsidP="001F25EF">
            <w:pPr>
              <w:pStyle w:val="TAC"/>
            </w:pPr>
            <w:del w:id="70" w:author="Ericsson user" w:date="2021-04-06T11:37:00Z">
              <w:r w:rsidRPr="00625324">
                <w:delText>28226.28</w:delText>
              </w:r>
            </w:del>
            <w:ins w:id="71" w:author="Ericsson user" w:date="2021-04-06T11:37:00Z">
              <w:r w:rsidRPr="00B825A0">
                <w:t>28225.56</w:t>
              </w:r>
            </w:ins>
          </w:p>
        </w:tc>
        <w:tc>
          <w:tcPr>
            <w:tcW w:w="992" w:type="dxa"/>
            <w:tcBorders>
              <w:top w:val="single" w:sz="4" w:space="0" w:color="auto"/>
              <w:left w:val="single" w:sz="4" w:space="0" w:color="auto"/>
              <w:bottom w:val="single" w:sz="4" w:space="0" w:color="auto"/>
              <w:right w:val="single" w:sz="4" w:space="0" w:color="auto"/>
            </w:tcBorders>
          </w:tcPr>
          <w:p w14:paraId="7C0F9BDC" w14:textId="77777777" w:rsidR="00061A9E" w:rsidRPr="00625324" w:rsidRDefault="00061A9E" w:rsidP="001F25EF">
            <w:pPr>
              <w:pStyle w:val="TAC"/>
            </w:pPr>
            <w:del w:id="72" w:author="Ericsson user" w:date="2021-04-06T11:37:00Z">
              <w:r w:rsidRPr="00625324">
                <w:delText>2082937</w:delText>
              </w:r>
            </w:del>
            <w:ins w:id="73" w:author="Ericsson user" w:date="2021-04-06T11:37:00Z">
              <w:r w:rsidRPr="00B825A0">
                <w:t>2082925</w:t>
              </w:r>
            </w:ins>
          </w:p>
        </w:tc>
        <w:tc>
          <w:tcPr>
            <w:tcW w:w="992" w:type="dxa"/>
            <w:tcBorders>
              <w:top w:val="single" w:sz="4" w:space="0" w:color="auto"/>
              <w:left w:val="single" w:sz="4" w:space="0" w:color="auto"/>
              <w:bottom w:val="single" w:sz="4" w:space="0" w:color="auto"/>
              <w:right w:val="single" w:sz="4" w:space="0" w:color="auto"/>
            </w:tcBorders>
          </w:tcPr>
          <w:p w14:paraId="7DDB3DD4" w14:textId="77777777" w:rsidR="00061A9E" w:rsidRPr="00625324" w:rsidRDefault="00061A9E" w:rsidP="001F25EF">
            <w:pPr>
              <w:pStyle w:val="TAC"/>
            </w:pPr>
            <w:del w:id="74" w:author="Ericsson user" w:date="2021-04-06T11:37:00Z">
              <w:r w:rsidRPr="00625324">
                <w:delText>27839.64</w:delText>
              </w:r>
            </w:del>
            <w:ins w:id="75" w:author="Ericsson user" w:date="2021-04-06T11:37:00Z">
              <w:r w:rsidRPr="00B825A0">
                <w:t>27838.92</w:t>
              </w:r>
            </w:ins>
          </w:p>
        </w:tc>
        <w:tc>
          <w:tcPr>
            <w:tcW w:w="992" w:type="dxa"/>
            <w:tcBorders>
              <w:top w:val="single" w:sz="4" w:space="0" w:color="auto"/>
              <w:left w:val="single" w:sz="4" w:space="0" w:color="auto"/>
              <w:bottom w:val="single" w:sz="4" w:space="0" w:color="auto"/>
              <w:right w:val="single" w:sz="4" w:space="0" w:color="auto"/>
            </w:tcBorders>
          </w:tcPr>
          <w:p w14:paraId="5EDFF868" w14:textId="77777777" w:rsidR="00061A9E" w:rsidRPr="00625324" w:rsidRDefault="00061A9E" w:rsidP="001F25EF">
            <w:pPr>
              <w:pStyle w:val="TAC"/>
            </w:pPr>
            <w:del w:id="76" w:author="Ericsson user" w:date="2021-04-06T11:37:00Z">
              <w:r w:rsidRPr="00625324">
                <w:delText>2076493</w:delText>
              </w:r>
            </w:del>
            <w:ins w:id="77" w:author="Ericsson user" w:date="2021-04-06T11:37:00Z">
              <w:r w:rsidRPr="00B825A0">
                <w:t>2076481</w:t>
              </w:r>
            </w:ins>
          </w:p>
        </w:tc>
        <w:tc>
          <w:tcPr>
            <w:tcW w:w="815" w:type="dxa"/>
            <w:tcBorders>
              <w:top w:val="single" w:sz="4" w:space="0" w:color="auto"/>
              <w:left w:val="single" w:sz="4" w:space="0" w:color="auto"/>
              <w:bottom w:val="single" w:sz="4" w:space="0" w:color="auto"/>
              <w:right w:val="single" w:sz="4" w:space="0" w:color="auto"/>
            </w:tcBorders>
          </w:tcPr>
          <w:p w14:paraId="51499A80" w14:textId="77777777" w:rsidR="00061A9E" w:rsidRPr="00625324" w:rsidRDefault="00061A9E" w:rsidP="001F25EF">
            <w:pPr>
              <w:pStyle w:val="TAC"/>
            </w:pPr>
            <w:r w:rsidRPr="00B825A0">
              <w:t>504</w:t>
            </w:r>
          </w:p>
        </w:tc>
        <w:tc>
          <w:tcPr>
            <w:tcW w:w="653" w:type="dxa"/>
            <w:gridSpan w:val="2"/>
            <w:tcBorders>
              <w:top w:val="nil"/>
              <w:left w:val="single" w:sz="4" w:space="0" w:color="auto"/>
              <w:bottom w:val="single" w:sz="4" w:space="0" w:color="auto"/>
              <w:right w:val="single" w:sz="4" w:space="0" w:color="auto"/>
            </w:tcBorders>
          </w:tcPr>
          <w:p w14:paraId="0FB90FD9"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9A1A829" w14:textId="77777777" w:rsidR="00061A9E" w:rsidRPr="00625324" w:rsidRDefault="00061A9E" w:rsidP="001F25EF">
            <w:pPr>
              <w:pStyle w:val="TAC"/>
            </w:pPr>
            <w:r w:rsidRPr="00B825A0">
              <w:t>22486</w:t>
            </w:r>
          </w:p>
        </w:tc>
        <w:tc>
          <w:tcPr>
            <w:tcW w:w="992" w:type="dxa"/>
            <w:gridSpan w:val="2"/>
            <w:tcBorders>
              <w:top w:val="single" w:sz="4" w:space="0" w:color="auto"/>
              <w:left w:val="single" w:sz="4" w:space="0" w:color="auto"/>
              <w:bottom w:val="single" w:sz="4" w:space="0" w:color="auto"/>
              <w:right w:val="single" w:sz="4" w:space="0" w:color="auto"/>
            </w:tcBorders>
          </w:tcPr>
          <w:p w14:paraId="59BD0CCD" w14:textId="77777777" w:rsidR="00061A9E" w:rsidRPr="00625324" w:rsidRDefault="00061A9E" w:rsidP="001F25EF">
            <w:pPr>
              <w:pStyle w:val="TAC"/>
            </w:pPr>
            <w:r w:rsidRPr="00B825A0">
              <w:t>2082907</w:t>
            </w:r>
          </w:p>
        </w:tc>
        <w:tc>
          <w:tcPr>
            <w:tcW w:w="585" w:type="dxa"/>
            <w:gridSpan w:val="2"/>
            <w:tcBorders>
              <w:top w:val="single" w:sz="4" w:space="0" w:color="auto"/>
              <w:left w:val="single" w:sz="4" w:space="0" w:color="auto"/>
              <w:bottom w:val="single" w:sz="4" w:space="0" w:color="auto"/>
              <w:right w:val="single" w:sz="4" w:space="0" w:color="auto"/>
            </w:tcBorders>
          </w:tcPr>
          <w:p w14:paraId="44A1017E" w14:textId="77777777" w:rsidR="00061A9E" w:rsidRPr="00625324" w:rsidRDefault="00061A9E" w:rsidP="001F25EF">
            <w:pPr>
              <w:pStyle w:val="TAC"/>
            </w:pPr>
            <w:r w:rsidRPr="00B825A0">
              <w:t>6</w:t>
            </w:r>
          </w:p>
        </w:tc>
        <w:tc>
          <w:tcPr>
            <w:tcW w:w="851" w:type="dxa"/>
            <w:tcBorders>
              <w:top w:val="single" w:sz="4" w:space="0" w:color="auto"/>
              <w:left w:val="single" w:sz="4" w:space="0" w:color="auto"/>
              <w:bottom w:val="single" w:sz="4" w:space="0" w:color="auto"/>
              <w:right w:val="single" w:sz="4" w:space="0" w:color="auto"/>
            </w:tcBorders>
          </w:tcPr>
          <w:p w14:paraId="6FC323A0" w14:textId="77777777" w:rsidR="00061A9E" w:rsidRPr="00625324" w:rsidRDefault="00061A9E" w:rsidP="001F25EF">
            <w:pPr>
              <w:pStyle w:val="TAC"/>
            </w:pPr>
            <w:del w:id="78" w:author="Ericsson user" w:date="2021-04-06T11:37:00Z">
              <w:r w:rsidRPr="00625324">
                <w:delText>2</w:delText>
              </w:r>
            </w:del>
            <w:ins w:id="79" w:author="Ericsson user" w:date="2021-04-06T11:37:00Z">
              <w:r w:rsidRPr="00B825A0">
                <w:t>3</w:t>
              </w:r>
            </w:ins>
          </w:p>
        </w:tc>
        <w:tc>
          <w:tcPr>
            <w:tcW w:w="708" w:type="dxa"/>
            <w:tcBorders>
              <w:top w:val="single" w:sz="4" w:space="0" w:color="auto"/>
              <w:left w:val="single" w:sz="4" w:space="0" w:color="auto"/>
              <w:bottom w:val="single" w:sz="4" w:space="0" w:color="auto"/>
              <w:right w:val="single" w:sz="4" w:space="0" w:color="auto"/>
            </w:tcBorders>
          </w:tcPr>
          <w:p w14:paraId="2C3A9DB3" w14:textId="77777777" w:rsidR="00061A9E" w:rsidRPr="00625324" w:rsidRDefault="00061A9E" w:rsidP="001F25EF">
            <w:pPr>
              <w:pStyle w:val="TAC"/>
            </w:pPr>
            <w:r w:rsidRPr="00B825A0">
              <w:t>1 (8)</w:t>
            </w:r>
          </w:p>
        </w:tc>
        <w:tc>
          <w:tcPr>
            <w:tcW w:w="738" w:type="dxa"/>
            <w:tcBorders>
              <w:top w:val="single" w:sz="4" w:space="0" w:color="auto"/>
              <w:left w:val="single" w:sz="4" w:space="0" w:color="auto"/>
              <w:bottom w:val="single" w:sz="4" w:space="0" w:color="auto"/>
              <w:right w:val="single" w:sz="4" w:space="0" w:color="auto"/>
            </w:tcBorders>
          </w:tcPr>
          <w:p w14:paraId="5FC09725" w14:textId="77777777" w:rsidR="00061A9E" w:rsidRPr="00625324" w:rsidRDefault="00061A9E" w:rsidP="001F25EF">
            <w:pPr>
              <w:pStyle w:val="TAC"/>
            </w:pPr>
            <w:del w:id="80" w:author="Ericsson user" w:date="2021-04-06T11:37:00Z">
              <w:r w:rsidRPr="00625324">
                <w:delText>514</w:delText>
              </w:r>
            </w:del>
            <w:ins w:id="81" w:author="Ericsson user" w:date="2021-04-06T11:37:00Z">
              <w:r w:rsidRPr="00B825A0">
                <w:t>515</w:t>
              </w:r>
            </w:ins>
          </w:p>
        </w:tc>
      </w:tr>
      <w:tr w:rsidR="00061A9E" w:rsidRPr="00625324" w14:paraId="32FF0D86" w14:textId="77777777" w:rsidTr="001F25EF">
        <w:trPr>
          <w:trHeight w:val="204"/>
        </w:trPr>
        <w:tc>
          <w:tcPr>
            <w:tcW w:w="993" w:type="dxa"/>
            <w:tcBorders>
              <w:top w:val="nil"/>
              <w:left w:val="single" w:sz="4" w:space="0" w:color="auto"/>
              <w:bottom w:val="nil"/>
              <w:right w:val="single" w:sz="4" w:space="0" w:color="auto"/>
            </w:tcBorders>
            <w:vAlign w:val="bottom"/>
          </w:tcPr>
          <w:p w14:paraId="3444A702"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48C7C5E0" w14:textId="77777777" w:rsidR="00061A9E" w:rsidRPr="00625324" w:rsidRDefault="00061A9E" w:rsidP="001F25EF">
            <w:pPr>
              <w:pStyle w:val="TAC"/>
            </w:pPr>
            <w:r w:rsidRPr="00B825A0">
              <w:t>Channel spacing CC1-CC2=</w:t>
            </w:r>
            <w:del w:id="82" w:author="Ericsson user" w:date="2021-04-06T11:37:00Z">
              <w:r w:rsidRPr="00625324">
                <w:delText>73.68</w:delText>
              </w:r>
            </w:del>
            <w:ins w:id="83" w:author="Ericsson user" w:date="2021-04-06T11:37:00Z">
              <w:r w:rsidRPr="00B825A0">
                <w:t>74.4</w:t>
              </w:r>
            </w:ins>
            <w:r w:rsidRPr="00B825A0">
              <w:t xml:space="preserve"> MHz (Note 1)</w:t>
            </w:r>
          </w:p>
        </w:tc>
      </w:tr>
      <w:tr w:rsidR="00061A9E" w:rsidRPr="00625324" w14:paraId="19B360BC" w14:textId="77777777" w:rsidTr="001F25EF">
        <w:tc>
          <w:tcPr>
            <w:tcW w:w="993" w:type="dxa"/>
            <w:tcBorders>
              <w:top w:val="nil"/>
              <w:left w:val="single" w:sz="4" w:space="0" w:color="auto"/>
              <w:bottom w:val="nil"/>
              <w:right w:val="single" w:sz="4" w:space="0" w:color="auto"/>
            </w:tcBorders>
          </w:tcPr>
          <w:p w14:paraId="7DB69DC6"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61CFBBCD" w14:textId="77777777" w:rsidR="00061A9E" w:rsidRPr="00625324" w:rsidRDefault="00061A9E" w:rsidP="001F25EF">
            <w:pPr>
              <w:pStyle w:val="TAC"/>
            </w:pPr>
            <w:r w:rsidRPr="00B825A0">
              <w:t>CC2</w:t>
            </w:r>
          </w:p>
        </w:tc>
        <w:tc>
          <w:tcPr>
            <w:tcW w:w="713" w:type="dxa"/>
            <w:tcBorders>
              <w:top w:val="single" w:sz="4" w:space="0" w:color="auto"/>
              <w:left w:val="single" w:sz="4" w:space="0" w:color="auto"/>
              <w:bottom w:val="nil"/>
              <w:right w:val="single" w:sz="4" w:space="0" w:color="auto"/>
            </w:tcBorders>
          </w:tcPr>
          <w:p w14:paraId="79647F83" w14:textId="77777777" w:rsidR="00061A9E" w:rsidRPr="00625324" w:rsidRDefault="00061A9E" w:rsidP="001F25EF">
            <w:pPr>
              <w:pStyle w:val="TAC"/>
            </w:pPr>
            <w:r w:rsidRPr="00B825A0">
              <w:t>100</w:t>
            </w:r>
          </w:p>
        </w:tc>
        <w:tc>
          <w:tcPr>
            <w:tcW w:w="709" w:type="dxa"/>
            <w:tcBorders>
              <w:top w:val="single" w:sz="4" w:space="0" w:color="auto"/>
              <w:left w:val="single" w:sz="4" w:space="0" w:color="auto"/>
              <w:bottom w:val="nil"/>
              <w:right w:val="single" w:sz="4" w:space="0" w:color="auto"/>
            </w:tcBorders>
          </w:tcPr>
          <w:p w14:paraId="1F7CAED7" w14:textId="77777777" w:rsidR="00061A9E" w:rsidRPr="00625324" w:rsidRDefault="00061A9E" w:rsidP="001F25EF">
            <w:pPr>
              <w:pStyle w:val="TAC"/>
            </w:pPr>
            <w:r w:rsidRPr="00B825A0">
              <w:t>60</w:t>
            </w:r>
          </w:p>
        </w:tc>
        <w:tc>
          <w:tcPr>
            <w:tcW w:w="817" w:type="dxa"/>
            <w:tcBorders>
              <w:top w:val="single" w:sz="4" w:space="0" w:color="auto"/>
              <w:left w:val="single" w:sz="4" w:space="0" w:color="auto"/>
              <w:bottom w:val="nil"/>
              <w:right w:val="single" w:sz="4" w:space="0" w:color="auto"/>
            </w:tcBorders>
          </w:tcPr>
          <w:p w14:paraId="0D4C3777" w14:textId="77777777" w:rsidR="00061A9E" w:rsidRPr="00625324" w:rsidRDefault="00061A9E" w:rsidP="001F25EF">
            <w:pPr>
              <w:pStyle w:val="TAC"/>
            </w:pPr>
            <w:r w:rsidRPr="00B825A0">
              <w:t>132</w:t>
            </w:r>
          </w:p>
        </w:tc>
        <w:tc>
          <w:tcPr>
            <w:tcW w:w="992" w:type="dxa"/>
            <w:tcBorders>
              <w:top w:val="single" w:sz="4" w:space="0" w:color="auto"/>
              <w:left w:val="single" w:sz="4" w:space="0" w:color="auto"/>
              <w:bottom w:val="nil"/>
              <w:right w:val="single" w:sz="4" w:space="0" w:color="auto"/>
            </w:tcBorders>
          </w:tcPr>
          <w:p w14:paraId="3FF87D0A" w14:textId="77777777" w:rsidR="00061A9E" w:rsidRPr="00625324" w:rsidRDefault="00061A9E" w:rsidP="001F25EF">
            <w:pPr>
              <w:pStyle w:val="TAC"/>
            </w:pPr>
            <w:r w:rsidRPr="00B825A0">
              <w:t>Downlink</w:t>
            </w:r>
          </w:p>
        </w:tc>
        <w:tc>
          <w:tcPr>
            <w:tcW w:w="709" w:type="dxa"/>
            <w:tcBorders>
              <w:top w:val="single" w:sz="4" w:space="0" w:color="auto"/>
              <w:left w:val="single" w:sz="4" w:space="0" w:color="auto"/>
              <w:bottom w:val="single" w:sz="4" w:space="0" w:color="auto"/>
              <w:right w:val="single" w:sz="4" w:space="0" w:color="auto"/>
            </w:tcBorders>
          </w:tcPr>
          <w:p w14:paraId="3AE1B3F0" w14:textId="77777777" w:rsidR="00061A9E" w:rsidRPr="00625324" w:rsidRDefault="00061A9E" w:rsidP="001F25EF">
            <w:pPr>
              <w:pStyle w:val="TAC"/>
            </w:pPr>
            <w:r w:rsidRPr="00B825A0">
              <w:t>Low</w:t>
            </w:r>
          </w:p>
        </w:tc>
        <w:tc>
          <w:tcPr>
            <w:tcW w:w="1010" w:type="dxa"/>
            <w:tcBorders>
              <w:top w:val="single" w:sz="4" w:space="0" w:color="auto"/>
              <w:left w:val="single" w:sz="4" w:space="0" w:color="auto"/>
              <w:bottom w:val="single" w:sz="4" w:space="0" w:color="auto"/>
              <w:right w:val="single" w:sz="4" w:space="0" w:color="auto"/>
            </w:tcBorders>
          </w:tcPr>
          <w:p w14:paraId="7FC0C6B7" w14:textId="77777777" w:rsidR="00061A9E" w:rsidRPr="00625324" w:rsidRDefault="00061A9E" w:rsidP="001F25EF">
            <w:pPr>
              <w:pStyle w:val="TAC"/>
            </w:pPr>
            <w:del w:id="84" w:author="Ericsson user" w:date="2021-04-06T11:37:00Z">
              <w:r w:rsidRPr="00625324">
                <w:delText>27598.68</w:delText>
              </w:r>
            </w:del>
            <w:ins w:id="85" w:author="Ericsson user" w:date="2021-04-06T11:37:00Z">
              <w:r w:rsidRPr="00B825A0">
                <w:t>27599.4</w:t>
              </w:r>
            </w:ins>
          </w:p>
        </w:tc>
        <w:tc>
          <w:tcPr>
            <w:tcW w:w="992" w:type="dxa"/>
            <w:tcBorders>
              <w:top w:val="single" w:sz="4" w:space="0" w:color="auto"/>
              <w:left w:val="single" w:sz="4" w:space="0" w:color="auto"/>
              <w:bottom w:val="single" w:sz="4" w:space="0" w:color="auto"/>
              <w:right w:val="single" w:sz="4" w:space="0" w:color="auto"/>
            </w:tcBorders>
          </w:tcPr>
          <w:p w14:paraId="21945417" w14:textId="77777777" w:rsidR="00061A9E" w:rsidRPr="00625324" w:rsidRDefault="00061A9E" w:rsidP="001F25EF">
            <w:pPr>
              <w:pStyle w:val="TAC"/>
            </w:pPr>
            <w:del w:id="86" w:author="Ericsson user" w:date="2021-04-06T11:37:00Z">
              <w:r w:rsidRPr="00625324">
                <w:delText>2072477</w:delText>
              </w:r>
            </w:del>
            <w:ins w:id="87" w:author="Ericsson user" w:date="2021-04-06T11:37:00Z">
              <w:r w:rsidRPr="00B825A0">
                <w:t>2072489</w:t>
              </w:r>
            </w:ins>
          </w:p>
        </w:tc>
        <w:tc>
          <w:tcPr>
            <w:tcW w:w="992" w:type="dxa"/>
            <w:tcBorders>
              <w:top w:val="single" w:sz="4" w:space="0" w:color="auto"/>
              <w:left w:val="single" w:sz="4" w:space="0" w:color="auto"/>
              <w:bottom w:val="single" w:sz="4" w:space="0" w:color="auto"/>
              <w:right w:val="single" w:sz="4" w:space="0" w:color="auto"/>
            </w:tcBorders>
          </w:tcPr>
          <w:p w14:paraId="526AC8B3" w14:textId="77777777" w:rsidR="00061A9E" w:rsidRPr="00625324" w:rsidRDefault="00061A9E" w:rsidP="001F25EF">
            <w:pPr>
              <w:pStyle w:val="TAC"/>
            </w:pPr>
            <w:r w:rsidRPr="00B825A0">
              <w:t>27551.</w:t>
            </w:r>
            <w:del w:id="88" w:author="Ericsson user" w:date="2021-04-06T11:37:00Z">
              <w:r w:rsidRPr="00625324">
                <w:delText>16</w:delText>
              </w:r>
            </w:del>
            <w:ins w:id="89" w:author="Ericsson user" w:date="2021-04-06T11:37:00Z">
              <w:r w:rsidRPr="00B825A0">
                <w:t>88</w:t>
              </w:r>
            </w:ins>
          </w:p>
        </w:tc>
        <w:tc>
          <w:tcPr>
            <w:tcW w:w="992" w:type="dxa"/>
            <w:tcBorders>
              <w:top w:val="single" w:sz="4" w:space="0" w:color="auto"/>
              <w:left w:val="single" w:sz="4" w:space="0" w:color="auto"/>
              <w:bottom w:val="single" w:sz="4" w:space="0" w:color="auto"/>
              <w:right w:val="single" w:sz="4" w:space="0" w:color="auto"/>
            </w:tcBorders>
          </w:tcPr>
          <w:p w14:paraId="65A26CC4" w14:textId="77777777" w:rsidR="00061A9E" w:rsidRPr="00625324" w:rsidRDefault="00061A9E" w:rsidP="001F25EF">
            <w:pPr>
              <w:pStyle w:val="TAC"/>
            </w:pPr>
            <w:del w:id="90" w:author="Ericsson user" w:date="2021-04-06T11:37:00Z">
              <w:r w:rsidRPr="00625324">
                <w:delText>2071685</w:delText>
              </w:r>
            </w:del>
            <w:ins w:id="91" w:author="Ericsson user" w:date="2021-04-06T11:37:00Z">
              <w:r w:rsidRPr="00B825A0">
                <w:t>2071697</w:t>
              </w:r>
            </w:ins>
          </w:p>
        </w:tc>
        <w:tc>
          <w:tcPr>
            <w:tcW w:w="815" w:type="dxa"/>
            <w:tcBorders>
              <w:top w:val="single" w:sz="4" w:space="0" w:color="auto"/>
              <w:left w:val="single" w:sz="4" w:space="0" w:color="auto"/>
              <w:bottom w:val="single" w:sz="4" w:space="0" w:color="auto"/>
              <w:right w:val="single" w:sz="4" w:space="0" w:color="auto"/>
            </w:tcBorders>
          </w:tcPr>
          <w:p w14:paraId="23339111" w14:textId="77777777" w:rsidR="00061A9E" w:rsidRPr="00625324" w:rsidRDefault="00061A9E" w:rsidP="001F25EF">
            <w:pPr>
              <w:pStyle w:val="TAC"/>
            </w:pPr>
            <w:r w:rsidRPr="00B825A0">
              <w:t>0</w:t>
            </w:r>
          </w:p>
        </w:tc>
        <w:tc>
          <w:tcPr>
            <w:tcW w:w="653" w:type="dxa"/>
            <w:gridSpan w:val="2"/>
            <w:tcBorders>
              <w:top w:val="single" w:sz="4" w:space="0" w:color="auto"/>
              <w:left w:val="single" w:sz="4" w:space="0" w:color="auto"/>
              <w:bottom w:val="nil"/>
              <w:right w:val="single" w:sz="4" w:space="0" w:color="auto"/>
            </w:tcBorders>
          </w:tcPr>
          <w:p w14:paraId="0C51084E" w14:textId="77777777" w:rsidR="00061A9E" w:rsidRPr="00625324" w:rsidRDefault="00061A9E" w:rsidP="001F25EF">
            <w:pPr>
              <w:pStyle w:val="TAC"/>
            </w:pPr>
            <w:r w:rsidRPr="00B825A0">
              <w:t>120</w:t>
            </w:r>
          </w:p>
        </w:tc>
        <w:tc>
          <w:tcPr>
            <w:tcW w:w="765" w:type="dxa"/>
            <w:tcBorders>
              <w:top w:val="single" w:sz="4" w:space="0" w:color="auto"/>
              <w:left w:val="single" w:sz="4" w:space="0" w:color="auto"/>
              <w:bottom w:val="single" w:sz="4" w:space="0" w:color="auto"/>
              <w:right w:val="single" w:sz="4" w:space="0" w:color="auto"/>
            </w:tcBorders>
          </w:tcPr>
          <w:p w14:paraId="1BB8449F" w14:textId="77777777" w:rsidR="00061A9E" w:rsidRPr="00625324" w:rsidRDefault="00061A9E" w:rsidP="001F25EF">
            <w:pPr>
              <w:pStyle w:val="TAC"/>
            </w:pPr>
            <w:r w:rsidRPr="00B825A0">
              <w:t>22448</w:t>
            </w:r>
          </w:p>
        </w:tc>
        <w:tc>
          <w:tcPr>
            <w:tcW w:w="992" w:type="dxa"/>
            <w:gridSpan w:val="2"/>
            <w:tcBorders>
              <w:top w:val="single" w:sz="4" w:space="0" w:color="auto"/>
              <w:left w:val="single" w:sz="4" w:space="0" w:color="auto"/>
              <w:bottom w:val="single" w:sz="4" w:space="0" w:color="auto"/>
              <w:right w:val="single" w:sz="4" w:space="0" w:color="auto"/>
            </w:tcBorders>
          </w:tcPr>
          <w:p w14:paraId="072D48A7" w14:textId="77777777" w:rsidR="00061A9E" w:rsidRPr="00625324" w:rsidRDefault="00061A9E" w:rsidP="001F25EF">
            <w:pPr>
              <w:pStyle w:val="TAC"/>
            </w:pPr>
            <w:r w:rsidRPr="00B825A0">
              <w:t>2071963</w:t>
            </w:r>
          </w:p>
        </w:tc>
        <w:tc>
          <w:tcPr>
            <w:tcW w:w="585" w:type="dxa"/>
            <w:gridSpan w:val="2"/>
            <w:tcBorders>
              <w:top w:val="single" w:sz="4" w:space="0" w:color="auto"/>
              <w:left w:val="single" w:sz="4" w:space="0" w:color="auto"/>
              <w:bottom w:val="single" w:sz="4" w:space="0" w:color="auto"/>
              <w:right w:val="single" w:sz="4" w:space="0" w:color="auto"/>
            </w:tcBorders>
          </w:tcPr>
          <w:p w14:paraId="6F48EDAE" w14:textId="77777777" w:rsidR="00061A9E" w:rsidRPr="00625324" w:rsidRDefault="00061A9E" w:rsidP="001F25EF">
            <w:pPr>
              <w:pStyle w:val="TAC"/>
            </w:pPr>
            <w:r w:rsidRPr="00B825A0">
              <w:t>2</w:t>
            </w:r>
          </w:p>
        </w:tc>
        <w:tc>
          <w:tcPr>
            <w:tcW w:w="851" w:type="dxa"/>
            <w:tcBorders>
              <w:top w:val="single" w:sz="4" w:space="0" w:color="auto"/>
              <w:left w:val="single" w:sz="4" w:space="0" w:color="auto"/>
              <w:bottom w:val="single" w:sz="4" w:space="0" w:color="auto"/>
              <w:right w:val="single" w:sz="4" w:space="0" w:color="auto"/>
            </w:tcBorders>
          </w:tcPr>
          <w:p w14:paraId="5BD32332" w14:textId="77777777" w:rsidR="00061A9E" w:rsidRPr="00625324" w:rsidRDefault="00061A9E" w:rsidP="001F25EF">
            <w:pPr>
              <w:pStyle w:val="TAC"/>
            </w:pPr>
            <w:del w:id="92" w:author="Ericsson user" w:date="2021-04-06T11:37:00Z">
              <w:r w:rsidRPr="00625324">
                <w:delText>3</w:delText>
              </w:r>
            </w:del>
            <w:ins w:id="93" w:author="Ericsson user" w:date="2021-04-06T11:37:00Z">
              <w:r w:rsidRPr="00B825A0">
                <w:t>2</w:t>
              </w:r>
            </w:ins>
          </w:p>
        </w:tc>
        <w:tc>
          <w:tcPr>
            <w:tcW w:w="708" w:type="dxa"/>
            <w:tcBorders>
              <w:top w:val="single" w:sz="4" w:space="0" w:color="auto"/>
              <w:left w:val="single" w:sz="4" w:space="0" w:color="auto"/>
              <w:bottom w:val="single" w:sz="4" w:space="0" w:color="auto"/>
              <w:right w:val="single" w:sz="4" w:space="0" w:color="auto"/>
            </w:tcBorders>
          </w:tcPr>
          <w:p w14:paraId="4DFA2016" w14:textId="77777777" w:rsidR="00061A9E" w:rsidRPr="00625324" w:rsidRDefault="00061A9E" w:rsidP="001F25EF">
            <w:pPr>
              <w:pStyle w:val="TAC"/>
            </w:pPr>
            <w:r w:rsidRPr="00B825A0">
              <w:t>0 (0)</w:t>
            </w:r>
          </w:p>
        </w:tc>
        <w:tc>
          <w:tcPr>
            <w:tcW w:w="738" w:type="dxa"/>
            <w:tcBorders>
              <w:top w:val="single" w:sz="4" w:space="0" w:color="auto"/>
              <w:left w:val="single" w:sz="4" w:space="0" w:color="auto"/>
              <w:bottom w:val="single" w:sz="4" w:space="0" w:color="auto"/>
              <w:right w:val="single" w:sz="4" w:space="0" w:color="auto"/>
            </w:tcBorders>
          </w:tcPr>
          <w:p w14:paraId="0FADCD8D" w14:textId="77777777" w:rsidR="00061A9E" w:rsidRPr="00625324" w:rsidRDefault="00061A9E" w:rsidP="001F25EF">
            <w:pPr>
              <w:pStyle w:val="TAC"/>
            </w:pPr>
            <w:del w:id="94" w:author="Ericsson user" w:date="2021-04-06T11:37:00Z">
              <w:r w:rsidRPr="00625324">
                <w:delText>3</w:delText>
              </w:r>
            </w:del>
            <w:ins w:id="95" w:author="Ericsson user" w:date="2021-04-06T11:37:00Z">
              <w:r w:rsidRPr="00B825A0">
                <w:t>2</w:t>
              </w:r>
            </w:ins>
          </w:p>
        </w:tc>
      </w:tr>
      <w:tr w:rsidR="00061A9E" w:rsidRPr="00625324" w14:paraId="2E3AA82E" w14:textId="77777777" w:rsidTr="001F25EF">
        <w:tc>
          <w:tcPr>
            <w:tcW w:w="993" w:type="dxa"/>
            <w:tcBorders>
              <w:top w:val="nil"/>
              <w:left w:val="single" w:sz="4" w:space="0" w:color="auto"/>
              <w:bottom w:val="nil"/>
              <w:right w:val="single" w:sz="4" w:space="0" w:color="auto"/>
            </w:tcBorders>
          </w:tcPr>
          <w:p w14:paraId="1192BCDB"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563C5A5"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1FA22B9A"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B6F7290" w14:textId="77777777" w:rsidR="00061A9E" w:rsidRPr="00625324" w:rsidRDefault="00061A9E" w:rsidP="001F25EF">
            <w:pPr>
              <w:pStyle w:val="TAC"/>
            </w:pPr>
          </w:p>
        </w:tc>
        <w:tc>
          <w:tcPr>
            <w:tcW w:w="817" w:type="dxa"/>
            <w:tcBorders>
              <w:top w:val="nil"/>
              <w:left w:val="single" w:sz="4" w:space="0" w:color="auto"/>
              <w:bottom w:val="nil"/>
              <w:right w:val="single" w:sz="4" w:space="0" w:color="auto"/>
            </w:tcBorders>
          </w:tcPr>
          <w:p w14:paraId="6D8AB9F4"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7E0CB5F4" w14:textId="77777777" w:rsidR="00061A9E" w:rsidRPr="00625324" w:rsidRDefault="00061A9E" w:rsidP="001F25EF">
            <w:pPr>
              <w:pStyle w:val="TAC"/>
            </w:pPr>
            <w:r w:rsidRPr="00B825A0">
              <w:t>&amp;</w:t>
            </w:r>
          </w:p>
        </w:tc>
        <w:tc>
          <w:tcPr>
            <w:tcW w:w="709" w:type="dxa"/>
            <w:tcBorders>
              <w:top w:val="single" w:sz="4" w:space="0" w:color="auto"/>
              <w:left w:val="single" w:sz="4" w:space="0" w:color="auto"/>
              <w:bottom w:val="single" w:sz="4" w:space="0" w:color="auto"/>
              <w:right w:val="single" w:sz="4" w:space="0" w:color="auto"/>
            </w:tcBorders>
          </w:tcPr>
          <w:p w14:paraId="48AD5CA2" w14:textId="77777777" w:rsidR="00061A9E" w:rsidRPr="00625324" w:rsidRDefault="00061A9E" w:rsidP="001F25EF">
            <w:pPr>
              <w:pStyle w:val="TAC"/>
            </w:pPr>
            <w:r w:rsidRPr="00B825A0">
              <w:t>Mid</w:t>
            </w:r>
          </w:p>
        </w:tc>
        <w:tc>
          <w:tcPr>
            <w:tcW w:w="1010" w:type="dxa"/>
            <w:tcBorders>
              <w:top w:val="single" w:sz="4" w:space="0" w:color="auto"/>
              <w:left w:val="single" w:sz="4" w:space="0" w:color="auto"/>
              <w:bottom w:val="single" w:sz="4" w:space="0" w:color="auto"/>
              <w:right w:val="single" w:sz="4" w:space="0" w:color="auto"/>
            </w:tcBorders>
          </w:tcPr>
          <w:p w14:paraId="3DC78A98" w14:textId="77777777" w:rsidR="00061A9E" w:rsidRPr="00625324" w:rsidRDefault="00061A9E" w:rsidP="001F25EF">
            <w:pPr>
              <w:pStyle w:val="TAC"/>
            </w:pPr>
            <w:del w:id="96" w:author="Ericsson user" w:date="2021-04-06T11:37:00Z">
              <w:r w:rsidRPr="00625324">
                <w:delText>27948.6</w:delText>
              </w:r>
            </w:del>
            <w:ins w:id="97" w:author="Ericsson user" w:date="2021-04-06T11:37:00Z">
              <w:r w:rsidRPr="00B825A0">
                <w:t>27949.32</w:t>
              </w:r>
            </w:ins>
          </w:p>
        </w:tc>
        <w:tc>
          <w:tcPr>
            <w:tcW w:w="992" w:type="dxa"/>
            <w:tcBorders>
              <w:top w:val="single" w:sz="4" w:space="0" w:color="auto"/>
              <w:left w:val="single" w:sz="4" w:space="0" w:color="auto"/>
              <w:bottom w:val="single" w:sz="4" w:space="0" w:color="auto"/>
              <w:right w:val="single" w:sz="4" w:space="0" w:color="auto"/>
            </w:tcBorders>
          </w:tcPr>
          <w:p w14:paraId="2B1CB798" w14:textId="77777777" w:rsidR="00061A9E" w:rsidRPr="00625324" w:rsidRDefault="00061A9E" w:rsidP="001F25EF">
            <w:pPr>
              <w:pStyle w:val="TAC"/>
            </w:pPr>
            <w:del w:id="98" w:author="Ericsson user" w:date="2021-04-06T11:37:00Z">
              <w:r w:rsidRPr="00625324">
                <w:delText>2078309</w:delText>
              </w:r>
            </w:del>
            <w:ins w:id="99" w:author="Ericsson user" w:date="2021-04-06T11:37:00Z">
              <w:r w:rsidRPr="00B825A0">
                <w:t>2078321</w:t>
              </w:r>
            </w:ins>
          </w:p>
        </w:tc>
        <w:tc>
          <w:tcPr>
            <w:tcW w:w="992" w:type="dxa"/>
            <w:tcBorders>
              <w:top w:val="single" w:sz="4" w:space="0" w:color="auto"/>
              <w:left w:val="single" w:sz="4" w:space="0" w:color="auto"/>
              <w:bottom w:val="single" w:sz="4" w:space="0" w:color="auto"/>
              <w:right w:val="single" w:sz="4" w:space="0" w:color="auto"/>
            </w:tcBorders>
          </w:tcPr>
          <w:p w14:paraId="07BC1BE9" w14:textId="77777777" w:rsidR="00061A9E" w:rsidRPr="00625324" w:rsidRDefault="00061A9E" w:rsidP="001F25EF">
            <w:pPr>
              <w:pStyle w:val="TAC"/>
            </w:pPr>
            <w:del w:id="100" w:author="Ericsson user" w:date="2021-04-06T11:37:00Z">
              <w:r w:rsidRPr="00625324">
                <w:delText>27827.64</w:delText>
              </w:r>
            </w:del>
            <w:ins w:id="101" w:author="Ericsson user" w:date="2021-04-06T11:37:00Z">
              <w:r w:rsidRPr="00B825A0">
                <w:t>27828.36</w:t>
              </w:r>
            </w:ins>
          </w:p>
        </w:tc>
        <w:tc>
          <w:tcPr>
            <w:tcW w:w="992" w:type="dxa"/>
            <w:tcBorders>
              <w:top w:val="single" w:sz="4" w:space="0" w:color="auto"/>
              <w:left w:val="single" w:sz="4" w:space="0" w:color="auto"/>
              <w:bottom w:val="single" w:sz="4" w:space="0" w:color="auto"/>
              <w:right w:val="single" w:sz="4" w:space="0" w:color="auto"/>
            </w:tcBorders>
          </w:tcPr>
          <w:p w14:paraId="56877D61" w14:textId="77777777" w:rsidR="00061A9E" w:rsidRPr="00625324" w:rsidRDefault="00061A9E" w:rsidP="001F25EF">
            <w:pPr>
              <w:pStyle w:val="TAC"/>
            </w:pPr>
            <w:del w:id="102" w:author="Ericsson user" w:date="2021-04-06T11:37:00Z">
              <w:r w:rsidRPr="00625324">
                <w:delText>2076293</w:delText>
              </w:r>
            </w:del>
            <w:ins w:id="103" w:author="Ericsson user" w:date="2021-04-06T11:37:00Z">
              <w:r w:rsidRPr="00B825A0">
                <w:t>2076305</w:t>
              </w:r>
            </w:ins>
          </w:p>
        </w:tc>
        <w:tc>
          <w:tcPr>
            <w:tcW w:w="815" w:type="dxa"/>
            <w:tcBorders>
              <w:top w:val="single" w:sz="4" w:space="0" w:color="auto"/>
              <w:left w:val="single" w:sz="4" w:space="0" w:color="auto"/>
              <w:bottom w:val="single" w:sz="4" w:space="0" w:color="auto"/>
              <w:right w:val="single" w:sz="4" w:space="0" w:color="auto"/>
            </w:tcBorders>
          </w:tcPr>
          <w:p w14:paraId="26E1D3DF" w14:textId="77777777" w:rsidR="00061A9E" w:rsidRPr="00625324" w:rsidRDefault="00061A9E" w:rsidP="001F25EF">
            <w:pPr>
              <w:pStyle w:val="TAC"/>
            </w:pPr>
            <w:r w:rsidRPr="00B825A0">
              <w:t>102</w:t>
            </w:r>
          </w:p>
        </w:tc>
        <w:tc>
          <w:tcPr>
            <w:tcW w:w="653" w:type="dxa"/>
            <w:gridSpan w:val="2"/>
            <w:tcBorders>
              <w:top w:val="nil"/>
              <w:left w:val="single" w:sz="4" w:space="0" w:color="auto"/>
              <w:bottom w:val="nil"/>
              <w:right w:val="single" w:sz="4" w:space="0" w:color="auto"/>
            </w:tcBorders>
          </w:tcPr>
          <w:p w14:paraId="4089DF7D"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44F9136" w14:textId="77777777" w:rsidR="00061A9E" w:rsidRPr="00625324" w:rsidRDefault="00061A9E" w:rsidP="001F25EF">
            <w:pPr>
              <w:pStyle w:val="TAC"/>
            </w:pPr>
            <w:r w:rsidRPr="00B825A0">
              <w:t>22469</w:t>
            </w:r>
          </w:p>
        </w:tc>
        <w:tc>
          <w:tcPr>
            <w:tcW w:w="992" w:type="dxa"/>
            <w:gridSpan w:val="2"/>
            <w:tcBorders>
              <w:top w:val="single" w:sz="4" w:space="0" w:color="auto"/>
              <w:left w:val="single" w:sz="4" w:space="0" w:color="auto"/>
              <w:bottom w:val="single" w:sz="4" w:space="0" w:color="auto"/>
              <w:right w:val="single" w:sz="4" w:space="0" w:color="auto"/>
            </w:tcBorders>
          </w:tcPr>
          <w:p w14:paraId="7B826D13" w14:textId="77777777" w:rsidR="00061A9E" w:rsidRPr="00625324" w:rsidRDefault="00061A9E" w:rsidP="001F25EF">
            <w:pPr>
              <w:pStyle w:val="TAC"/>
            </w:pPr>
            <w:r w:rsidRPr="00B825A0">
              <w:t>2078011</w:t>
            </w:r>
          </w:p>
        </w:tc>
        <w:tc>
          <w:tcPr>
            <w:tcW w:w="585" w:type="dxa"/>
            <w:gridSpan w:val="2"/>
            <w:tcBorders>
              <w:top w:val="single" w:sz="4" w:space="0" w:color="auto"/>
              <w:left w:val="single" w:sz="4" w:space="0" w:color="auto"/>
              <w:bottom w:val="single" w:sz="4" w:space="0" w:color="auto"/>
              <w:right w:val="single" w:sz="4" w:space="0" w:color="auto"/>
            </w:tcBorders>
          </w:tcPr>
          <w:p w14:paraId="559F7567" w14:textId="77777777" w:rsidR="00061A9E" w:rsidRPr="00625324" w:rsidRDefault="00061A9E" w:rsidP="001F25EF">
            <w:pPr>
              <w:pStyle w:val="TAC"/>
            </w:pPr>
            <w:r w:rsidRPr="00B825A0">
              <w:t>2</w:t>
            </w:r>
          </w:p>
        </w:tc>
        <w:tc>
          <w:tcPr>
            <w:tcW w:w="851" w:type="dxa"/>
            <w:tcBorders>
              <w:top w:val="single" w:sz="4" w:space="0" w:color="auto"/>
              <w:left w:val="single" w:sz="4" w:space="0" w:color="auto"/>
              <w:bottom w:val="single" w:sz="4" w:space="0" w:color="auto"/>
              <w:right w:val="single" w:sz="4" w:space="0" w:color="auto"/>
            </w:tcBorders>
          </w:tcPr>
          <w:p w14:paraId="6167C1DD" w14:textId="77777777" w:rsidR="00061A9E" w:rsidRPr="00625324" w:rsidRDefault="00061A9E" w:rsidP="001F25EF">
            <w:pPr>
              <w:pStyle w:val="TAC"/>
            </w:pPr>
            <w:del w:id="104" w:author="Ericsson user" w:date="2021-04-06T11:37:00Z">
              <w:r w:rsidRPr="00625324">
                <w:delText>13</w:delText>
              </w:r>
            </w:del>
            <w:ins w:id="105" w:author="Ericsson user" w:date="2021-04-06T11:37:00Z">
              <w:r w:rsidRPr="00B825A0">
                <w:t>12</w:t>
              </w:r>
            </w:ins>
          </w:p>
        </w:tc>
        <w:tc>
          <w:tcPr>
            <w:tcW w:w="708" w:type="dxa"/>
            <w:tcBorders>
              <w:top w:val="single" w:sz="4" w:space="0" w:color="auto"/>
              <w:left w:val="single" w:sz="4" w:space="0" w:color="auto"/>
              <w:bottom w:val="single" w:sz="4" w:space="0" w:color="auto"/>
              <w:right w:val="single" w:sz="4" w:space="0" w:color="auto"/>
            </w:tcBorders>
          </w:tcPr>
          <w:p w14:paraId="64852622" w14:textId="77777777" w:rsidR="00061A9E" w:rsidRPr="00625324" w:rsidRDefault="00061A9E" w:rsidP="001F25EF">
            <w:pPr>
              <w:pStyle w:val="TAC"/>
            </w:pPr>
            <w:r w:rsidRPr="00B825A0">
              <w:t>1 (8)</w:t>
            </w:r>
          </w:p>
        </w:tc>
        <w:tc>
          <w:tcPr>
            <w:tcW w:w="738" w:type="dxa"/>
            <w:tcBorders>
              <w:top w:val="single" w:sz="4" w:space="0" w:color="auto"/>
              <w:left w:val="single" w:sz="4" w:space="0" w:color="auto"/>
              <w:bottom w:val="single" w:sz="4" w:space="0" w:color="auto"/>
              <w:right w:val="single" w:sz="4" w:space="0" w:color="auto"/>
            </w:tcBorders>
          </w:tcPr>
          <w:p w14:paraId="6314C0F0" w14:textId="77777777" w:rsidR="00061A9E" w:rsidRPr="00625324" w:rsidRDefault="00061A9E" w:rsidP="001F25EF">
            <w:pPr>
              <w:pStyle w:val="TAC"/>
            </w:pPr>
            <w:del w:id="106" w:author="Ericsson user" w:date="2021-04-06T11:37:00Z">
              <w:r w:rsidRPr="00625324">
                <w:delText>123</w:delText>
              </w:r>
            </w:del>
            <w:ins w:id="107" w:author="Ericsson user" w:date="2021-04-06T11:37:00Z">
              <w:r w:rsidRPr="00B825A0">
                <w:t>122</w:t>
              </w:r>
            </w:ins>
          </w:p>
        </w:tc>
      </w:tr>
      <w:tr w:rsidR="00061A9E" w:rsidRPr="00625324" w14:paraId="17E6AE5E" w14:textId="77777777" w:rsidTr="001F25EF">
        <w:tc>
          <w:tcPr>
            <w:tcW w:w="993" w:type="dxa"/>
            <w:tcBorders>
              <w:top w:val="nil"/>
              <w:left w:val="single" w:sz="4" w:space="0" w:color="auto"/>
              <w:bottom w:val="single" w:sz="4" w:space="0" w:color="auto"/>
              <w:right w:val="single" w:sz="4" w:space="0" w:color="auto"/>
            </w:tcBorders>
          </w:tcPr>
          <w:p w14:paraId="1B52C341"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51196696"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56815764"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B027B6F" w14:textId="77777777" w:rsidR="00061A9E" w:rsidRPr="00625324" w:rsidRDefault="00061A9E" w:rsidP="001F25EF">
            <w:pPr>
              <w:pStyle w:val="TAC"/>
            </w:pPr>
          </w:p>
        </w:tc>
        <w:tc>
          <w:tcPr>
            <w:tcW w:w="817" w:type="dxa"/>
            <w:tcBorders>
              <w:top w:val="nil"/>
              <w:left w:val="single" w:sz="4" w:space="0" w:color="auto"/>
              <w:bottom w:val="single" w:sz="4" w:space="0" w:color="auto"/>
              <w:right w:val="single" w:sz="4" w:space="0" w:color="auto"/>
            </w:tcBorders>
          </w:tcPr>
          <w:p w14:paraId="69461E93"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420FD1A8" w14:textId="77777777" w:rsidR="00061A9E" w:rsidRPr="00625324" w:rsidRDefault="00061A9E" w:rsidP="001F25EF">
            <w:pPr>
              <w:pStyle w:val="TAC"/>
            </w:pPr>
            <w:r w:rsidRPr="00B825A0">
              <w:t>Uplink</w:t>
            </w:r>
          </w:p>
        </w:tc>
        <w:tc>
          <w:tcPr>
            <w:tcW w:w="709" w:type="dxa"/>
            <w:tcBorders>
              <w:top w:val="single" w:sz="4" w:space="0" w:color="auto"/>
              <w:left w:val="single" w:sz="4" w:space="0" w:color="auto"/>
              <w:bottom w:val="single" w:sz="4" w:space="0" w:color="auto"/>
              <w:right w:val="single" w:sz="4" w:space="0" w:color="auto"/>
            </w:tcBorders>
          </w:tcPr>
          <w:p w14:paraId="73EAF537" w14:textId="77777777" w:rsidR="00061A9E" w:rsidRPr="00625324" w:rsidRDefault="00061A9E" w:rsidP="001F25EF">
            <w:pPr>
              <w:pStyle w:val="TAC"/>
            </w:pPr>
            <w:r w:rsidRPr="00B825A0">
              <w:t>High</w:t>
            </w:r>
          </w:p>
        </w:tc>
        <w:tc>
          <w:tcPr>
            <w:tcW w:w="1010" w:type="dxa"/>
            <w:tcBorders>
              <w:top w:val="single" w:sz="4" w:space="0" w:color="auto"/>
              <w:left w:val="single" w:sz="4" w:space="0" w:color="auto"/>
              <w:bottom w:val="single" w:sz="4" w:space="0" w:color="auto"/>
              <w:right w:val="single" w:sz="4" w:space="0" w:color="auto"/>
            </w:tcBorders>
          </w:tcPr>
          <w:p w14:paraId="17CE415C" w14:textId="77777777" w:rsidR="00061A9E" w:rsidRPr="00625324" w:rsidRDefault="00061A9E" w:rsidP="001F25EF">
            <w:pPr>
              <w:pStyle w:val="TAC"/>
            </w:pPr>
            <w:r w:rsidRPr="00B825A0">
              <w:t>28299.96</w:t>
            </w:r>
          </w:p>
        </w:tc>
        <w:tc>
          <w:tcPr>
            <w:tcW w:w="992" w:type="dxa"/>
            <w:tcBorders>
              <w:top w:val="single" w:sz="4" w:space="0" w:color="auto"/>
              <w:left w:val="single" w:sz="4" w:space="0" w:color="auto"/>
              <w:bottom w:val="single" w:sz="4" w:space="0" w:color="auto"/>
              <w:right w:val="single" w:sz="4" w:space="0" w:color="auto"/>
            </w:tcBorders>
          </w:tcPr>
          <w:p w14:paraId="5EAE1BFE" w14:textId="77777777" w:rsidR="00061A9E" w:rsidRPr="00625324" w:rsidRDefault="00061A9E" w:rsidP="001F25EF">
            <w:pPr>
              <w:pStyle w:val="TAC"/>
            </w:pPr>
            <w:r w:rsidRPr="00B825A0">
              <w:t>2084165</w:t>
            </w:r>
          </w:p>
        </w:tc>
        <w:tc>
          <w:tcPr>
            <w:tcW w:w="992" w:type="dxa"/>
            <w:tcBorders>
              <w:top w:val="single" w:sz="4" w:space="0" w:color="auto"/>
              <w:left w:val="single" w:sz="4" w:space="0" w:color="auto"/>
              <w:bottom w:val="single" w:sz="4" w:space="0" w:color="auto"/>
              <w:right w:val="single" w:sz="4" w:space="0" w:color="auto"/>
            </w:tcBorders>
          </w:tcPr>
          <w:p w14:paraId="5874DA9B" w14:textId="77777777" w:rsidR="00061A9E" w:rsidRPr="00625324" w:rsidRDefault="00061A9E" w:rsidP="001F25EF">
            <w:pPr>
              <w:pStyle w:val="TAC"/>
            </w:pPr>
            <w:r w:rsidRPr="00B825A0">
              <w:t>27889.56</w:t>
            </w:r>
          </w:p>
        </w:tc>
        <w:tc>
          <w:tcPr>
            <w:tcW w:w="992" w:type="dxa"/>
            <w:tcBorders>
              <w:top w:val="single" w:sz="4" w:space="0" w:color="auto"/>
              <w:left w:val="single" w:sz="4" w:space="0" w:color="auto"/>
              <w:bottom w:val="single" w:sz="4" w:space="0" w:color="auto"/>
              <w:right w:val="single" w:sz="4" w:space="0" w:color="auto"/>
            </w:tcBorders>
          </w:tcPr>
          <w:p w14:paraId="15F34567" w14:textId="77777777" w:rsidR="00061A9E" w:rsidRPr="00625324" w:rsidRDefault="00061A9E" w:rsidP="001F25EF">
            <w:pPr>
              <w:pStyle w:val="TAC"/>
            </w:pPr>
            <w:r w:rsidRPr="00B825A0">
              <w:t>2077325</w:t>
            </w:r>
          </w:p>
        </w:tc>
        <w:tc>
          <w:tcPr>
            <w:tcW w:w="815" w:type="dxa"/>
            <w:tcBorders>
              <w:top w:val="single" w:sz="4" w:space="0" w:color="auto"/>
              <w:left w:val="single" w:sz="4" w:space="0" w:color="auto"/>
              <w:bottom w:val="single" w:sz="4" w:space="0" w:color="auto"/>
              <w:right w:val="single" w:sz="4" w:space="0" w:color="auto"/>
            </w:tcBorders>
          </w:tcPr>
          <w:p w14:paraId="30BA32C5" w14:textId="77777777" w:rsidR="00061A9E" w:rsidRPr="00625324" w:rsidRDefault="00061A9E" w:rsidP="001F25EF">
            <w:pPr>
              <w:pStyle w:val="TAC"/>
            </w:pPr>
            <w:r w:rsidRPr="00B825A0">
              <w:t>504</w:t>
            </w:r>
          </w:p>
        </w:tc>
        <w:tc>
          <w:tcPr>
            <w:tcW w:w="653" w:type="dxa"/>
            <w:gridSpan w:val="2"/>
            <w:tcBorders>
              <w:top w:val="nil"/>
              <w:left w:val="single" w:sz="4" w:space="0" w:color="auto"/>
              <w:bottom w:val="single" w:sz="4" w:space="0" w:color="auto"/>
              <w:right w:val="single" w:sz="4" w:space="0" w:color="auto"/>
            </w:tcBorders>
          </w:tcPr>
          <w:p w14:paraId="723A8BCD"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B122850" w14:textId="77777777" w:rsidR="00061A9E" w:rsidRPr="00625324" w:rsidRDefault="00061A9E" w:rsidP="001F25EF">
            <w:pPr>
              <w:pStyle w:val="TAC"/>
            </w:pPr>
            <w:r w:rsidRPr="00B825A0">
              <w:t>22489</w:t>
            </w:r>
          </w:p>
        </w:tc>
        <w:tc>
          <w:tcPr>
            <w:tcW w:w="992" w:type="dxa"/>
            <w:gridSpan w:val="2"/>
            <w:tcBorders>
              <w:top w:val="single" w:sz="4" w:space="0" w:color="auto"/>
              <w:left w:val="single" w:sz="4" w:space="0" w:color="auto"/>
              <w:bottom w:val="single" w:sz="4" w:space="0" w:color="auto"/>
              <w:right w:val="single" w:sz="4" w:space="0" w:color="auto"/>
            </w:tcBorders>
          </w:tcPr>
          <w:p w14:paraId="12A1742F" w14:textId="77777777" w:rsidR="00061A9E" w:rsidRPr="00625324" w:rsidRDefault="00061A9E" w:rsidP="001F25EF">
            <w:pPr>
              <w:pStyle w:val="TAC"/>
            </w:pPr>
            <w:r w:rsidRPr="00B825A0">
              <w:t>2083771</w:t>
            </w:r>
          </w:p>
        </w:tc>
        <w:tc>
          <w:tcPr>
            <w:tcW w:w="585" w:type="dxa"/>
            <w:gridSpan w:val="2"/>
            <w:tcBorders>
              <w:top w:val="single" w:sz="4" w:space="0" w:color="auto"/>
              <w:left w:val="single" w:sz="4" w:space="0" w:color="auto"/>
              <w:bottom w:val="single" w:sz="4" w:space="0" w:color="auto"/>
              <w:right w:val="single" w:sz="4" w:space="0" w:color="auto"/>
            </w:tcBorders>
          </w:tcPr>
          <w:p w14:paraId="56F2F0DC" w14:textId="77777777" w:rsidR="00061A9E" w:rsidRPr="00625324" w:rsidRDefault="00061A9E" w:rsidP="001F25EF">
            <w:pPr>
              <w:pStyle w:val="TAC"/>
            </w:pPr>
            <w:r w:rsidRPr="00B825A0">
              <w:t>2</w:t>
            </w:r>
          </w:p>
        </w:tc>
        <w:tc>
          <w:tcPr>
            <w:tcW w:w="851" w:type="dxa"/>
            <w:tcBorders>
              <w:top w:val="single" w:sz="4" w:space="0" w:color="auto"/>
              <w:left w:val="single" w:sz="4" w:space="0" w:color="auto"/>
              <w:bottom w:val="single" w:sz="4" w:space="0" w:color="auto"/>
              <w:right w:val="single" w:sz="4" w:space="0" w:color="auto"/>
            </w:tcBorders>
          </w:tcPr>
          <w:p w14:paraId="410F1432" w14:textId="77777777" w:rsidR="00061A9E" w:rsidRPr="00625324" w:rsidRDefault="00061A9E" w:rsidP="001F25EF">
            <w:pPr>
              <w:pStyle w:val="TAC"/>
            </w:pPr>
            <w:r w:rsidRPr="00B825A0">
              <w:t>5</w:t>
            </w:r>
          </w:p>
        </w:tc>
        <w:tc>
          <w:tcPr>
            <w:tcW w:w="708" w:type="dxa"/>
            <w:tcBorders>
              <w:top w:val="single" w:sz="4" w:space="0" w:color="auto"/>
              <w:left w:val="single" w:sz="4" w:space="0" w:color="auto"/>
              <w:bottom w:val="single" w:sz="4" w:space="0" w:color="auto"/>
              <w:right w:val="single" w:sz="4" w:space="0" w:color="auto"/>
            </w:tcBorders>
          </w:tcPr>
          <w:p w14:paraId="7A8687B2" w14:textId="77777777" w:rsidR="00061A9E" w:rsidRPr="00625324" w:rsidRDefault="00061A9E" w:rsidP="001F25EF">
            <w:pPr>
              <w:pStyle w:val="TAC"/>
            </w:pPr>
            <w:r w:rsidRPr="00B825A0">
              <w:t>1 (8)</w:t>
            </w:r>
          </w:p>
        </w:tc>
        <w:tc>
          <w:tcPr>
            <w:tcW w:w="738" w:type="dxa"/>
            <w:tcBorders>
              <w:top w:val="single" w:sz="4" w:space="0" w:color="auto"/>
              <w:left w:val="single" w:sz="4" w:space="0" w:color="auto"/>
              <w:bottom w:val="single" w:sz="4" w:space="0" w:color="auto"/>
              <w:right w:val="single" w:sz="4" w:space="0" w:color="auto"/>
            </w:tcBorders>
          </w:tcPr>
          <w:p w14:paraId="1610A716" w14:textId="77777777" w:rsidR="00061A9E" w:rsidRPr="00625324" w:rsidRDefault="00061A9E" w:rsidP="001F25EF">
            <w:pPr>
              <w:pStyle w:val="TAC"/>
            </w:pPr>
            <w:r w:rsidRPr="00B825A0">
              <w:t>517</w:t>
            </w:r>
          </w:p>
        </w:tc>
      </w:tr>
      <w:tr w:rsidR="00061A9E" w:rsidRPr="00625324" w14:paraId="15E21132" w14:textId="77777777" w:rsidTr="001F25EF">
        <w:tc>
          <w:tcPr>
            <w:tcW w:w="993" w:type="dxa"/>
            <w:tcBorders>
              <w:top w:val="nil"/>
              <w:left w:val="single" w:sz="4" w:space="0" w:color="auto"/>
              <w:bottom w:val="nil"/>
              <w:right w:val="single" w:sz="4" w:space="0" w:color="auto"/>
            </w:tcBorders>
          </w:tcPr>
          <w:p w14:paraId="07BC088B" w14:textId="77777777" w:rsidR="00061A9E" w:rsidRPr="00625324" w:rsidRDefault="00061A9E" w:rsidP="001F25EF">
            <w:pPr>
              <w:pStyle w:val="TAC"/>
            </w:pPr>
            <w:r w:rsidRPr="00625324">
              <w:t>100+100</w:t>
            </w:r>
          </w:p>
        </w:tc>
        <w:tc>
          <w:tcPr>
            <w:tcW w:w="709" w:type="dxa"/>
            <w:tcBorders>
              <w:top w:val="single" w:sz="4" w:space="0" w:color="auto"/>
              <w:left w:val="single" w:sz="4" w:space="0" w:color="auto"/>
              <w:bottom w:val="nil"/>
              <w:right w:val="single" w:sz="4" w:space="0" w:color="auto"/>
            </w:tcBorders>
          </w:tcPr>
          <w:p w14:paraId="53A07F68" w14:textId="77777777" w:rsidR="00061A9E" w:rsidRPr="00625324" w:rsidRDefault="00061A9E" w:rsidP="001F25EF">
            <w:pPr>
              <w:pStyle w:val="TAC"/>
            </w:pPr>
            <w:r w:rsidRPr="00473801">
              <w:t>CC1</w:t>
            </w:r>
          </w:p>
        </w:tc>
        <w:tc>
          <w:tcPr>
            <w:tcW w:w="713" w:type="dxa"/>
            <w:tcBorders>
              <w:top w:val="single" w:sz="4" w:space="0" w:color="auto"/>
              <w:left w:val="single" w:sz="4" w:space="0" w:color="auto"/>
              <w:bottom w:val="nil"/>
              <w:right w:val="single" w:sz="4" w:space="0" w:color="auto"/>
            </w:tcBorders>
          </w:tcPr>
          <w:p w14:paraId="4F449A7D" w14:textId="77777777" w:rsidR="00061A9E" w:rsidRPr="00625324" w:rsidRDefault="00061A9E" w:rsidP="001F25EF">
            <w:pPr>
              <w:pStyle w:val="TAC"/>
            </w:pPr>
            <w:r w:rsidRPr="00473801">
              <w:t>100</w:t>
            </w:r>
          </w:p>
        </w:tc>
        <w:tc>
          <w:tcPr>
            <w:tcW w:w="709" w:type="dxa"/>
            <w:tcBorders>
              <w:top w:val="single" w:sz="4" w:space="0" w:color="auto"/>
              <w:left w:val="single" w:sz="4" w:space="0" w:color="auto"/>
              <w:bottom w:val="nil"/>
              <w:right w:val="single" w:sz="4" w:space="0" w:color="auto"/>
            </w:tcBorders>
          </w:tcPr>
          <w:p w14:paraId="15E781DB" w14:textId="77777777" w:rsidR="00061A9E" w:rsidRPr="00625324" w:rsidRDefault="00061A9E" w:rsidP="001F25EF">
            <w:pPr>
              <w:pStyle w:val="TAC"/>
            </w:pPr>
            <w:r w:rsidRPr="00473801">
              <w:t>60</w:t>
            </w:r>
          </w:p>
        </w:tc>
        <w:tc>
          <w:tcPr>
            <w:tcW w:w="817" w:type="dxa"/>
            <w:tcBorders>
              <w:top w:val="single" w:sz="4" w:space="0" w:color="auto"/>
              <w:left w:val="single" w:sz="4" w:space="0" w:color="auto"/>
              <w:bottom w:val="nil"/>
              <w:right w:val="single" w:sz="4" w:space="0" w:color="auto"/>
            </w:tcBorders>
          </w:tcPr>
          <w:p w14:paraId="6D6D7D3B" w14:textId="77777777" w:rsidR="00061A9E" w:rsidRPr="00625324" w:rsidRDefault="00061A9E" w:rsidP="001F25EF">
            <w:pPr>
              <w:pStyle w:val="TAC"/>
            </w:pPr>
            <w:r w:rsidRPr="00473801">
              <w:t>132</w:t>
            </w:r>
          </w:p>
        </w:tc>
        <w:tc>
          <w:tcPr>
            <w:tcW w:w="992" w:type="dxa"/>
            <w:tcBorders>
              <w:top w:val="single" w:sz="4" w:space="0" w:color="auto"/>
              <w:left w:val="single" w:sz="4" w:space="0" w:color="auto"/>
              <w:bottom w:val="nil"/>
              <w:right w:val="single" w:sz="4" w:space="0" w:color="auto"/>
            </w:tcBorders>
          </w:tcPr>
          <w:p w14:paraId="1C6A3600" w14:textId="77777777" w:rsidR="00061A9E" w:rsidRPr="00625324" w:rsidRDefault="00061A9E" w:rsidP="001F25EF">
            <w:pPr>
              <w:pStyle w:val="TAC"/>
            </w:pPr>
            <w:r w:rsidRPr="00473801">
              <w:t>Downlink</w:t>
            </w:r>
          </w:p>
        </w:tc>
        <w:tc>
          <w:tcPr>
            <w:tcW w:w="709" w:type="dxa"/>
            <w:tcBorders>
              <w:top w:val="single" w:sz="4" w:space="0" w:color="auto"/>
              <w:left w:val="single" w:sz="4" w:space="0" w:color="auto"/>
              <w:bottom w:val="single" w:sz="4" w:space="0" w:color="auto"/>
              <w:right w:val="single" w:sz="4" w:space="0" w:color="auto"/>
            </w:tcBorders>
          </w:tcPr>
          <w:p w14:paraId="31A65154" w14:textId="77777777" w:rsidR="00061A9E" w:rsidRPr="00625324" w:rsidRDefault="00061A9E" w:rsidP="001F25EF">
            <w:pPr>
              <w:pStyle w:val="TAC"/>
            </w:pPr>
            <w:r w:rsidRPr="00473801">
              <w:t>Low</w:t>
            </w:r>
          </w:p>
        </w:tc>
        <w:tc>
          <w:tcPr>
            <w:tcW w:w="1010" w:type="dxa"/>
            <w:tcBorders>
              <w:top w:val="single" w:sz="4" w:space="0" w:color="auto"/>
              <w:left w:val="single" w:sz="4" w:space="0" w:color="auto"/>
              <w:bottom w:val="single" w:sz="4" w:space="0" w:color="auto"/>
              <w:right w:val="single" w:sz="4" w:space="0" w:color="auto"/>
            </w:tcBorders>
          </w:tcPr>
          <w:p w14:paraId="548AC740" w14:textId="77777777" w:rsidR="00061A9E" w:rsidRPr="00625324" w:rsidRDefault="00061A9E" w:rsidP="001F25EF">
            <w:pPr>
              <w:pStyle w:val="TAC"/>
            </w:pPr>
            <w:r w:rsidRPr="00473801">
              <w:t>27550.08</w:t>
            </w:r>
          </w:p>
        </w:tc>
        <w:tc>
          <w:tcPr>
            <w:tcW w:w="992" w:type="dxa"/>
            <w:tcBorders>
              <w:top w:val="single" w:sz="4" w:space="0" w:color="auto"/>
              <w:left w:val="single" w:sz="4" w:space="0" w:color="auto"/>
              <w:bottom w:val="single" w:sz="4" w:space="0" w:color="auto"/>
              <w:right w:val="single" w:sz="4" w:space="0" w:color="auto"/>
            </w:tcBorders>
          </w:tcPr>
          <w:p w14:paraId="6B0AC3E1" w14:textId="77777777" w:rsidR="00061A9E" w:rsidRPr="00625324" w:rsidRDefault="00061A9E" w:rsidP="001F25EF">
            <w:pPr>
              <w:pStyle w:val="TAC"/>
            </w:pPr>
            <w:r w:rsidRPr="00473801">
              <w:t>2071667</w:t>
            </w:r>
          </w:p>
        </w:tc>
        <w:tc>
          <w:tcPr>
            <w:tcW w:w="992" w:type="dxa"/>
            <w:tcBorders>
              <w:top w:val="single" w:sz="4" w:space="0" w:color="auto"/>
              <w:left w:val="single" w:sz="4" w:space="0" w:color="auto"/>
              <w:bottom w:val="single" w:sz="4" w:space="0" w:color="auto"/>
              <w:right w:val="single" w:sz="4" w:space="0" w:color="auto"/>
            </w:tcBorders>
          </w:tcPr>
          <w:p w14:paraId="17098295" w14:textId="77777777" w:rsidR="00061A9E" w:rsidRPr="00625324" w:rsidRDefault="00061A9E" w:rsidP="001F25EF">
            <w:pPr>
              <w:pStyle w:val="TAC"/>
            </w:pPr>
            <w:r w:rsidRPr="00473801">
              <w:t>27502.56</w:t>
            </w:r>
          </w:p>
        </w:tc>
        <w:tc>
          <w:tcPr>
            <w:tcW w:w="992" w:type="dxa"/>
            <w:tcBorders>
              <w:top w:val="single" w:sz="4" w:space="0" w:color="auto"/>
              <w:left w:val="single" w:sz="4" w:space="0" w:color="auto"/>
              <w:bottom w:val="single" w:sz="4" w:space="0" w:color="auto"/>
              <w:right w:val="single" w:sz="4" w:space="0" w:color="auto"/>
            </w:tcBorders>
          </w:tcPr>
          <w:p w14:paraId="62E33AB6" w14:textId="77777777" w:rsidR="00061A9E" w:rsidRPr="00625324" w:rsidRDefault="00061A9E" w:rsidP="001F25EF">
            <w:pPr>
              <w:pStyle w:val="TAC"/>
            </w:pPr>
            <w:r w:rsidRPr="00473801">
              <w:t>2070875</w:t>
            </w:r>
          </w:p>
        </w:tc>
        <w:tc>
          <w:tcPr>
            <w:tcW w:w="815" w:type="dxa"/>
            <w:tcBorders>
              <w:top w:val="single" w:sz="4" w:space="0" w:color="auto"/>
              <w:left w:val="single" w:sz="4" w:space="0" w:color="auto"/>
              <w:bottom w:val="single" w:sz="4" w:space="0" w:color="auto"/>
              <w:right w:val="single" w:sz="4" w:space="0" w:color="auto"/>
            </w:tcBorders>
          </w:tcPr>
          <w:p w14:paraId="425034E1" w14:textId="77777777" w:rsidR="00061A9E" w:rsidRPr="00625324" w:rsidRDefault="00061A9E" w:rsidP="001F25EF">
            <w:pPr>
              <w:pStyle w:val="TAC"/>
            </w:pPr>
            <w:r w:rsidRPr="00473801">
              <w:t>0</w:t>
            </w:r>
          </w:p>
        </w:tc>
        <w:tc>
          <w:tcPr>
            <w:tcW w:w="653" w:type="dxa"/>
            <w:gridSpan w:val="2"/>
            <w:tcBorders>
              <w:top w:val="single" w:sz="4" w:space="0" w:color="auto"/>
              <w:left w:val="single" w:sz="4" w:space="0" w:color="auto"/>
              <w:bottom w:val="nil"/>
              <w:right w:val="single" w:sz="4" w:space="0" w:color="auto"/>
            </w:tcBorders>
          </w:tcPr>
          <w:p w14:paraId="1A0970A2" w14:textId="77777777" w:rsidR="00061A9E" w:rsidRPr="00625324" w:rsidRDefault="00061A9E" w:rsidP="001F25EF">
            <w:pPr>
              <w:pStyle w:val="TAC"/>
            </w:pPr>
            <w:r w:rsidRPr="00473801">
              <w:t>120</w:t>
            </w:r>
          </w:p>
        </w:tc>
        <w:tc>
          <w:tcPr>
            <w:tcW w:w="765" w:type="dxa"/>
            <w:tcBorders>
              <w:top w:val="single" w:sz="4" w:space="0" w:color="auto"/>
              <w:left w:val="single" w:sz="4" w:space="0" w:color="auto"/>
              <w:bottom w:val="single" w:sz="4" w:space="0" w:color="auto"/>
              <w:right w:val="single" w:sz="4" w:space="0" w:color="auto"/>
            </w:tcBorders>
          </w:tcPr>
          <w:p w14:paraId="7732C8F8" w14:textId="77777777" w:rsidR="00061A9E" w:rsidRPr="00625324" w:rsidRDefault="00061A9E" w:rsidP="001F25EF">
            <w:pPr>
              <w:pStyle w:val="TAC"/>
            </w:pPr>
            <w:r w:rsidRPr="00473801">
              <w:t>22446</w:t>
            </w:r>
          </w:p>
        </w:tc>
        <w:tc>
          <w:tcPr>
            <w:tcW w:w="992" w:type="dxa"/>
            <w:gridSpan w:val="2"/>
            <w:tcBorders>
              <w:top w:val="single" w:sz="4" w:space="0" w:color="auto"/>
              <w:left w:val="single" w:sz="4" w:space="0" w:color="auto"/>
              <w:bottom w:val="single" w:sz="4" w:space="0" w:color="auto"/>
              <w:right w:val="single" w:sz="4" w:space="0" w:color="auto"/>
            </w:tcBorders>
          </w:tcPr>
          <w:p w14:paraId="7254D54A" w14:textId="77777777" w:rsidR="00061A9E" w:rsidRPr="00625324" w:rsidRDefault="00061A9E" w:rsidP="001F25EF">
            <w:pPr>
              <w:pStyle w:val="TAC"/>
            </w:pPr>
            <w:r w:rsidRPr="00473801">
              <w:t>2071387</w:t>
            </w:r>
          </w:p>
        </w:tc>
        <w:tc>
          <w:tcPr>
            <w:tcW w:w="585" w:type="dxa"/>
            <w:gridSpan w:val="2"/>
            <w:tcBorders>
              <w:top w:val="single" w:sz="4" w:space="0" w:color="auto"/>
              <w:left w:val="single" w:sz="4" w:space="0" w:color="auto"/>
              <w:bottom w:val="single" w:sz="4" w:space="0" w:color="auto"/>
              <w:right w:val="single" w:sz="4" w:space="0" w:color="auto"/>
            </w:tcBorders>
          </w:tcPr>
          <w:p w14:paraId="3B877A2F" w14:textId="77777777" w:rsidR="00061A9E" w:rsidRPr="00625324" w:rsidRDefault="00061A9E" w:rsidP="001F25EF">
            <w:pPr>
              <w:pStyle w:val="TAC"/>
            </w:pPr>
            <w:r w:rsidRPr="00473801">
              <w:t>8</w:t>
            </w:r>
          </w:p>
        </w:tc>
        <w:tc>
          <w:tcPr>
            <w:tcW w:w="851" w:type="dxa"/>
            <w:tcBorders>
              <w:top w:val="single" w:sz="4" w:space="0" w:color="auto"/>
              <w:left w:val="single" w:sz="4" w:space="0" w:color="auto"/>
              <w:bottom w:val="single" w:sz="4" w:space="0" w:color="auto"/>
              <w:right w:val="single" w:sz="4" w:space="0" w:color="auto"/>
            </w:tcBorders>
          </w:tcPr>
          <w:p w14:paraId="5767321E" w14:textId="77777777" w:rsidR="00061A9E" w:rsidRPr="00625324" w:rsidRDefault="00061A9E" w:rsidP="001F25EF">
            <w:pPr>
              <w:pStyle w:val="TAC"/>
            </w:pPr>
            <w:r w:rsidRPr="00473801">
              <w:t>14</w:t>
            </w:r>
          </w:p>
        </w:tc>
        <w:tc>
          <w:tcPr>
            <w:tcW w:w="708" w:type="dxa"/>
            <w:tcBorders>
              <w:top w:val="single" w:sz="4" w:space="0" w:color="auto"/>
              <w:left w:val="single" w:sz="4" w:space="0" w:color="auto"/>
              <w:bottom w:val="single" w:sz="4" w:space="0" w:color="auto"/>
              <w:right w:val="single" w:sz="4" w:space="0" w:color="auto"/>
            </w:tcBorders>
          </w:tcPr>
          <w:p w14:paraId="2CFA88F5" w14:textId="77777777" w:rsidR="00061A9E" w:rsidRPr="00625324" w:rsidRDefault="00061A9E" w:rsidP="001F25EF">
            <w:pPr>
              <w:pStyle w:val="TAC"/>
            </w:pPr>
            <w:r w:rsidRPr="00473801">
              <w:t>1 (8)</w:t>
            </w:r>
          </w:p>
        </w:tc>
        <w:tc>
          <w:tcPr>
            <w:tcW w:w="738" w:type="dxa"/>
            <w:tcBorders>
              <w:top w:val="single" w:sz="4" w:space="0" w:color="auto"/>
              <w:left w:val="single" w:sz="4" w:space="0" w:color="auto"/>
              <w:bottom w:val="single" w:sz="4" w:space="0" w:color="auto"/>
              <w:right w:val="single" w:sz="4" w:space="0" w:color="auto"/>
            </w:tcBorders>
          </w:tcPr>
          <w:p w14:paraId="2264F39A" w14:textId="77777777" w:rsidR="00061A9E" w:rsidRPr="00625324" w:rsidRDefault="00061A9E" w:rsidP="001F25EF">
            <w:pPr>
              <w:pStyle w:val="TAC"/>
            </w:pPr>
            <w:r w:rsidRPr="00473801">
              <w:t>22</w:t>
            </w:r>
          </w:p>
        </w:tc>
      </w:tr>
      <w:tr w:rsidR="00061A9E" w:rsidRPr="00625324" w14:paraId="2645F150" w14:textId="77777777" w:rsidTr="001F25EF">
        <w:tc>
          <w:tcPr>
            <w:tcW w:w="993" w:type="dxa"/>
            <w:tcBorders>
              <w:top w:val="nil"/>
              <w:left w:val="single" w:sz="4" w:space="0" w:color="auto"/>
              <w:bottom w:val="nil"/>
              <w:right w:val="single" w:sz="4" w:space="0" w:color="auto"/>
            </w:tcBorders>
          </w:tcPr>
          <w:p w14:paraId="1CBA7220"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7B8E9A0"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4BE77B36"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0A6EA987" w14:textId="77777777" w:rsidR="00061A9E" w:rsidRPr="00625324" w:rsidRDefault="00061A9E" w:rsidP="001F25EF">
            <w:pPr>
              <w:pStyle w:val="TAC"/>
            </w:pPr>
          </w:p>
        </w:tc>
        <w:tc>
          <w:tcPr>
            <w:tcW w:w="817" w:type="dxa"/>
            <w:tcBorders>
              <w:top w:val="nil"/>
              <w:left w:val="single" w:sz="4" w:space="0" w:color="auto"/>
              <w:bottom w:val="nil"/>
              <w:right w:val="single" w:sz="4" w:space="0" w:color="auto"/>
            </w:tcBorders>
          </w:tcPr>
          <w:p w14:paraId="526A4A87"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52B9F682" w14:textId="77777777" w:rsidR="00061A9E" w:rsidRPr="00625324" w:rsidRDefault="00061A9E" w:rsidP="001F25EF">
            <w:pPr>
              <w:pStyle w:val="TAC"/>
            </w:pPr>
            <w:r w:rsidRPr="00473801">
              <w:t>&amp;</w:t>
            </w:r>
          </w:p>
        </w:tc>
        <w:tc>
          <w:tcPr>
            <w:tcW w:w="709" w:type="dxa"/>
            <w:tcBorders>
              <w:top w:val="single" w:sz="4" w:space="0" w:color="auto"/>
              <w:left w:val="single" w:sz="4" w:space="0" w:color="auto"/>
              <w:bottom w:val="single" w:sz="4" w:space="0" w:color="auto"/>
              <w:right w:val="single" w:sz="4" w:space="0" w:color="auto"/>
            </w:tcBorders>
          </w:tcPr>
          <w:p w14:paraId="4332AE6C" w14:textId="77777777" w:rsidR="00061A9E" w:rsidRPr="00625324" w:rsidRDefault="00061A9E" w:rsidP="001F25EF">
            <w:pPr>
              <w:pStyle w:val="TAC"/>
            </w:pPr>
            <w:r w:rsidRPr="00473801">
              <w:t>Mid</w:t>
            </w:r>
          </w:p>
        </w:tc>
        <w:tc>
          <w:tcPr>
            <w:tcW w:w="1010" w:type="dxa"/>
            <w:tcBorders>
              <w:top w:val="single" w:sz="4" w:space="0" w:color="auto"/>
              <w:left w:val="single" w:sz="4" w:space="0" w:color="auto"/>
              <w:bottom w:val="single" w:sz="4" w:space="0" w:color="auto"/>
              <w:right w:val="single" w:sz="4" w:space="0" w:color="auto"/>
            </w:tcBorders>
          </w:tcPr>
          <w:p w14:paraId="0A5A2CDF" w14:textId="77777777" w:rsidR="00061A9E" w:rsidRPr="00625324" w:rsidRDefault="00061A9E" w:rsidP="001F25EF">
            <w:pPr>
              <w:pStyle w:val="TAC"/>
            </w:pPr>
            <w:r w:rsidRPr="00473801">
              <w:t>27874.92</w:t>
            </w:r>
          </w:p>
        </w:tc>
        <w:tc>
          <w:tcPr>
            <w:tcW w:w="992" w:type="dxa"/>
            <w:tcBorders>
              <w:top w:val="single" w:sz="4" w:space="0" w:color="auto"/>
              <w:left w:val="single" w:sz="4" w:space="0" w:color="auto"/>
              <w:bottom w:val="single" w:sz="4" w:space="0" w:color="auto"/>
              <w:right w:val="single" w:sz="4" w:space="0" w:color="auto"/>
            </w:tcBorders>
          </w:tcPr>
          <w:p w14:paraId="40780D00" w14:textId="77777777" w:rsidR="00061A9E" w:rsidRPr="00625324" w:rsidRDefault="00061A9E" w:rsidP="001F25EF">
            <w:pPr>
              <w:pStyle w:val="TAC"/>
            </w:pPr>
            <w:r w:rsidRPr="00473801">
              <w:t>2077081</w:t>
            </w:r>
          </w:p>
        </w:tc>
        <w:tc>
          <w:tcPr>
            <w:tcW w:w="992" w:type="dxa"/>
            <w:tcBorders>
              <w:top w:val="single" w:sz="4" w:space="0" w:color="auto"/>
              <w:left w:val="single" w:sz="4" w:space="0" w:color="auto"/>
              <w:bottom w:val="single" w:sz="4" w:space="0" w:color="auto"/>
              <w:right w:val="single" w:sz="4" w:space="0" w:color="auto"/>
            </w:tcBorders>
          </w:tcPr>
          <w:p w14:paraId="5897965C" w14:textId="77777777" w:rsidR="00061A9E" w:rsidRPr="00625324" w:rsidRDefault="00061A9E" w:rsidP="001F25EF">
            <w:pPr>
              <w:pStyle w:val="TAC"/>
            </w:pPr>
            <w:r w:rsidRPr="00473801">
              <w:t>27753.96</w:t>
            </w:r>
          </w:p>
        </w:tc>
        <w:tc>
          <w:tcPr>
            <w:tcW w:w="992" w:type="dxa"/>
            <w:tcBorders>
              <w:top w:val="single" w:sz="4" w:space="0" w:color="auto"/>
              <w:left w:val="single" w:sz="4" w:space="0" w:color="auto"/>
              <w:bottom w:val="single" w:sz="4" w:space="0" w:color="auto"/>
              <w:right w:val="single" w:sz="4" w:space="0" w:color="auto"/>
            </w:tcBorders>
          </w:tcPr>
          <w:p w14:paraId="4A702DB3" w14:textId="77777777" w:rsidR="00061A9E" w:rsidRPr="00625324" w:rsidRDefault="00061A9E" w:rsidP="001F25EF">
            <w:pPr>
              <w:pStyle w:val="TAC"/>
            </w:pPr>
            <w:r w:rsidRPr="00473801">
              <w:t>2075065</w:t>
            </w:r>
          </w:p>
        </w:tc>
        <w:tc>
          <w:tcPr>
            <w:tcW w:w="815" w:type="dxa"/>
            <w:tcBorders>
              <w:top w:val="single" w:sz="4" w:space="0" w:color="auto"/>
              <w:left w:val="single" w:sz="4" w:space="0" w:color="auto"/>
              <w:bottom w:val="single" w:sz="4" w:space="0" w:color="auto"/>
              <w:right w:val="single" w:sz="4" w:space="0" w:color="auto"/>
            </w:tcBorders>
          </w:tcPr>
          <w:p w14:paraId="4C96038B" w14:textId="77777777" w:rsidR="00061A9E" w:rsidRPr="00625324" w:rsidRDefault="00061A9E" w:rsidP="001F25EF">
            <w:pPr>
              <w:pStyle w:val="TAC"/>
            </w:pPr>
            <w:r w:rsidRPr="00473801">
              <w:t>102</w:t>
            </w:r>
          </w:p>
        </w:tc>
        <w:tc>
          <w:tcPr>
            <w:tcW w:w="653" w:type="dxa"/>
            <w:gridSpan w:val="2"/>
            <w:tcBorders>
              <w:top w:val="nil"/>
              <w:left w:val="single" w:sz="4" w:space="0" w:color="auto"/>
              <w:bottom w:val="nil"/>
              <w:right w:val="single" w:sz="4" w:space="0" w:color="auto"/>
            </w:tcBorders>
          </w:tcPr>
          <w:p w14:paraId="3212CB55"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60F3B92" w14:textId="77777777" w:rsidR="00061A9E" w:rsidRPr="00625324" w:rsidRDefault="00061A9E" w:rsidP="001F25EF">
            <w:pPr>
              <w:pStyle w:val="TAC"/>
            </w:pPr>
            <w:r w:rsidRPr="00473801">
              <w:t>22464</w:t>
            </w:r>
          </w:p>
        </w:tc>
        <w:tc>
          <w:tcPr>
            <w:tcW w:w="992" w:type="dxa"/>
            <w:gridSpan w:val="2"/>
            <w:tcBorders>
              <w:top w:val="single" w:sz="4" w:space="0" w:color="auto"/>
              <w:left w:val="single" w:sz="4" w:space="0" w:color="auto"/>
              <w:bottom w:val="single" w:sz="4" w:space="0" w:color="auto"/>
              <w:right w:val="single" w:sz="4" w:space="0" w:color="auto"/>
            </w:tcBorders>
          </w:tcPr>
          <w:p w14:paraId="616D12A6" w14:textId="77777777" w:rsidR="00061A9E" w:rsidRPr="00625324" w:rsidRDefault="00061A9E" w:rsidP="001F25EF">
            <w:pPr>
              <w:pStyle w:val="TAC"/>
            </w:pPr>
            <w:r w:rsidRPr="00473801">
              <w:t>2076571</w:t>
            </w:r>
          </w:p>
        </w:tc>
        <w:tc>
          <w:tcPr>
            <w:tcW w:w="585" w:type="dxa"/>
            <w:gridSpan w:val="2"/>
            <w:tcBorders>
              <w:top w:val="single" w:sz="4" w:space="0" w:color="auto"/>
              <w:left w:val="single" w:sz="4" w:space="0" w:color="auto"/>
              <w:bottom w:val="single" w:sz="4" w:space="0" w:color="auto"/>
              <w:right w:val="single" w:sz="4" w:space="0" w:color="auto"/>
            </w:tcBorders>
          </w:tcPr>
          <w:p w14:paraId="30715681" w14:textId="77777777" w:rsidR="00061A9E" w:rsidRPr="00625324" w:rsidRDefault="00061A9E" w:rsidP="001F25EF">
            <w:pPr>
              <w:pStyle w:val="TAC"/>
            </w:pPr>
            <w:r w:rsidRPr="00473801">
              <w:t>6</w:t>
            </w:r>
          </w:p>
        </w:tc>
        <w:tc>
          <w:tcPr>
            <w:tcW w:w="851" w:type="dxa"/>
            <w:tcBorders>
              <w:top w:val="single" w:sz="4" w:space="0" w:color="auto"/>
              <w:left w:val="single" w:sz="4" w:space="0" w:color="auto"/>
              <w:bottom w:val="single" w:sz="4" w:space="0" w:color="auto"/>
              <w:right w:val="single" w:sz="4" w:space="0" w:color="auto"/>
            </w:tcBorders>
          </w:tcPr>
          <w:p w14:paraId="0710516F" w14:textId="77777777" w:rsidR="00061A9E" w:rsidRPr="00625324" w:rsidRDefault="00061A9E" w:rsidP="001F25EF">
            <w:pPr>
              <w:pStyle w:val="TAC"/>
            </w:pPr>
            <w:r w:rsidRPr="00473801">
              <w:t>3</w:t>
            </w:r>
          </w:p>
        </w:tc>
        <w:tc>
          <w:tcPr>
            <w:tcW w:w="708" w:type="dxa"/>
            <w:tcBorders>
              <w:top w:val="single" w:sz="4" w:space="0" w:color="auto"/>
              <w:left w:val="single" w:sz="4" w:space="0" w:color="auto"/>
              <w:bottom w:val="single" w:sz="4" w:space="0" w:color="auto"/>
              <w:right w:val="single" w:sz="4" w:space="0" w:color="auto"/>
            </w:tcBorders>
          </w:tcPr>
          <w:p w14:paraId="1810B624" w14:textId="77777777" w:rsidR="00061A9E" w:rsidRPr="00625324" w:rsidRDefault="00061A9E" w:rsidP="001F25EF">
            <w:pPr>
              <w:pStyle w:val="TAC"/>
            </w:pPr>
            <w:r w:rsidRPr="00473801">
              <w:t>0 (0)</w:t>
            </w:r>
          </w:p>
        </w:tc>
        <w:tc>
          <w:tcPr>
            <w:tcW w:w="738" w:type="dxa"/>
            <w:tcBorders>
              <w:top w:val="single" w:sz="4" w:space="0" w:color="auto"/>
              <w:left w:val="single" w:sz="4" w:space="0" w:color="auto"/>
              <w:bottom w:val="single" w:sz="4" w:space="0" w:color="auto"/>
              <w:right w:val="single" w:sz="4" w:space="0" w:color="auto"/>
            </w:tcBorders>
          </w:tcPr>
          <w:p w14:paraId="54283A00" w14:textId="77777777" w:rsidR="00061A9E" w:rsidRPr="00625324" w:rsidRDefault="00061A9E" w:rsidP="001F25EF">
            <w:pPr>
              <w:pStyle w:val="TAC"/>
            </w:pPr>
            <w:r w:rsidRPr="00473801">
              <w:t>105</w:t>
            </w:r>
          </w:p>
        </w:tc>
      </w:tr>
      <w:tr w:rsidR="00061A9E" w:rsidRPr="00625324" w14:paraId="485665F8" w14:textId="77777777" w:rsidTr="001F25EF">
        <w:tc>
          <w:tcPr>
            <w:tcW w:w="993" w:type="dxa"/>
            <w:tcBorders>
              <w:top w:val="nil"/>
              <w:left w:val="single" w:sz="4" w:space="0" w:color="auto"/>
              <w:bottom w:val="nil"/>
              <w:right w:val="single" w:sz="4" w:space="0" w:color="auto"/>
            </w:tcBorders>
          </w:tcPr>
          <w:p w14:paraId="64473F56"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C55A5B4"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1CC2AD9B"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738AC429" w14:textId="77777777" w:rsidR="00061A9E" w:rsidRPr="00625324" w:rsidRDefault="00061A9E" w:rsidP="001F25EF">
            <w:pPr>
              <w:pStyle w:val="TAC"/>
            </w:pPr>
          </w:p>
        </w:tc>
        <w:tc>
          <w:tcPr>
            <w:tcW w:w="817" w:type="dxa"/>
            <w:tcBorders>
              <w:top w:val="nil"/>
              <w:left w:val="single" w:sz="4" w:space="0" w:color="auto"/>
              <w:bottom w:val="single" w:sz="4" w:space="0" w:color="auto"/>
              <w:right w:val="single" w:sz="4" w:space="0" w:color="auto"/>
            </w:tcBorders>
          </w:tcPr>
          <w:p w14:paraId="2D944338"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2BE38B98" w14:textId="77777777" w:rsidR="00061A9E" w:rsidRPr="00625324" w:rsidRDefault="00061A9E" w:rsidP="001F25EF">
            <w:pPr>
              <w:pStyle w:val="TAC"/>
            </w:pPr>
            <w:r w:rsidRPr="00473801">
              <w:t>Uplink</w:t>
            </w:r>
          </w:p>
        </w:tc>
        <w:tc>
          <w:tcPr>
            <w:tcW w:w="709" w:type="dxa"/>
            <w:tcBorders>
              <w:top w:val="single" w:sz="4" w:space="0" w:color="auto"/>
              <w:left w:val="single" w:sz="4" w:space="0" w:color="auto"/>
              <w:bottom w:val="single" w:sz="4" w:space="0" w:color="auto"/>
              <w:right w:val="single" w:sz="4" w:space="0" w:color="auto"/>
            </w:tcBorders>
          </w:tcPr>
          <w:p w14:paraId="536F0E4D" w14:textId="77777777" w:rsidR="00061A9E" w:rsidRPr="00625324" w:rsidRDefault="00061A9E" w:rsidP="001F25EF">
            <w:pPr>
              <w:pStyle w:val="TAC"/>
            </w:pPr>
            <w:r w:rsidRPr="00473801">
              <w:t>High</w:t>
            </w:r>
          </w:p>
        </w:tc>
        <w:tc>
          <w:tcPr>
            <w:tcW w:w="1010" w:type="dxa"/>
            <w:tcBorders>
              <w:top w:val="single" w:sz="4" w:space="0" w:color="auto"/>
              <w:left w:val="single" w:sz="4" w:space="0" w:color="auto"/>
              <w:bottom w:val="single" w:sz="4" w:space="0" w:color="auto"/>
              <w:right w:val="single" w:sz="4" w:space="0" w:color="auto"/>
            </w:tcBorders>
          </w:tcPr>
          <w:p w14:paraId="66846FC5" w14:textId="77777777" w:rsidR="00061A9E" w:rsidRPr="00625324" w:rsidRDefault="00061A9E" w:rsidP="001F25EF">
            <w:pPr>
              <w:pStyle w:val="TAC"/>
            </w:pPr>
            <w:r w:rsidRPr="00473801">
              <w:t>28200</w:t>
            </w:r>
          </w:p>
        </w:tc>
        <w:tc>
          <w:tcPr>
            <w:tcW w:w="992" w:type="dxa"/>
            <w:tcBorders>
              <w:top w:val="single" w:sz="4" w:space="0" w:color="auto"/>
              <w:left w:val="single" w:sz="4" w:space="0" w:color="auto"/>
              <w:bottom w:val="single" w:sz="4" w:space="0" w:color="auto"/>
              <w:right w:val="single" w:sz="4" w:space="0" w:color="auto"/>
            </w:tcBorders>
          </w:tcPr>
          <w:p w14:paraId="01C0C391" w14:textId="77777777" w:rsidR="00061A9E" w:rsidRPr="00625324" w:rsidRDefault="00061A9E" w:rsidP="001F25EF">
            <w:pPr>
              <w:pStyle w:val="TAC"/>
            </w:pPr>
            <w:r w:rsidRPr="00473801">
              <w:t>2082499</w:t>
            </w:r>
          </w:p>
        </w:tc>
        <w:tc>
          <w:tcPr>
            <w:tcW w:w="992" w:type="dxa"/>
            <w:tcBorders>
              <w:top w:val="single" w:sz="4" w:space="0" w:color="auto"/>
              <w:left w:val="single" w:sz="4" w:space="0" w:color="auto"/>
              <w:bottom w:val="single" w:sz="4" w:space="0" w:color="auto"/>
              <w:right w:val="single" w:sz="4" w:space="0" w:color="auto"/>
            </w:tcBorders>
          </w:tcPr>
          <w:p w14:paraId="5B1B53D6" w14:textId="77777777" w:rsidR="00061A9E" w:rsidRPr="00625324" w:rsidRDefault="00061A9E" w:rsidP="001F25EF">
            <w:pPr>
              <w:pStyle w:val="TAC"/>
            </w:pPr>
            <w:r w:rsidRPr="00473801">
              <w:t>27789.6</w:t>
            </w:r>
          </w:p>
        </w:tc>
        <w:tc>
          <w:tcPr>
            <w:tcW w:w="992" w:type="dxa"/>
            <w:tcBorders>
              <w:top w:val="single" w:sz="4" w:space="0" w:color="auto"/>
              <w:left w:val="single" w:sz="4" w:space="0" w:color="auto"/>
              <w:bottom w:val="single" w:sz="4" w:space="0" w:color="auto"/>
              <w:right w:val="single" w:sz="4" w:space="0" w:color="auto"/>
            </w:tcBorders>
          </w:tcPr>
          <w:p w14:paraId="426C217F" w14:textId="77777777" w:rsidR="00061A9E" w:rsidRPr="00625324" w:rsidRDefault="00061A9E" w:rsidP="001F25EF">
            <w:pPr>
              <w:pStyle w:val="TAC"/>
            </w:pPr>
            <w:r w:rsidRPr="00473801">
              <w:t>2075659</w:t>
            </w:r>
          </w:p>
        </w:tc>
        <w:tc>
          <w:tcPr>
            <w:tcW w:w="815" w:type="dxa"/>
            <w:tcBorders>
              <w:top w:val="single" w:sz="4" w:space="0" w:color="auto"/>
              <w:left w:val="single" w:sz="4" w:space="0" w:color="auto"/>
              <w:bottom w:val="single" w:sz="4" w:space="0" w:color="auto"/>
              <w:right w:val="single" w:sz="4" w:space="0" w:color="auto"/>
            </w:tcBorders>
          </w:tcPr>
          <w:p w14:paraId="494DCD11" w14:textId="77777777" w:rsidR="00061A9E" w:rsidRPr="00625324" w:rsidRDefault="00061A9E" w:rsidP="001F25EF">
            <w:pPr>
              <w:pStyle w:val="TAC"/>
            </w:pPr>
            <w:r w:rsidRPr="00473801">
              <w:t>504</w:t>
            </w:r>
          </w:p>
        </w:tc>
        <w:tc>
          <w:tcPr>
            <w:tcW w:w="653" w:type="dxa"/>
            <w:gridSpan w:val="2"/>
            <w:tcBorders>
              <w:top w:val="nil"/>
              <w:left w:val="single" w:sz="4" w:space="0" w:color="auto"/>
              <w:bottom w:val="single" w:sz="4" w:space="0" w:color="auto"/>
              <w:right w:val="single" w:sz="4" w:space="0" w:color="auto"/>
            </w:tcBorders>
          </w:tcPr>
          <w:p w14:paraId="48C0ED67"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C60554C" w14:textId="77777777" w:rsidR="00061A9E" w:rsidRPr="00625324" w:rsidRDefault="00061A9E" w:rsidP="001F25EF">
            <w:pPr>
              <w:pStyle w:val="TAC"/>
            </w:pPr>
            <w:r w:rsidRPr="00473801">
              <w:t>22483</w:t>
            </w:r>
          </w:p>
        </w:tc>
        <w:tc>
          <w:tcPr>
            <w:tcW w:w="992" w:type="dxa"/>
            <w:gridSpan w:val="2"/>
            <w:tcBorders>
              <w:top w:val="single" w:sz="4" w:space="0" w:color="auto"/>
              <w:left w:val="single" w:sz="4" w:space="0" w:color="auto"/>
              <w:bottom w:val="single" w:sz="4" w:space="0" w:color="auto"/>
              <w:right w:val="single" w:sz="4" w:space="0" w:color="auto"/>
            </w:tcBorders>
          </w:tcPr>
          <w:p w14:paraId="06B50607" w14:textId="77777777" w:rsidR="00061A9E" w:rsidRPr="00625324" w:rsidRDefault="00061A9E" w:rsidP="001F25EF">
            <w:pPr>
              <w:pStyle w:val="TAC"/>
            </w:pPr>
            <w:r w:rsidRPr="00473801">
              <w:t>2082043</w:t>
            </w:r>
          </w:p>
        </w:tc>
        <w:tc>
          <w:tcPr>
            <w:tcW w:w="585" w:type="dxa"/>
            <w:gridSpan w:val="2"/>
            <w:tcBorders>
              <w:top w:val="single" w:sz="4" w:space="0" w:color="auto"/>
              <w:left w:val="single" w:sz="4" w:space="0" w:color="auto"/>
              <w:bottom w:val="single" w:sz="4" w:space="0" w:color="auto"/>
              <w:right w:val="single" w:sz="4" w:space="0" w:color="auto"/>
            </w:tcBorders>
          </w:tcPr>
          <w:p w14:paraId="69B4DD9B" w14:textId="77777777" w:rsidR="00061A9E" w:rsidRPr="00625324" w:rsidRDefault="00061A9E" w:rsidP="001F25EF">
            <w:pPr>
              <w:pStyle w:val="TAC"/>
            </w:pPr>
            <w:r w:rsidRPr="00473801">
              <w:t>0</w:t>
            </w:r>
          </w:p>
        </w:tc>
        <w:tc>
          <w:tcPr>
            <w:tcW w:w="851" w:type="dxa"/>
            <w:tcBorders>
              <w:top w:val="single" w:sz="4" w:space="0" w:color="auto"/>
              <w:left w:val="single" w:sz="4" w:space="0" w:color="auto"/>
              <w:bottom w:val="single" w:sz="4" w:space="0" w:color="auto"/>
              <w:right w:val="single" w:sz="4" w:space="0" w:color="auto"/>
            </w:tcBorders>
          </w:tcPr>
          <w:p w14:paraId="5AA683CF" w14:textId="77777777" w:rsidR="00061A9E" w:rsidRPr="00625324" w:rsidRDefault="00061A9E" w:rsidP="001F25EF">
            <w:pPr>
              <w:pStyle w:val="TAC"/>
            </w:pPr>
            <w:r w:rsidRPr="00473801">
              <w:t>0</w:t>
            </w:r>
          </w:p>
        </w:tc>
        <w:tc>
          <w:tcPr>
            <w:tcW w:w="708" w:type="dxa"/>
            <w:tcBorders>
              <w:top w:val="single" w:sz="4" w:space="0" w:color="auto"/>
              <w:left w:val="single" w:sz="4" w:space="0" w:color="auto"/>
              <w:bottom w:val="single" w:sz="4" w:space="0" w:color="auto"/>
              <w:right w:val="single" w:sz="4" w:space="0" w:color="auto"/>
            </w:tcBorders>
          </w:tcPr>
          <w:p w14:paraId="411B89BF" w14:textId="77777777" w:rsidR="00061A9E" w:rsidRPr="00625324" w:rsidRDefault="00061A9E" w:rsidP="001F25EF">
            <w:pPr>
              <w:pStyle w:val="TAC"/>
            </w:pPr>
            <w:r w:rsidRPr="00473801">
              <w:t>1 (8)</w:t>
            </w:r>
          </w:p>
        </w:tc>
        <w:tc>
          <w:tcPr>
            <w:tcW w:w="738" w:type="dxa"/>
            <w:tcBorders>
              <w:top w:val="single" w:sz="4" w:space="0" w:color="auto"/>
              <w:left w:val="single" w:sz="4" w:space="0" w:color="auto"/>
              <w:bottom w:val="single" w:sz="4" w:space="0" w:color="auto"/>
              <w:right w:val="single" w:sz="4" w:space="0" w:color="auto"/>
            </w:tcBorders>
          </w:tcPr>
          <w:p w14:paraId="58802D4A" w14:textId="77777777" w:rsidR="00061A9E" w:rsidRPr="00625324" w:rsidRDefault="00061A9E" w:rsidP="001F25EF">
            <w:pPr>
              <w:pStyle w:val="TAC"/>
            </w:pPr>
            <w:r w:rsidRPr="00473801">
              <w:t>512</w:t>
            </w:r>
          </w:p>
        </w:tc>
      </w:tr>
      <w:tr w:rsidR="00061A9E" w:rsidRPr="00625324" w14:paraId="745250A7" w14:textId="77777777" w:rsidTr="001F25EF">
        <w:trPr>
          <w:trHeight w:val="204"/>
        </w:trPr>
        <w:tc>
          <w:tcPr>
            <w:tcW w:w="993" w:type="dxa"/>
            <w:tcBorders>
              <w:top w:val="nil"/>
              <w:left w:val="single" w:sz="4" w:space="0" w:color="auto"/>
              <w:bottom w:val="nil"/>
              <w:right w:val="single" w:sz="4" w:space="0" w:color="auto"/>
            </w:tcBorders>
            <w:vAlign w:val="bottom"/>
          </w:tcPr>
          <w:p w14:paraId="3592BF20"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59BAF4E8" w14:textId="77777777" w:rsidR="00061A9E" w:rsidRPr="00625324" w:rsidRDefault="00061A9E" w:rsidP="001F25EF">
            <w:pPr>
              <w:pStyle w:val="TAC"/>
            </w:pPr>
            <w:r w:rsidRPr="00473801">
              <w:t>Channel spacing CC1-CC2=99.96 MHz (Note 1)</w:t>
            </w:r>
          </w:p>
        </w:tc>
      </w:tr>
      <w:tr w:rsidR="00061A9E" w:rsidRPr="00625324" w14:paraId="5AE61DDE" w14:textId="77777777" w:rsidTr="001F25EF">
        <w:tc>
          <w:tcPr>
            <w:tcW w:w="993" w:type="dxa"/>
            <w:tcBorders>
              <w:top w:val="nil"/>
              <w:left w:val="single" w:sz="4" w:space="0" w:color="auto"/>
              <w:bottom w:val="nil"/>
              <w:right w:val="single" w:sz="4" w:space="0" w:color="auto"/>
            </w:tcBorders>
          </w:tcPr>
          <w:p w14:paraId="14ED17D9"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66B89900" w14:textId="77777777" w:rsidR="00061A9E" w:rsidRPr="00625324" w:rsidRDefault="00061A9E" w:rsidP="001F25EF">
            <w:pPr>
              <w:pStyle w:val="TAC"/>
            </w:pPr>
            <w:r w:rsidRPr="00473801">
              <w:t>CC2</w:t>
            </w:r>
          </w:p>
        </w:tc>
        <w:tc>
          <w:tcPr>
            <w:tcW w:w="713" w:type="dxa"/>
            <w:tcBorders>
              <w:top w:val="single" w:sz="4" w:space="0" w:color="auto"/>
              <w:left w:val="single" w:sz="4" w:space="0" w:color="auto"/>
              <w:bottom w:val="nil"/>
              <w:right w:val="single" w:sz="4" w:space="0" w:color="auto"/>
            </w:tcBorders>
          </w:tcPr>
          <w:p w14:paraId="52D2858B" w14:textId="77777777" w:rsidR="00061A9E" w:rsidRPr="00625324" w:rsidRDefault="00061A9E" w:rsidP="001F25EF">
            <w:pPr>
              <w:pStyle w:val="TAC"/>
            </w:pPr>
            <w:r w:rsidRPr="00473801">
              <w:t>100</w:t>
            </w:r>
          </w:p>
        </w:tc>
        <w:tc>
          <w:tcPr>
            <w:tcW w:w="709" w:type="dxa"/>
            <w:tcBorders>
              <w:top w:val="single" w:sz="4" w:space="0" w:color="auto"/>
              <w:left w:val="single" w:sz="4" w:space="0" w:color="auto"/>
              <w:bottom w:val="nil"/>
              <w:right w:val="single" w:sz="4" w:space="0" w:color="auto"/>
            </w:tcBorders>
          </w:tcPr>
          <w:p w14:paraId="7159F897" w14:textId="77777777" w:rsidR="00061A9E" w:rsidRPr="00625324" w:rsidRDefault="00061A9E" w:rsidP="001F25EF">
            <w:pPr>
              <w:pStyle w:val="TAC"/>
            </w:pPr>
            <w:r w:rsidRPr="00473801">
              <w:t>60</w:t>
            </w:r>
          </w:p>
        </w:tc>
        <w:tc>
          <w:tcPr>
            <w:tcW w:w="817" w:type="dxa"/>
            <w:tcBorders>
              <w:top w:val="single" w:sz="4" w:space="0" w:color="auto"/>
              <w:left w:val="single" w:sz="4" w:space="0" w:color="auto"/>
              <w:bottom w:val="nil"/>
              <w:right w:val="single" w:sz="4" w:space="0" w:color="auto"/>
            </w:tcBorders>
          </w:tcPr>
          <w:p w14:paraId="23A2A38E" w14:textId="77777777" w:rsidR="00061A9E" w:rsidRPr="00625324" w:rsidRDefault="00061A9E" w:rsidP="001F25EF">
            <w:pPr>
              <w:pStyle w:val="TAC"/>
            </w:pPr>
            <w:r w:rsidRPr="00473801">
              <w:t>132</w:t>
            </w:r>
          </w:p>
        </w:tc>
        <w:tc>
          <w:tcPr>
            <w:tcW w:w="992" w:type="dxa"/>
            <w:tcBorders>
              <w:top w:val="single" w:sz="4" w:space="0" w:color="auto"/>
              <w:left w:val="single" w:sz="4" w:space="0" w:color="auto"/>
              <w:bottom w:val="nil"/>
              <w:right w:val="single" w:sz="4" w:space="0" w:color="auto"/>
            </w:tcBorders>
          </w:tcPr>
          <w:p w14:paraId="31694B3D" w14:textId="77777777" w:rsidR="00061A9E" w:rsidRPr="00625324" w:rsidRDefault="00061A9E" w:rsidP="001F25EF">
            <w:pPr>
              <w:pStyle w:val="TAC"/>
            </w:pPr>
            <w:r w:rsidRPr="00473801">
              <w:t>Downlink</w:t>
            </w:r>
          </w:p>
        </w:tc>
        <w:tc>
          <w:tcPr>
            <w:tcW w:w="709" w:type="dxa"/>
            <w:tcBorders>
              <w:top w:val="single" w:sz="4" w:space="0" w:color="auto"/>
              <w:left w:val="single" w:sz="4" w:space="0" w:color="auto"/>
              <w:bottom w:val="single" w:sz="4" w:space="0" w:color="auto"/>
              <w:right w:val="single" w:sz="4" w:space="0" w:color="auto"/>
            </w:tcBorders>
          </w:tcPr>
          <w:p w14:paraId="2F783608" w14:textId="77777777" w:rsidR="00061A9E" w:rsidRPr="00625324" w:rsidRDefault="00061A9E" w:rsidP="001F25EF">
            <w:pPr>
              <w:pStyle w:val="TAC"/>
            </w:pPr>
            <w:r w:rsidRPr="00473801">
              <w:t>Low</w:t>
            </w:r>
          </w:p>
        </w:tc>
        <w:tc>
          <w:tcPr>
            <w:tcW w:w="1010" w:type="dxa"/>
            <w:tcBorders>
              <w:top w:val="single" w:sz="4" w:space="0" w:color="auto"/>
              <w:left w:val="single" w:sz="4" w:space="0" w:color="auto"/>
              <w:bottom w:val="single" w:sz="4" w:space="0" w:color="auto"/>
              <w:right w:val="single" w:sz="4" w:space="0" w:color="auto"/>
            </w:tcBorders>
          </w:tcPr>
          <w:p w14:paraId="31BDA6B3" w14:textId="77777777" w:rsidR="00061A9E" w:rsidRPr="00625324" w:rsidRDefault="00061A9E" w:rsidP="001F25EF">
            <w:pPr>
              <w:pStyle w:val="TAC"/>
            </w:pPr>
            <w:r w:rsidRPr="00473801">
              <w:t>27650.04</w:t>
            </w:r>
          </w:p>
        </w:tc>
        <w:tc>
          <w:tcPr>
            <w:tcW w:w="992" w:type="dxa"/>
            <w:tcBorders>
              <w:top w:val="single" w:sz="4" w:space="0" w:color="auto"/>
              <w:left w:val="single" w:sz="4" w:space="0" w:color="auto"/>
              <w:bottom w:val="single" w:sz="4" w:space="0" w:color="auto"/>
              <w:right w:val="single" w:sz="4" w:space="0" w:color="auto"/>
            </w:tcBorders>
          </w:tcPr>
          <w:p w14:paraId="53B0FA0B" w14:textId="77777777" w:rsidR="00061A9E" w:rsidRPr="00625324" w:rsidRDefault="00061A9E" w:rsidP="001F25EF">
            <w:pPr>
              <w:pStyle w:val="TAC"/>
            </w:pPr>
            <w:r w:rsidRPr="00473801">
              <w:t>2073333</w:t>
            </w:r>
          </w:p>
        </w:tc>
        <w:tc>
          <w:tcPr>
            <w:tcW w:w="992" w:type="dxa"/>
            <w:tcBorders>
              <w:top w:val="single" w:sz="4" w:space="0" w:color="auto"/>
              <w:left w:val="single" w:sz="4" w:space="0" w:color="auto"/>
              <w:bottom w:val="single" w:sz="4" w:space="0" w:color="auto"/>
              <w:right w:val="single" w:sz="4" w:space="0" w:color="auto"/>
            </w:tcBorders>
          </w:tcPr>
          <w:p w14:paraId="477549BE" w14:textId="77777777" w:rsidR="00061A9E" w:rsidRPr="00625324" w:rsidRDefault="00061A9E" w:rsidP="001F25EF">
            <w:pPr>
              <w:pStyle w:val="TAC"/>
            </w:pPr>
            <w:r w:rsidRPr="00473801">
              <w:t>27602.52</w:t>
            </w:r>
          </w:p>
        </w:tc>
        <w:tc>
          <w:tcPr>
            <w:tcW w:w="992" w:type="dxa"/>
            <w:tcBorders>
              <w:top w:val="single" w:sz="4" w:space="0" w:color="auto"/>
              <w:left w:val="single" w:sz="4" w:space="0" w:color="auto"/>
              <w:bottom w:val="single" w:sz="4" w:space="0" w:color="auto"/>
              <w:right w:val="single" w:sz="4" w:space="0" w:color="auto"/>
            </w:tcBorders>
          </w:tcPr>
          <w:p w14:paraId="799ADE61" w14:textId="77777777" w:rsidR="00061A9E" w:rsidRPr="00625324" w:rsidRDefault="00061A9E" w:rsidP="001F25EF">
            <w:pPr>
              <w:pStyle w:val="TAC"/>
            </w:pPr>
            <w:r w:rsidRPr="00473801">
              <w:t>2072541</w:t>
            </w:r>
          </w:p>
        </w:tc>
        <w:tc>
          <w:tcPr>
            <w:tcW w:w="815" w:type="dxa"/>
            <w:tcBorders>
              <w:top w:val="single" w:sz="4" w:space="0" w:color="auto"/>
              <w:left w:val="single" w:sz="4" w:space="0" w:color="auto"/>
              <w:bottom w:val="single" w:sz="4" w:space="0" w:color="auto"/>
              <w:right w:val="single" w:sz="4" w:space="0" w:color="auto"/>
            </w:tcBorders>
          </w:tcPr>
          <w:p w14:paraId="45521FB5" w14:textId="77777777" w:rsidR="00061A9E" w:rsidRPr="00625324" w:rsidRDefault="00061A9E" w:rsidP="001F25EF">
            <w:pPr>
              <w:pStyle w:val="TAC"/>
            </w:pPr>
            <w:r w:rsidRPr="00473801">
              <w:t>0</w:t>
            </w:r>
          </w:p>
        </w:tc>
        <w:tc>
          <w:tcPr>
            <w:tcW w:w="653" w:type="dxa"/>
            <w:gridSpan w:val="2"/>
            <w:tcBorders>
              <w:top w:val="single" w:sz="4" w:space="0" w:color="auto"/>
              <w:left w:val="single" w:sz="4" w:space="0" w:color="auto"/>
              <w:bottom w:val="nil"/>
              <w:right w:val="single" w:sz="4" w:space="0" w:color="auto"/>
            </w:tcBorders>
          </w:tcPr>
          <w:p w14:paraId="7A972EF4" w14:textId="77777777" w:rsidR="00061A9E" w:rsidRPr="00625324" w:rsidRDefault="00061A9E" w:rsidP="001F25EF">
            <w:pPr>
              <w:pStyle w:val="TAC"/>
            </w:pPr>
            <w:r w:rsidRPr="00473801">
              <w:t>120</w:t>
            </w:r>
          </w:p>
        </w:tc>
        <w:tc>
          <w:tcPr>
            <w:tcW w:w="765" w:type="dxa"/>
            <w:tcBorders>
              <w:top w:val="single" w:sz="4" w:space="0" w:color="auto"/>
              <w:left w:val="single" w:sz="4" w:space="0" w:color="auto"/>
              <w:bottom w:val="single" w:sz="4" w:space="0" w:color="auto"/>
              <w:right w:val="single" w:sz="4" w:space="0" w:color="auto"/>
            </w:tcBorders>
          </w:tcPr>
          <w:p w14:paraId="14F13C6E" w14:textId="77777777" w:rsidR="00061A9E" w:rsidRPr="00625324" w:rsidRDefault="00061A9E" w:rsidP="001F25EF">
            <w:pPr>
              <w:pStyle w:val="TAC"/>
            </w:pPr>
            <w:r w:rsidRPr="00473801">
              <w:t>22451</w:t>
            </w:r>
          </w:p>
        </w:tc>
        <w:tc>
          <w:tcPr>
            <w:tcW w:w="992" w:type="dxa"/>
            <w:gridSpan w:val="2"/>
            <w:tcBorders>
              <w:top w:val="single" w:sz="4" w:space="0" w:color="auto"/>
              <w:left w:val="single" w:sz="4" w:space="0" w:color="auto"/>
              <w:bottom w:val="single" w:sz="4" w:space="0" w:color="auto"/>
              <w:right w:val="single" w:sz="4" w:space="0" w:color="auto"/>
            </w:tcBorders>
          </w:tcPr>
          <w:p w14:paraId="05A8101F" w14:textId="77777777" w:rsidR="00061A9E" w:rsidRPr="00625324" w:rsidRDefault="00061A9E" w:rsidP="001F25EF">
            <w:pPr>
              <w:pStyle w:val="TAC"/>
            </w:pPr>
            <w:r w:rsidRPr="00473801">
              <w:t>2072827</w:t>
            </w:r>
          </w:p>
        </w:tc>
        <w:tc>
          <w:tcPr>
            <w:tcW w:w="585" w:type="dxa"/>
            <w:gridSpan w:val="2"/>
            <w:tcBorders>
              <w:top w:val="single" w:sz="4" w:space="0" w:color="auto"/>
              <w:left w:val="single" w:sz="4" w:space="0" w:color="auto"/>
              <w:bottom w:val="single" w:sz="4" w:space="0" w:color="auto"/>
              <w:right w:val="single" w:sz="4" w:space="0" w:color="auto"/>
            </w:tcBorders>
          </w:tcPr>
          <w:p w14:paraId="1B7F25AB" w14:textId="77777777" w:rsidR="00061A9E" w:rsidRPr="00625324" w:rsidRDefault="00061A9E" w:rsidP="001F25EF">
            <w:pPr>
              <w:pStyle w:val="TAC"/>
            </w:pPr>
            <w:r w:rsidRPr="00473801">
              <w:t>10</w:t>
            </w:r>
          </w:p>
        </w:tc>
        <w:tc>
          <w:tcPr>
            <w:tcW w:w="851" w:type="dxa"/>
            <w:tcBorders>
              <w:top w:val="single" w:sz="4" w:space="0" w:color="auto"/>
              <w:left w:val="single" w:sz="4" w:space="0" w:color="auto"/>
              <w:bottom w:val="single" w:sz="4" w:space="0" w:color="auto"/>
              <w:right w:val="single" w:sz="4" w:space="0" w:color="auto"/>
            </w:tcBorders>
          </w:tcPr>
          <w:p w14:paraId="77D4D1A2" w14:textId="77777777" w:rsidR="00061A9E" w:rsidRPr="00625324" w:rsidRDefault="00061A9E" w:rsidP="001F25EF">
            <w:pPr>
              <w:pStyle w:val="TAC"/>
            </w:pPr>
            <w:r w:rsidRPr="00473801">
              <w:t>3</w:t>
            </w:r>
          </w:p>
        </w:tc>
        <w:tc>
          <w:tcPr>
            <w:tcW w:w="708" w:type="dxa"/>
            <w:tcBorders>
              <w:top w:val="single" w:sz="4" w:space="0" w:color="auto"/>
              <w:left w:val="single" w:sz="4" w:space="0" w:color="auto"/>
              <w:bottom w:val="single" w:sz="4" w:space="0" w:color="auto"/>
              <w:right w:val="single" w:sz="4" w:space="0" w:color="auto"/>
            </w:tcBorders>
          </w:tcPr>
          <w:p w14:paraId="3A7B1CC0" w14:textId="77777777" w:rsidR="00061A9E" w:rsidRPr="00625324" w:rsidRDefault="00061A9E" w:rsidP="001F25EF">
            <w:pPr>
              <w:pStyle w:val="TAC"/>
            </w:pPr>
            <w:r w:rsidRPr="00473801">
              <w:t>0 (0)</w:t>
            </w:r>
          </w:p>
        </w:tc>
        <w:tc>
          <w:tcPr>
            <w:tcW w:w="738" w:type="dxa"/>
            <w:tcBorders>
              <w:top w:val="single" w:sz="4" w:space="0" w:color="auto"/>
              <w:left w:val="single" w:sz="4" w:space="0" w:color="auto"/>
              <w:bottom w:val="single" w:sz="4" w:space="0" w:color="auto"/>
              <w:right w:val="single" w:sz="4" w:space="0" w:color="auto"/>
            </w:tcBorders>
          </w:tcPr>
          <w:p w14:paraId="200AD6FB" w14:textId="77777777" w:rsidR="00061A9E" w:rsidRPr="00625324" w:rsidRDefault="00061A9E" w:rsidP="001F25EF">
            <w:pPr>
              <w:pStyle w:val="TAC"/>
            </w:pPr>
            <w:r w:rsidRPr="00473801">
              <w:t>3</w:t>
            </w:r>
          </w:p>
        </w:tc>
      </w:tr>
      <w:tr w:rsidR="00061A9E" w:rsidRPr="00625324" w14:paraId="13A62B9F" w14:textId="77777777" w:rsidTr="001F25EF">
        <w:tc>
          <w:tcPr>
            <w:tcW w:w="993" w:type="dxa"/>
            <w:tcBorders>
              <w:top w:val="nil"/>
              <w:left w:val="single" w:sz="4" w:space="0" w:color="auto"/>
              <w:bottom w:val="nil"/>
              <w:right w:val="single" w:sz="4" w:space="0" w:color="auto"/>
            </w:tcBorders>
          </w:tcPr>
          <w:p w14:paraId="4914C0D0"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C35CC5F"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76EE260F"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9370D94" w14:textId="77777777" w:rsidR="00061A9E" w:rsidRPr="00625324" w:rsidRDefault="00061A9E" w:rsidP="001F25EF">
            <w:pPr>
              <w:pStyle w:val="TAC"/>
            </w:pPr>
          </w:p>
        </w:tc>
        <w:tc>
          <w:tcPr>
            <w:tcW w:w="817" w:type="dxa"/>
            <w:tcBorders>
              <w:top w:val="nil"/>
              <w:left w:val="single" w:sz="4" w:space="0" w:color="auto"/>
              <w:bottom w:val="nil"/>
              <w:right w:val="single" w:sz="4" w:space="0" w:color="auto"/>
            </w:tcBorders>
          </w:tcPr>
          <w:p w14:paraId="4010B19F"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5B7AE5D8" w14:textId="77777777" w:rsidR="00061A9E" w:rsidRPr="00625324" w:rsidRDefault="00061A9E" w:rsidP="001F25EF">
            <w:pPr>
              <w:pStyle w:val="TAC"/>
            </w:pPr>
            <w:r w:rsidRPr="00473801">
              <w:t>&amp;</w:t>
            </w:r>
          </w:p>
        </w:tc>
        <w:tc>
          <w:tcPr>
            <w:tcW w:w="709" w:type="dxa"/>
            <w:tcBorders>
              <w:top w:val="single" w:sz="4" w:space="0" w:color="auto"/>
              <w:left w:val="single" w:sz="4" w:space="0" w:color="auto"/>
              <w:bottom w:val="single" w:sz="4" w:space="0" w:color="auto"/>
              <w:right w:val="single" w:sz="4" w:space="0" w:color="auto"/>
            </w:tcBorders>
          </w:tcPr>
          <w:p w14:paraId="14D07B72" w14:textId="77777777" w:rsidR="00061A9E" w:rsidRPr="00625324" w:rsidRDefault="00061A9E" w:rsidP="001F25EF">
            <w:pPr>
              <w:pStyle w:val="TAC"/>
            </w:pPr>
            <w:r w:rsidRPr="00473801">
              <w:t>Mid</w:t>
            </w:r>
          </w:p>
        </w:tc>
        <w:tc>
          <w:tcPr>
            <w:tcW w:w="1010" w:type="dxa"/>
            <w:tcBorders>
              <w:top w:val="single" w:sz="4" w:space="0" w:color="auto"/>
              <w:left w:val="single" w:sz="4" w:space="0" w:color="auto"/>
              <w:bottom w:val="single" w:sz="4" w:space="0" w:color="auto"/>
              <w:right w:val="single" w:sz="4" w:space="0" w:color="auto"/>
            </w:tcBorders>
          </w:tcPr>
          <w:p w14:paraId="1D1C6E14" w14:textId="77777777" w:rsidR="00061A9E" w:rsidRPr="00625324" w:rsidRDefault="00061A9E" w:rsidP="001F25EF">
            <w:pPr>
              <w:pStyle w:val="TAC"/>
            </w:pPr>
            <w:r w:rsidRPr="00473801">
              <w:t>27974.88</w:t>
            </w:r>
          </w:p>
        </w:tc>
        <w:tc>
          <w:tcPr>
            <w:tcW w:w="992" w:type="dxa"/>
            <w:tcBorders>
              <w:top w:val="single" w:sz="4" w:space="0" w:color="auto"/>
              <w:left w:val="single" w:sz="4" w:space="0" w:color="auto"/>
              <w:bottom w:val="single" w:sz="4" w:space="0" w:color="auto"/>
              <w:right w:val="single" w:sz="4" w:space="0" w:color="auto"/>
            </w:tcBorders>
          </w:tcPr>
          <w:p w14:paraId="66B7A871" w14:textId="77777777" w:rsidR="00061A9E" w:rsidRPr="00625324" w:rsidRDefault="00061A9E" w:rsidP="001F25EF">
            <w:pPr>
              <w:pStyle w:val="TAC"/>
            </w:pPr>
            <w:r w:rsidRPr="00473801">
              <w:t>2078747</w:t>
            </w:r>
          </w:p>
        </w:tc>
        <w:tc>
          <w:tcPr>
            <w:tcW w:w="992" w:type="dxa"/>
            <w:tcBorders>
              <w:top w:val="single" w:sz="4" w:space="0" w:color="auto"/>
              <w:left w:val="single" w:sz="4" w:space="0" w:color="auto"/>
              <w:bottom w:val="single" w:sz="4" w:space="0" w:color="auto"/>
              <w:right w:val="single" w:sz="4" w:space="0" w:color="auto"/>
            </w:tcBorders>
          </w:tcPr>
          <w:p w14:paraId="2EC5D337" w14:textId="77777777" w:rsidR="00061A9E" w:rsidRPr="00625324" w:rsidRDefault="00061A9E" w:rsidP="001F25EF">
            <w:pPr>
              <w:pStyle w:val="TAC"/>
            </w:pPr>
            <w:r w:rsidRPr="00473801">
              <w:t>27853.92</w:t>
            </w:r>
          </w:p>
        </w:tc>
        <w:tc>
          <w:tcPr>
            <w:tcW w:w="992" w:type="dxa"/>
            <w:tcBorders>
              <w:top w:val="single" w:sz="4" w:space="0" w:color="auto"/>
              <w:left w:val="single" w:sz="4" w:space="0" w:color="auto"/>
              <w:bottom w:val="single" w:sz="4" w:space="0" w:color="auto"/>
              <w:right w:val="single" w:sz="4" w:space="0" w:color="auto"/>
            </w:tcBorders>
          </w:tcPr>
          <w:p w14:paraId="7644A87D" w14:textId="77777777" w:rsidR="00061A9E" w:rsidRPr="00625324" w:rsidRDefault="00061A9E" w:rsidP="001F25EF">
            <w:pPr>
              <w:pStyle w:val="TAC"/>
            </w:pPr>
            <w:r w:rsidRPr="00473801">
              <w:t>2076731</w:t>
            </w:r>
          </w:p>
        </w:tc>
        <w:tc>
          <w:tcPr>
            <w:tcW w:w="815" w:type="dxa"/>
            <w:tcBorders>
              <w:top w:val="single" w:sz="4" w:space="0" w:color="auto"/>
              <w:left w:val="single" w:sz="4" w:space="0" w:color="auto"/>
              <w:bottom w:val="single" w:sz="4" w:space="0" w:color="auto"/>
              <w:right w:val="single" w:sz="4" w:space="0" w:color="auto"/>
            </w:tcBorders>
          </w:tcPr>
          <w:p w14:paraId="4300B680" w14:textId="77777777" w:rsidR="00061A9E" w:rsidRPr="00625324" w:rsidRDefault="00061A9E" w:rsidP="001F25EF">
            <w:pPr>
              <w:pStyle w:val="TAC"/>
            </w:pPr>
            <w:r w:rsidRPr="00473801">
              <w:t>102</w:t>
            </w:r>
          </w:p>
        </w:tc>
        <w:tc>
          <w:tcPr>
            <w:tcW w:w="653" w:type="dxa"/>
            <w:gridSpan w:val="2"/>
            <w:tcBorders>
              <w:top w:val="nil"/>
              <w:left w:val="single" w:sz="4" w:space="0" w:color="auto"/>
              <w:bottom w:val="nil"/>
              <w:right w:val="single" w:sz="4" w:space="0" w:color="auto"/>
            </w:tcBorders>
          </w:tcPr>
          <w:p w14:paraId="0D662658"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2D9A948" w14:textId="77777777" w:rsidR="00061A9E" w:rsidRPr="00625324" w:rsidRDefault="00061A9E" w:rsidP="001F25EF">
            <w:pPr>
              <w:pStyle w:val="TAC"/>
            </w:pPr>
            <w:r w:rsidRPr="00473801">
              <w:t>22470</w:t>
            </w:r>
          </w:p>
        </w:tc>
        <w:tc>
          <w:tcPr>
            <w:tcW w:w="992" w:type="dxa"/>
            <w:gridSpan w:val="2"/>
            <w:tcBorders>
              <w:top w:val="single" w:sz="4" w:space="0" w:color="auto"/>
              <w:left w:val="single" w:sz="4" w:space="0" w:color="auto"/>
              <w:bottom w:val="single" w:sz="4" w:space="0" w:color="auto"/>
              <w:right w:val="single" w:sz="4" w:space="0" w:color="auto"/>
            </w:tcBorders>
          </w:tcPr>
          <w:p w14:paraId="133FE22F" w14:textId="77777777" w:rsidR="00061A9E" w:rsidRPr="00625324" w:rsidRDefault="00061A9E" w:rsidP="001F25EF">
            <w:pPr>
              <w:pStyle w:val="TAC"/>
            </w:pPr>
            <w:r w:rsidRPr="00473801">
              <w:t>2078299</w:t>
            </w:r>
          </w:p>
        </w:tc>
        <w:tc>
          <w:tcPr>
            <w:tcW w:w="585" w:type="dxa"/>
            <w:gridSpan w:val="2"/>
            <w:tcBorders>
              <w:top w:val="single" w:sz="4" w:space="0" w:color="auto"/>
              <w:left w:val="single" w:sz="4" w:space="0" w:color="auto"/>
              <w:bottom w:val="single" w:sz="4" w:space="0" w:color="auto"/>
              <w:right w:val="single" w:sz="4" w:space="0" w:color="auto"/>
            </w:tcBorders>
          </w:tcPr>
          <w:p w14:paraId="14D4F34D" w14:textId="77777777" w:rsidR="00061A9E" w:rsidRPr="00625324" w:rsidRDefault="00061A9E" w:rsidP="001F25EF">
            <w:pPr>
              <w:pStyle w:val="TAC"/>
            </w:pPr>
            <w:r w:rsidRPr="00473801">
              <w:t>8</w:t>
            </w:r>
          </w:p>
        </w:tc>
        <w:tc>
          <w:tcPr>
            <w:tcW w:w="851" w:type="dxa"/>
            <w:tcBorders>
              <w:top w:val="single" w:sz="4" w:space="0" w:color="auto"/>
              <w:left w:val="single" w:sz="4" w:space="0" w:color="auto"/>
              <w:bottom w:val="single" w:sz="4" w:space="0" w:color="auto"/>
              <w:right w:val="single" w:sz="4" w:space="0" w:color="auto"/>
            </w:tcBorders>
          </w:tcPr>
          <w:p w14:paraId="48869CBA" w14:textId="77777777" w:rsidR="00061A9E" w:rsidRPr="00625324" w:rsidRDefault="00061A9E" w:rsidP="001F25EF">
            <w:pPr>
              <w:pStyle w:val="TAC"/>
            </w:pPr>
            <w:r w:rsidRPr="00473801">
              <w:t>0</w:t>
            </w:r>
          </w:p>
        </w:tc>
        <w:tc>
          <w:tcPr>
            <w:tcW w:w="708" w:type="dxa"/>
            <w:tcBorders>
              <w:top w:val="single" w:sz="4" w:space="0" w:color="auto"/>
              <w:left w:val="single" w:sz="4" w:space="0" w:color="auto"/>
              <w:bottom w:val="single" w:sz="4" w:space="0" w:color="auto"/>
              <w:right w:val="single" w:sz="4" w:space="0" w:color="auto"/>
            </w:tcBorders>
          </w:tcPr>
          <w:p w14:paraId="6F37578C" w14:textId="77777777" w:rsidR="00061A9E" w:rsidRPr="00625324" w:rsidRDefault="00061A9E" w:rsidP="001F25EF">
            <w:pPr>
              <w:pStyle w:val="TAC"/>
            </w:pPr>
            <w:r w:rsidRPr="00473801">
              <w:t>1 (8)</w:t>
            </w:r>
          </w:p>
        </w:tc>
        <w:tc>
          <w:tcPr>
            <w:tcW w:w="738" w:type="dxa"/>
            <w:tcBorders>
              <w:top w:val="single" w:sz="4" w:space="0" w:color="auto"/>
              <w:left w:val="single" w:sz="4" w:space="0" w:color="auto"/>
              <w:bottom w:val="single" w:sz="4" w:space="0" w:color="auto"/>
              <w:right w:val="single" w:sz="4" w:space="0" w:color="auto"/>
            </w:tcBorders>
          </w:tcPr>
          <w:p w14:paraId="392676BE" w14:textId="77777777" w:rsidR="00061A9E" w:rsidRPr="00625324" w:rsidRDefault="00061A9E" w:rsidP="001F25EF">
            <w:pPr>
              <w:pStyle w:val="TAC"/>
            </w:pPr>
            <w:r w:rsidRPr="00473801">
              <w:t>110</w:t>
            </w:r>
          </w:p>
        </w:tc>
      </w:tr>
      <w:tr w:rsidR="00061A9E" w:rsidRPr="00625324" w14:paraId="1C86D60B" w14:textId="77777777" w:rsidTr="001F25EF">
        <w:tc>
          <w:tcPr>
            <w:tcW w:w="993" w:type="dxa"/>
            <w:tcBorders>
              <w:top w:val="nil"/>
              <w:left w:val="single" w:sz="4" w:space="0" w:color="auto"/>
              <w:bottom w:val="single" w:sz="4" w:space="0" w:color="auto"/>
              <w:right w:val="single" w:sz="4" w:space="0" w:color="auto"/>
            </w:tcBorders>
          </w:tcPr>
          <w:p w14:paraId="68E42902"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4061F0D"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49E1E9B9"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7AD03A4A" w14:textId="77777777" w:rsidR="00061A9E" w:rsidRPr="00625324" w:rsidRDefault="00061A9E" w:rsidP="001F25EF">
            <w:pPr>
              <w:pStyle w:val="TAC"/>
            </w:pPr>
          </w:p>
        </w:tc>
        <w:tc>
          <w:tcPr>
            <w:tcW w:w="817" w:type="dxa"/>
            <w:tcBorders>
              <w:top w:val="nil"/>
              <w:left w:val="single" w:sz="4" w:space="0" w:color="auto"/>
              <w:bottom w:val="single" w:sz="4" w:space="0" w:color="auto"/>
              <w:right w:val="single" w:sz="4" w:space="0" w:color="auto"/>
            </w:tcBorders>
          </w:tcPr>
          <w:p w14:paraId="21593227"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75E5D303" w14:textId="77777777" w:rsidR="00061A9E" w:rsidRPr="00625324" w:rsidRDefault="00061A9E" w:rsidP="001F25EF">
            <w:pPr>
              <w:pStyle w:val="TAC"/>
            </w:pPr>
            <w:r w:rsidRPr="00473801">
              <w:t>Uplink</w:t>
            </w:r>
          </w:p>
        </w:tc>
        <w:tc>
          <w:tcPr>
            <w:tcW w:w="709" w:type="dxa"/>
            <w:tcBorders>
              <w:top w:val="single" w:sz="4" w:space="0" w:color="auto"/>
              <w:left w:val="single" w:sz="4" w:space="0" w:color="auto"/>
              <w:bottom w:val="single" w:sz="4" w:space="0" w:color="auto"/>
              <w:right w:val="single" w:sz="4" w:space="0" w:color="auto"/>
            </w:tcBorders>
          </w:tcPr>
          <w:p w14:paraId="0CDD19EC" w14:textId="77777777" w:rsidR="00061A9E" w:rsidRPr="00625324" w:rsidRDefault="00061A9E" w:rsidP="001F25EF">
            <w:pPr>
              <w:pStyle w:val="TAC"/>
            </w:pPr>
            <w:r w:rsidRPr="00473801">
              <w:t>High</w:t>
            </w:r>
          </w:p>
        </w:tc>
        <w:tc>
          <w:tcPr>
            <w:tcW w:w="1010" w:type="dxa"/>
            <w:tcBorders>
              <w:top w:val="single" w:sz="4" w:space="0" w:color="auto"/>
              <w:left w:val="single" w:sz="4" w:space="0" w:color="auto"/>
              <w:bottom w:val="single" w:sz="4" w:space="0" w:color="auto"/>
              <w:right w:val="single" w:sz="4" w:space="0" w:color="auto"/>
            </w:tcBorders>
          </w:tcPr>
          <w:p w14:paraId="193821B8" w14:textId="77777777" w:rsidR="00061A9E" w:rsidRPr="00625324" w:rsidRDefault="00061A9E" w:rsidP="001F25EF">
            <w:pPr>
              <w:pStyle w:val="TAC"/>
            </w:pPr>
            <w:r w:rsidRPr="00473801">
              <w:t>28299.96</w:t>
            </w:r>
          </w:p>
        </w:tc>
        <w:tc>
          <w:tcPr>
            <w:tcW w:w="992" w:type="dxa"/>
            <w:tcBorders>
              <w:top w:val="single" w:sz="4" w:space="0" w:color="auto"/>
              <w:left w:val="single" w:sz="4" w:space="0" w:color="auto"/>
              <w:bottom w:val="single" w:sz="4" w:space="0" w:color="auto"/>
              <w:right w:val="single" w:sz="4" w:space="0" w:color="auto"/>
            </w:tcBorders>
          </w:tcPr>
          <w:p w14:paraId="19723F0D" w14:textId="77777777" w:rsidR="00061A9E" w:rsidRPr="00625324" w:rsidRDefault="00061A9E" w:rsidP="001F25EF">
            <w:pPr>
              <w:pStyle w:val="TAC"/>
            </w:pPr>
            <w:r w:rsidRPr="00473801">
              <w:t>2084165</w:t>
            </w:r>
          </w:p>
        </w:tc>
        <w:tc>
          <w:tcPr>
            <w:tcW w:w="992" w:type="dxa"/>
            <w:tcBorders>
              <w:top w:val="single" w:sz="4" w:space="0" w:color="auto"/>
              <w:left w:val="single" w:sz="4" w:space="0" w:color="auto"/>
              <w:bottom w:val="single" w:sz="4" w:space="0" w:color="auto"/>
              <w:right w:val="single" w:sz="4" w:space="0" w:color="auto"/>
            </w:tcBorders>
          </w:tcPr>
          <w:p w14:paraId="4EE999D5" w14:textId="77777777" w:rsidR="00061A9E" w:rsidRPr="00625324" w:rsidRDefault="00061A9E" w:rsidP="001F25EF">
            <w:pPr>
              <w:pStyle w:val="TAC"/>
            </w:pPr>
            <w:r w:rsidRPr="00473801">
              <w:t>27889.56</w:t>
            </w:r>
          </w:p>
        </w:tc>
        <w:tc>
          <w:tcPr>
            <w:tcW w:w="992" w:type="dxa"/>
            <w:tcBorders>
              <w:top w:val="single" w:sz="4" w:space="0" w:color="auto"/>
              <w:left w:val="single" w:sz="4" w:space="0" w:color="auto"/>
              <w:bottom w:val="single" w:sz="4" w:space="0" w:color="auto"/>
              <w:right w:val="single" w:sz="4" w:space="0" w:color="auto"/>
            </w:tcBorders>
          </w:tcPr>
          <w:p w14:paraId="72BF5E7C" w14:textId="77777777" w:rsidR="00061A9E" w:rsidRPr="00625324" w:rsidRDefault="00061A9E" w:rsidP="001F25EF">
            <w:pPr>
              <w:pStyle w:val="TAC"/>
            </w:pPr>
            <w:r w:rsidRPr="00473801">
              <w:t>2077325</w:t>
            </w:r>
          </w:p>
        </w:tc>
        <w:tc>
          <w:tcPr>
            <w:tcW w:w="815" w:type="dxa"/>
            <w:tcBorders>
              <w:top w:val="single" w:sz="4" w:space="0" w:color="auto"/>
              <w:left w:val="single" w:sz="4" w:space="0" w:color="auto"/>
              <w:bottom w:val="single" w:sz="4" w:space="0" w:color="auto"/>
              <w:right w:val="single" w:sz="4" w:space="0" w:color="auto"/>
            </w:tcBorders>
          </w:tcPr>
          <w:p w14:paraId="3298C0A5" w14:textId="77777777" w:rsidR="00061A9E" w:rsidRPr="00625324" w:rsidRDefault="00061A9E" w:rsidP="001F25EF">
            <w:pPr>
              <w:pStyle w:val="TAC"/>
            </w:pPr>
            <w:r w:rsidRPr="00473801">
              <w:t>504</w:t>
            </w:r>
          </w:p>
        </w:tc>
        <w:tc>
          <w:tcPr>
            <w:tcW w:w="653" w:type="dxa"/>
            <w:gridSpan w:val="2"/>
            <w:tcBorders>
              <w:top w:val="nil"/>
              <w:left w:val="single" w:sz="4" w:space="0" w:color="auto"/>
              <w:bottom w:val="single" w:sz="4" w:space="0" w:color="auto"/>
              <w:right w:val="single" w:sz="4" w:space="0" w:color="auto"/>
            </w:tcBorders>
          </w:tcPr>
          <w:p w14:paraId="29234EB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A8E7A1F" w14:textId="77777777" w:rsidR="00061A9E" w:rsidRPr="00625324" w:rsidRDefault="00061A9E" w:rsidP="001F25EF">
            <w:pPr>
              <w:pStyle w:val="TAC"/>
            </w:pPr>
            <w:r w:rsidRPr="00473801">
              <w:t>22489</w:t>
            </w:r>
          </w:p>
        </w:tc>
        <w:tc>
          <w:tcPr>
            <w:tcW w:w="992" w:type="dxa"/>
            <w:gridSpan w:val="2"/>
            <w:tcBorders>
              <w:top w:val="single" w:sz="4" w:space="0" w:color="auto"/>
              <w:left w:val="single" w:sz="4" w:space="0" w:color="auto"/>
              <w:bottom w:val="single" w:sz="4" w:space="0" w:color="auto"/>
              <w:right w:val="single" w:sz="4" w:space="0" w:color="auto"/>
            </w:tcBorders>
          </w:tcPr>
          <w:p w14:paraId="56EFDC57" w14:textId="77777777" w:rsidR="00061A9E" w:rsidRPr="00625324" w:rsidRDefault="00061A9E" w:rsidP="001F25EF">
            <w:pPr>
              <w:pStyle w:val="TAC"/>
            </w:pPr>
            <w:r w:rsidRPr="00473801">
              <w:t>2083771</w:t>
            </w:r>
          </w:p>
        </w:tc>
        <w:tc>
          <w:tcPr>
            <w:tcW w:w="585" w:type="dxa"/>
            <w:gridSpan w:val="2"/>
            <w:tcBorders>
              <w:top w:val="single" w:sz="4" w:space="0" w:color="auto"/>
              <w:left w:val="single" w:sz="4" w:space="0" w:color="auto"/>
              <w:bottom w:val="single" w:sz="4" w:space="0" w:color="auto"/>
              <w:right w:val="single" w:sz="4" w:space="0" w:color="auto"/>
            </w:tcBorders>
          </w:tcPr>
          <w:p w14:paraId="4AE4D0B8" w14:textId="77777777" w:rsidR="00061A9E" w:rsidRPr="00625324" w:rsidRDefault="00061A9E" w:rsidP="001F25EF">
            <w:pPr>
              <w:pStyle w:val="TAC"/>
            </w:pPr>
            <w:r w:rsidRPr="00473801">
              <w:t>2</w:t>
            </w:r>
          </w:p>
        </w:tc>
        <w:tc>
          <w:tcPr>
            <w:tcW w:w="851" w:type="dxa"/>
            <w:tcBorders>
              <w:top w:val="single" w:sz="4" w:space="0" w:color="auto"/>
              <w:left w:val="single" w:sz="4" w:space="0" w:color="auto"/>
              <w:bottom w:val="single" w:sz="4" w:space="0" w:color="auto"/>
              <w:right w:val="single" w:sz="4" w:space="0" w:color="auto"/>
            </w:tcBorders>
          </w:tcPr>
          <w:p w14:paraId="4727F7E3" w14:textId="77777777" w:rsidR="00061A9E" w:rsidRPr="00625324" w:rsidRDefault="00061A9E" w:rsidP="001F25EF">
            <w:pPr>
              <w:pStyle w:val="TAC"/>
            </w:pPr>
            <w:r w:rsidRPr="00473801">
              <w:t>5</w:t>
            </w:r>
          </w:p>
        </w:tc>
        <w:tc>
          <w:tcPr>
            <w:tcW w:w="708" w:type="dxa"/>
            <w:tcBorders>
              <w:top w:val="single" w:sz="4" w:space="0" w:color="auto"/>
              <w:left w:val="single" w:sz="4" w:space="0" w:color="auto"/>
              <w:bottom w:val="single" w:sz="4" w:space="0" w:color="auto"/>
              <w:right w:val="single" w:sz="4" w:space="0" w:color="auto"/>
            </w:tcBorders>
          </w:tcPr>
          <w:p w14:paraId="635D9F85" w14:textId="77777777" w:rsidR="00061A9E" w:rsidRPr="00625324" w:rsidRDefault="00061A9E" w:rsidP="001F25EF">
            <w:pPr>
              <w:pStyle w:val="TAC"/>
            </w:pPr>
            <w:r w:rsidRPr="00473801">
              <w:t>1 (8)</w:t>
            </w:r>
          </w:p>
        </w:tc>
        <w:tc>
          <w:tcPr>
            <w:tcW w:w="738" w:type="dxa"/>
            <w:tcBorders>
              <w:top w:val="single" w:sz="4" w:space="0" w:color="auto"/>
              <w:left w:val="single" w:sz="4" w:space="0" w:color="auto"/>
              <w:bottom w:val="single" w:sz="4" w:space="0" w:color="auto"/>
              <w:right w:val="single" w:sz="4" w:space="0" w:color="auto"/>
            </w:tcBorders>
          </w:tcPr>
          <w:p w14:paraId="19BDAC47" w14:textId="77777777" w:rsidR="00061A9E" w:rsidRPr="00625324" w:rsidRDefault="00061A9E" w:rsidP="001F25EF">
            <w:pPr>
              <w:pStyle w:val="TAC"/>
            </w:pPr>
            <w:r w:rsidRPr="00473801">
              <w:t>517</w:t>
            </w:r>
          </w:p>
        </w:tc>
      </w:tr>
      <w:tr w:rsidR="00061A9E" w:rsidRPr="00625324" w14:paraId="3A8EB734" w14:textId="77777777" w:rsidTr="001F25EF">
        <w:tc>
          <w:tcPr>
            <w:tcW w:w="15735" w:type="dxa"/>
            <w:gridSpan w:val="22"/>
            <w:tcBorders>
              <w:top w:val="single" w:sz="4" w:space="0" w:color="auto"/>
              <w:left w:val="single" w:sz="4" w:space="0" w:color="auto"/>
              <w:bottom w:val="single" w:sz="4" w:space="0" w:color="auto"/>
              <w:right w:val="single" w:sz="4" w:space="0" w:color="auto"/>
            </w:tcBorders>
          </w:tcPr>
          <w:p w14:paraId="7BCE2AF3" w14:textId="77777777" w:rsidR="00061A9E" w:rsidRPr="00625324" w:rsidRDefault="00061A9E" w:rsidP="001F25E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14:paraId="2F52AD01" w14:textId="77777777" w:rsidR="00061A9E" w:rsidRPr="00625324" w:rsidRDefault="00061A9E" w:rsidP="001F25EF">
            <w:pPr>
              <w:pStyle w:val="TAN"/>
            </w:pPr>
            <w:r w:rsidRPr="00625324">
              <w:t>Note 2:</w:t>
            </w:r>
            <w:r w:rsidRPr="00625324">
              <w:tab/>
              <w:t xml:space="preserve">CCs are specified in increasing frequency order. CC1 is used as PCell if nothing else is specified in the test case. </w:t>
            </w:r>
          </w:p>
          <w:p w14:paraId="11C3DB9A" w14:textId="77777777" w:rsidR="00061A9E" w:rsidRPr="00625324" w:rsidRDefault="00061A9E" w:rsidP="001F25E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14:paraId="21CC6D6D" w14:textId="77777777" w:rsidR="00061A9E" w:rsidRPr="00625324" w:rsidRDefault="00061A9E" w:rsidP="001F25E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1017201C" w14:textId="77777777" w:rsidR="00061A9E" w:rsidRPr="00625324" w:rsidRDefault="00061A9E" w:rsidP="00061A9E"/>
    <w:p w14:paraId="623779F5" w14:textId="77777777" w:rsidR="00061A9E" w:rsidRPr="00625324" w:rsidRDefault="00061A9E" w:rsidP="00061A9E">
      <w:pPr>
        <w:pStyle w:val="TH"/>
      </w:pPr>
      <w:r w:rsidRPr="00625324">
        <w:lastRenderedPageBreak/>
        <w:t>Table 4.3.1.2.3.5.6-2: NR Intra-Band contiguous CA configuration CA_n261G (PCC=CC1 and SCC=CC2), SCS=120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817"/>
        <w:gridCol w:w="992"/>
        <w:gridCol w:w="709"/>
        <w:gridCol w:w="1010"/>
        <w:gridCol w:w="992"/>
        <w:gridCol w:w="992"/>
        <w:gridCol w:w="992"/>
        <w:gridCol w:w="815"/>
        <w:gridCol w:w="7"/>
        <w:gridCol w:w="646"/>
        <w:gridCol w:w="765"/>
        <w:gridCol w:w="7"/>
        <w:gridCol w:w="985"/>
        <w:gridCol w:w="7"/>
        <w:gridCol w:w="578"/>
        <w:gridCol w:w="851"/>
        <w:gridCol w:w="708"/>
        <w:gridCol w:w="738"/>
      </w:tblGrid>
      <w:tr w:rsidR="00061A9E" w:rsidRPr="00625324" w14:paraId="0C1A41B3" w14:textId="77777777" w:rsidTr="001F25EF">
        <w:tc>
          <w:tcPr>
            <w:tcW w:w="993" w:type="dxa"/>
            <w:tcBorders>
              <w:top w:val="single" w:sz="4" w:space="0" w:color="auto"/>
              <w:left w:val="single" w:sz="4" w:space="0" w:color="auto"/>
              <w:bottom w:val="single" w:sz="4" w:space="0" w:color="auto"/>
              <w:right w:val="single" w:sz="4" w:space="0" w:color="auto"/>
            </w:tcBorders>
          </w:tcPr>
          <w:p w14:paraId="054E9728" w14:textId="77777777" w:rsidR="00061A9E" w:rsidRPr="00625324" w:rsidRDefault="00061A9E" w:rsidP="001F25E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33098344" w14:textId="77777777" w:rsidR="00061A9E" w:rsidRPr="00625324" w:rsidRDefault="00061A9E" w:rsidP="001F25E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EFDA837" w14:textId="77777777" w:rsidR="00061A9E" w:rsidRPr="00625324" w:rsidRDefault="00061A9E" w:rsidP="001F25EF">
            <w:pPr>
              <w:pStyle w:val="TAH"/>
              <w:rPr>
                <w:rFonts w:eastAsia="SimSun"/>
              </w:rPr>
            </w:pPr>
            <w:r w:rsidRPr="00625324">
              <w:rPr>
                <w:rFonts w:eastAsia="SimSun"/>
              </w:rPr>
              <w:t>CBW</w:t>
            </w:r>
          </w:p>
          <w:p w14:paraId="342AF7A9" w14:textId="77777777" w:rsidR="00061A9E" w:rsidRPr="00625324" w:rsidRDefault="00061A9E" w:rsidP="001F25E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6F6BD247" w14:textId="77777777" w:rsidR="00061A9E" w:rsidRPr="00625324" w:rsidRDefault="00061A9E" w:rsidP="001F25EF">
            <w:pPr>
              <w:pStyle w:val="TAH"/>
              <w:rPr>
                <w:rFonts w:eastAsia="SimSun"/>
              </w:rPr>
            </w:pPr>
            <w:r w:rsidRPr="00625324">
              <w:rPr>
                <w:rFonts w:eastAsia="SimSun"/>
              </w:rPr>
              <w:t>SCS</w:t>
            </w:r>
          </w:p>
          <w:p w14:paraId="166EDD5D" w14:textId="77777777" w:rsidR="00061A9E" w:rsidRPr="00625324" w:rsidRDefault="00061A9E" w:rsidP="001F25EF">
            <w:pPr>
              <w:pStyle w:val="TAH"/>
              <w:rPr>
                <w:rFonts w:eastAsia="SimSun"/>
              </w:rPr>
            </w:pPr>
            <w:r w:rsidRPr="00625324">
              <w:rPr>
                <w:rFonts w:eastAsia="SimSun"/>
              </w:rPr>
              <w:t>[kHz]</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2EFE18" w14:textId="77777777" w:rsidR="00061A9E" w:rsidRPr="00625324" w:rsidRDefault="00061A9E" w:rsidP="001F25EF">
            <w:pPr>
              <w:pStyle w:val="TAH"/>
              <w:rPr>
                <w:rFonts w:eastAsia="SimSun"/>
                <w:i/>
              </w:rPr>
            </w:pPr>
            <w:r w:rsidRPr="00625324">
              <w:rPr>
                <w:rFonts w:eastAsia="SimSun"/>
                <w:i/>
              </w:rPr>
              <w:t>carrierBandwidth</w:t>
            </w:r>
          </w:p>
          <w:p w14:paraId="43D6B93B" w14:textId="77777777" w:rsidR="00061A9E" w:rsidRPr="00625324" w:rsidRDefault="00061A9E" w:rsidP="001F25E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1F8CF676" w14:textId="77777777" w:rsidR="00061A9E" w:rsidRPr="00625324" w:rsidRDefault="00061A9E" w:rsidP="001F25EF">
            <w:pPr>
              <w:pStyle w:val="TAH"/>
              <w:rPr>
                <w:rFonts w:eastAsia="SimSun"/>
              </w:rPr>
            </w:pPr>
            <w:r w:rsidRPr="00625324">
              <w:rPr>
                <w:rFonts w:eastAsia="SimSun"/>
              </w:rPr>
              <w:t>Range</w:t>
            </w:r>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7DD7C12A" w14:textId="77777777" w:rsidR="00061A9E" w:rsidRPr="00625324" w:rsidRDefault="00061A9E" w:rsidP="001F25EF">
            <w:pPr>
              <w:pStyle w:val="TAH"/>
              <w:rPr>
                <w:rFonts w:eastAsia="SimSun"/>
              </w:rPr>
            </w:pPr>
            <w:r w:rsidRPr="00625324">
              <w:rPr>
                <w:rFonts w:eastAsia="SimSun"/>
              </w:rPr>
              <w:t>Carrier centre</w:t>
            </w:r>
          </w:p>
          <w:p w14:paraId="591A6038" w14:textId="77777777" w:rsidR="00061A9E" w:rsidRPr="00625324" w:rsidRDefault="00061A9E" w:rsidP="001F25EF">
            <w:pPr>
              <w:pStyle w:val="TAH"/>
              <w:rPr>
                <w:rFonts w:eastAsia="SimSun"/>
              </w:rPr>
            </w:pPr>
            <w:r w:rsidRPr="00625324">
              <w:rPr>
                <w:rFonts w:eastAsia="SimSun"/>
              </w:rPr>
              <w:t>[MHz]</w:t>
            </w:r>
          </w:p>
          <w:p w14:paraId="63EA16D7" w14:textId="77777777" w:rsidR="00061A9E" w:rsidRPr="00625324" w:rsidRDefault="00061A9E" w:rsidP="001F25E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267B0F6C" w14:textId="77777777" w:rsidR="00061A9E" w:rsidRPr="00625324" w:rsidRDefault="00061A9E" w:rsidP="001F25EF">
            <w:pPr>
              <w:pStyle w:val="TAH"/>
              <w:rPr>
                <w:rFonts w:eastAsia="SimSun"/>
              </w:rPr>
            </w:pPr>
            <w:r w:rsidRPr="00625324">
              <w:rPr>
                <w:rFonts w:eastAsia="SimSun"/>
              </w:rPr>
              <w:t>Carrier centre</w:t>
            </w:r>
          </w:p>
          <w:p w14:paraId="5A0B697D" w14:textId="77777777" w:rsidR="00061A9E" w:rsidRPr="00625324" w:rsidRDefault="00061A9E" w:rsidP="001F25E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DAD6A7" w14:textId="77777777" w:rsidR="00061A9E" w:rsidRPr="00625324" w:rsidRDefault="00061A9E" w:rsidP="001F25E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6969E9" w14:textId="77777777" w:rsidR="00061A9E" w:rsidRPr="00625324" w:rsidRDefault="00061A9E" w:rsidP="001F25E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0710CDB1" w14:textId="77777777" w:rsidR="00061A9E" w:rsidRPr="00625324" w:rsidRDefault="00061A9E" w:rsidP="001F25E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AAFB2B4" w14:textId="77777777" w:rsidR="00061A9E" w:rsidRPr="00625324" w:rsidRDefault="00061A9E" w:rsidP="001F25EF">
            <w:pPr>
              <w:pStyle w:val="TAH"/>
              <w:rPr>
                <w:rFonts w:eastAsia="SimSun"/>
              </w:rPr>
            </w:pPr>
            <w:r w:rsidRPr="00625324">
              <w:rPr>
                <w:rFonts w:eastAsia="SimSun"/>
              </w:rPr>
              <w:t>SS block SCS</w:t>
            </w:r>
          </w:p>
          <w:p w14:paraId="31676E18" w14:textId="77777777" w:rsidR="00061A9E" w:rsidRPr="00625324" w:rsidRDefault="00061A9E" w:rsidP="001F25E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67F76C3A" w14:textId="77777777" w:rsidR="00061A9E" w:rsidRPr="00625324" w:rsidRDefault="00061A9E" w:rsidP="001F25E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9FFE149" w14:textId="77777777" w:rsidR="00061A9E" w:rsidRPr="00625324" w:rsidRDefault="00061A9E" w:rsidP="001F25EF">
            <w:pPr>
              <w:pStyle w:val="TAH"/>
              <w:rPr>
                <w:rFonts w:eastAsia="SimSun"/>
                <w:i/>
              </w:rPr>
            </w:pPr>
            <w:r w:rsidRPr="00625324">
              <w:rPr>
                <w:rFonts w:eastAsia="SimSun"/>
                <w:i/>
              </w:rPr>
              <w:t>absoluteFrequencySSB</w:t>
            </w:r>
          </w:p>
          <w:p w14:paraId="08727CCC" w14:textId="77777777" w:rsidR="00061A9E" w:rsidRPr="00625324" w:rsidRDefault="00061A9E" w:rsidP="001F25E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B2A5855" w14:textId="77777777" w:rsidR="00061A9E" w:rsidRPr="00625324" w:rsidRDefault="00061A9E" w:rsidP="001F25EF">
            <w:pPr>
              <w:pStyle w:val="TAH"/>
              <w:rPr>
                <w:rFonts w:eastAsia="SimSun"/>
              </w:rPr>
            </w:pPr>
            <w:r w:rsidRPr="00625324">
              <w:rPr>
                <w:rFonts w:eastAsia="SimSun"/>
              </w:rPr>
              <w:object w:dxaOrig="420" w:dyaOrig="300" w14:anchorId="279306F9">
                <v:shape id="_x0000_i1028" type="#_x0000_t75" style="width:21pt;height:15pt" o:ole="">
                  <v:imagedata r:id="rId13" o:title=""/>
                </v:shape>
                <o:OLEObject Type="Embed" ProgID="Equation.3" ShapeID="_x0000_i1028" DrawAspect="Content" ObjectID="_1681888780" r:id="rId17"/>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8B6D87" w14:textId="77777777" w:rsidR="00061A9E" w:rsidRPr="00625324" w:rsidRDefault="00061A9E" w:rsidP="001F25EF">
            <w:pPr>
              <w:pStyle w:val="TAH"/>
            </w:pPr>
            <w:r w:rsidRPr="00625324">
              <w:t>Offset Carrier CORESET#0</w:t>
            </w:r>
          </w:p>
          <w:p w14:paraId="09F593D0" w14:textId="77777777" w:rsidR="00061A9E" w:rsidRPr="00625324" w:rsidRDefault="00061A9E" w:rsidP="001F25EF">
            <w:pPr>
              <w:pStyle w:val="TAH"/>
            </w:pPr>
            <w:r w:rsidRPr="00625324">
              <w:t>[RBs]</w:t>
            </w:r>
          </w:p>
          <w:p w14:paraId="2D3435C8" w14:textId="77777777" w:rsidR="00061A9E" w:rsidRPr="00625324" w:rsidRDefault="00061A9E" w:rsidP="001F25E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14:paraId="46FFFB5E" w14:textId="77777777" w:rsidR="00061A9E" w:rsidRPr="00625324" w:rsidRDefault="00061A9E" w:rsidP="001F25EF">
            <w:pPr>
              <w:pStyle w:val="TAH"/>
              <w:rPr>
                <w:rFonts w:eastAsia="SimSun"/>
              </w:rPr>
            </w:pPr>
            <w:r w:rsidRPr="00625324">
              <w:rPr>
                <w:rFonts w:eastAsia="SimSun"/>
              </w:rPr>
              <w:t>CORESET#0 Index (Offset</w:t>
            </w:r>
          </w:p>
          <w:p w14:paraId="655B2A73" w14:textId="77777777" w:rsidR="00061A9E" w:rsidRPr="00625324" w:rsidRDefault="00061A9E" w:rsidP="001F25EF">
            <w:pPr>
              <w:pStyle w:val="TAH"/>
              <w:rPr>
                <w:rFonts w:eastAsia="SimSun"/>
              </w:rPr>
            </w:pPr>
            <w:r w:rsidRPr="00625324">
              <w:rPr>
                <w:rFonts w:eastAsia="SimSun"/>
              </w:rPr>
              <w:t>[RBs])</w:t>
            </w:r>
          </w:p>
          <w:p w14:paraId="75786DCB" w14:textId="77777777" w:rsidR="00061A9E" w:rsidRPr="00625324" w:rsidRDefault="00061A9E" w:rsidP="001F25E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2818F3CB" w14:textId="77777777" w:rsidR="00061A9E" w:rsidRPr="00625324" w:rsidRDefault="00061A9E" w:rsidP="001F25EF">
            <w:pPr>
              <w:pStyle w:val="TAH"/>
              <w:rPr>
                <w:rFonts w:eastAsia="SimSun"/>
              </w:rPr>
            </w:pPr>
            <w:r w:rsidRPr="00625324">
              <w:rPr>
                <w:rFonts w:eastAsia="SimSun"/>
              </w:rPr>
              <w:t>offsetToPointA</w:t>
            </w:r>
            <w:r w:rsidRPr="00625324">
              <w:rPr>
                <w:rFonts w:eastAsia="SimSun"/>
              </w:rPr>
              <w:br/>
              <w:t>(SIB1)</w:t>
            </w:r>
          </w:p>
          <w:p w14:paraId="604D6DB7" w14:textId="77777777" w:rsidR="00061A9E" w:rsidRPr="00625324" w:rsidRDefault="00061A9E" w:rsidP="001F25EF">
            <w:pPr>
              <w:pStyle w:val="TAH"/>
              <w:rPr>
                <w:rFonts w:eastAsia="SimSun"/>
              </w:rPr>
            </w:pPr>
            <w:r w:rsidRPr="00625324">
              <w:rPr>
                <w:rFonts w:eastAsia="SimSun"/>
              </w:rPr>
              <w:t>[PRBs]</w:t>
            </w:r>
          </w:p>
          <w:p w14:paraId="1576DD73" w14:textId="77777777" w:rsidR="00061A9E" w:rsidRPr="00625324" w:rsidRDefault="00061A9E" w:rsidP="001F25EF">
            <w:pPr>
              <w:pStyle w:val="TAH"/>
              <w:rPr>
                <w:rFonts w:eastAsia="SimSun"/>
              </w:rPr>
            </w:pPr>
            <w:r w:rsidRPr="00625324">
              <w:rPr>
                <w:rFonts w:eastAsia="SimSun"/>
              </w:rPr>
              <w:t>Note 4</w:t>
            </w:r>
          </w:p>
        </w:tc>
      </w:tr>
      <w:tr w:rsidR="00061A9E" w:rsidRPr="00625324" w14:paraId="3BDA6925" w14:textId="77777777" w:rsidTr="001F25EF">
        <w:tc>
          <w:tcPr>
            <w:tcW w:w="993" w:type="dxa"/>
            <w:tcBorders>
              <w:top w:val="nil"/>
              <w:left w:val="single" w:sz="4" w:space="0" w:color="auto"/>
              <w:bottom w:val="nil"/>
              <w:right w:val="single" w:sz="4" w:space="0" w:color="auto"/>
            </w:tcBorders>
          </w:tcPr>
          <w:p w14:paraId="665716FD" w14:textId="77777777" w:rsidR="00061A9E" w:rsidRPr="00625324" w:rsidRDefault="00061A9E" w:rsidP="001F25EF">
            <w:pPr>
              <w:pStyle w:val="TAC"/>
            </w:pPr>
            <w:r w:rsidRPr="00625324">
              <w:t>50+100</w:t>
            </w:r>
          </w:p>
        </w:tc>
        <w:tc>
          <w:tcPr>
            <w:tcW w:w="709" w:type="dxa"/>
            <w:tcBorders>
              <w:top w:val="single" w:sz="4" w:space="0" w:color="auto"/>
              <w:left w:val="single" w:sz="4" w:space="0" w:color="auto"/>
              <w:bottom w:val="nil"/>
              <w:right w:val="single" w:sz="4" w:space="0" w:color="auto"/>
            </w:tcBorders>
          </w:tcPr>
          <w:p w14:paraId="3619D322" w14:textId="77777777" w:rsidR="00061A9E" w:rsidRPr="00625324" w:rsidRDefault="00061A9E" w:rsidP="001F25EF">
            <w:pPr>
              <w:pStyle w:val="TAC"/>
            </w:pPr>
            <w:r w:rsidRPr="00625324">
              <w:t>CC1</w:t>
            </w:r>
          </w:p>
        </w:tc>
        <w:tc>
          <w:tcPr>
            <w:tcW w:w="713" w:type="dxa"/>
            <w:tcBorders>
              <w:top w:val="single" w:sz="4" w:space="0" w:color="auto"/>
              <w:left w:val="single" w:sz="4" w:space="0" w:color="auto"/>
              <w:bottom w:val="nil"/>
              <w:right w:val="single" w:sz="4" w:space="0" w:color="auto"/>
            </w:tcBorders>
          </w:tcPr>
          <w:p w14:paraId="17C5966C" w14:textId="77777777" w:rsidR="00061A9E" w:rsidRPr="00625324" w:rsidRDefault="00061A9E" w:rsidP="001F25EF">
            <w:pPr>
              <w:pStyle w:val="TAC"/>
            </w:pPr>
            <w:r w:rsidRPr="00625324">
              <w:t>50</w:t>
            </w:r>
          </w:p>
        </w:tc>
        <w:tc>
          <w:tcPr>
            <w:tcW w:w="709" w:type="dxa"/>
            <w:tcBorders>
              <w:top w:val="single" w:sz="4" w:space="0" w:color="auto"/>
              <w:left w:val="single" w:sz="4" w:space="0" w:color="auto"/>
              <w:bottom w:val="nil"/>
              <w:right w:val="single" w:sz="4" w:space="0" w:color="auto"/>
            </w:tcBorders>
          </w:tcPr>
          <w:p w14:paraId="12286343" w14:textId="77777777" w:rsidR="00061A9E" w:rsidRPr="00625324" w:rsidRDefault="00061A9E" w:rsidP="001F25EF">
            <w:pPr>
              <w:pStyle w:val="TAC"/>
            </w:pPr>
            <w:r w:rsidRPr="00625324">
              <w:t>120</w:t>
            </w:r>
          </w:p>
        </w:tc>
        <w:tc>
          <w:tcPr>
            <w:tcW w:w="817" w:type="dxa"/>
            <w:tcBorders>
              <w:top w:val="single" w:sz="4" w:space="0" w:color="auto"/>
              <w:left w:val="single" w:sz="4" w:space="0" w:color="auto"/>
              <w:bottom w:val="nil"/>
              <w:right w:val="single" w:sz="4" w:space="0" w:color="auto"/>
            </w:tcBorders>
          </w:tcPr>
          <w:p w14:paraId="3274B365" w14:textId="77777777" w:rsidR="00061A9E" w:rsidRPr="00625324" w:rsidRDefault="00061A9E" w:rsidP="001F25EF">
            <w:pPr>
              <w:pStyle w:val="TAC"/>
            </w:pPr>
            <w:r w:rsidRPr="00625324">
              <w:t>32</w:t>
            </w:r>
          </w:p>
        </w:tc>
        <w:tc>
          <w:tcPr>
            <w:tcW w:w="992" w:type="dxa"/>
            <w:tcBorders>
              <w:top w:val="single" w:sz="4" w:space="0" w:color="auto"/>
              <w:left w:val="single" w:sz="4" w:space="0" w:color="auto"/>
              <w:bottom w:val="nil"/>
              <w:right w:val="single" w:sz="4" w:space="0" w:color="auto"/>
            </w:tcBorders>
          </w:tcPr>
          <w:p w14:paraId="4212EA0E"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6AA9F60C" w14:textId="77777777" w:rsidR="00061A9E" w:rsidRPr="00625324" w:rsidRDefault="00061A9E" w:rsidP="001F25EF">
            <w:pPr>
              <w:pStyle w:val="TAC"/>
            </w:pPr>
            <w:r w:rsidRPr="00625324">
              <w:t>Low</w:t>
            </w:r>
          </w:p>
        </w:tc>
        <w:tc>
          <w:tcPr>
            <w:tcW w:w="1010" w:type="dxa"/>
            <w:tcBorders>
              <w:top w:val="single" w:sz="4" w:space="0" w:color="auto"/>
              <w:left w:val="single" w:sz="4" w:space="0" w:color="auto"/>
              <w:bottom w:val="single" w:sz="4" w:space="0" w:color="auto"/>
              <w:right w:val="single" w:sz="4" w:space="0" w:color="auto"/>
            </w:tcBorders>
          </w:tcPr>
          <w:p w14:paraId="155117D5" w14:textId="77777777" w:rsidR="00061A9E" w:rsidRPr="00625324" w:rsidRDefault="00061A9E" w:rsidP="001F25EF">
            <w:pPr>
              <w:pStyle w:val="TAC"/>
            </w:pPr>
            <w:r w:rsidRPr="00625324">
              <w:t>27525</w:t>
            </w:r>
          </w:p>
        </w:tc>
        <w:tc>
          <w:tcPr>
            <w:tcW w:w="992" w:type="dxa"/>
            <w:tcBorders>
              <w:top w:val="single" w:sz="4" w:space="0" w:color="auto"/>
              <w:left w:val="single" w:sz="4" w:space="0" w:color="auto"/>
              <w:bottom w:val="single" w:sz="4" w:space="0" w:color="auto"/>
              <w:right w:val="single" w:sz="4" w:space="0" w:color="auto"/>
            </w:tcBorders>
          </w:tcPr>
          <w:p w14:paraId="630C0850" w14:textId="77777777" w:rsidR="00061A9E" w:rsidRPr="00625324" w:rsidRDefault="00061A9E" w:rsidP="001F25E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14:paraId="5FA7DF45" w14:textId="77777777" w:rsidR="00061A9E" w:rsidRPr="00625324" w:rsidRDefault="00061A9E" w:rsidP="001F25EF">
            <w:pPr>
              <w:pStyle w:val="TAC"/>
            </w:pPr>
            <w:r w:rsidRPr="00625324">
              <w:t>27501.96</w:t>
            </w:r>
          </w:p>
        </w:tc>
        <w:tc>
          <w:tcPr>
            <w:tcW w:w="992" w:type="dxa"/>
            <w:tcBorders>
              <w:top w:val="single" w:sz="4" w:space="0" w:color="auto"/>
              <w:left w:val="single" w:sz="4" w:space="0" w:color="auto"/>
              <w:bottom w:val="single" w:sz="4" w:space="0" w:color="auto"/>
              <w:right w:val="single" w:sz="4" w:space="0" w:color="auto"/>
            </w:tcBorders>
          </w:tcPr>
          <w:p w14:paraId="462D3DB9" w14:textId="77777777" w:rsidR="00061A9E" w:rsidRPr="00625324" w:rsidRDefault="00061A9E" w:rsidP="001F25EF">
            <w:pPr>
              <w:pStyle w:val="TAC"/>
            </w:pPr>
            <w:r w:rsidRPr="00625324">
              <w:t>2070865</w:t>
            </w:r>
          </w:p>
        </w:tc>
        <w:tc>
          <w:tcPr>
            <w:tcW w:w="815" w:type="dxa"/>
            <w:tcBorders>
              <w:top w:val="single" w:sz="4" w:space="0" w:color="auto"/>
              <w:left w:val="single" w:sz="4" w:space="0" w:color="auto"/>
              <w:bottom w:val="single" w:sz="4" w:space="0" w:color="auto"/>
              <w:right w:val="single" w:sz="4" w:space="0" w:color="auto"/>
            </w:tcBorders>
          </w:tcPr>
          <w:p w14:paraId="50A5AC03"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7EC4C5B4"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5DE189B1" w14:textId="77777777" w:rsidR="00061A9E" w:rsidRPr="00625324" w:rsidRDefault="00061A9E" w:rsidP="001F25E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14:paraId="306C3C85" w14:textId="77777777" w:rsidR="00061A9E" w:rsidRPr="00625324" w:rsidRDefault="00061A9E" w:rsidP="001F25E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14:paraId="435A7F67" w14:textId="77777777" w:rsidR="00061A9E" w:rsidRPr="00625324" w:rsidRDefault="00061A9E" w:rsidP="001F25E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01D65808"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16FBD492"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6169837" w14:textId="77777777" w:rsidR="00061A9E" w:rsidRPr="00625324" w:rsidRDefault="00061A9E" w:rsidP="001F25EF">
            <w:pPr>
              <w:pStyle w:val="TAC"/>
            </w:pPr>
            <w:r w:rsidRPr="00625324">
              <w:t>22</w:t>
            </w:r>
          </w:p>
        </w:tc>
      </w:tr>
      <w:tr w:rsidR="00061A9E" w:rsidRPr="00625324" w14:paraId="0B73CEA1" w14:textId="77777777" w:rsidTr="001F25EF">
        <w:tc>
          <w:tcPr>
            <w:tcW w:w="993" w:type="dxa"/>
            <w:tcBorders>
              <w:top w:val="nil"/>
              <w:left w:val="single" w:sz="4" w:space="0" w:color="auto"/>
              <w:bottom w:val="nil"/>
              <w:right w:val="single" w:sz="4" w:space="0" w:color="auto"/>
            </w:tcBorders>
          </w:tcPr>
          <w:p w14:paraId="45009140"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1D111CD"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0CA4BF3D"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74951DE" w14:textId="77777777" w:rsidR="00061A9E" w:rsidRPr="00625324" w:rsidRDefault="00061A9E" w:rsidP="001F25EF">
            <w:pPr>
              <w:pStyle w:val="TAC"/>
            </w:pPr>
          </w:p>
        </w:tc>
        <w:tc>
          <w:tcPr>
            <w:tcW w:w="817" w:type="dxa"/>
            <w:tcBorders>
              <w:top w:val="nil"/>
              <w:left w:val="single" w:sz="4" w:space="0" w:color="auto"/>
              <w:bottom w:val="nil"/>
              <w:right w:val="single" w:sz="4" w:space="0" w:color="auto"/>
            </w:tcBorders>
          </w:tcPr>
          <w:p w14:paraId="42D668CC"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367F27F6"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472CD7A4" w14:textId="77777777" w:rsidR="00061A9E" w:rsidRPr="00625324" w:rsidRDefault="00061A9E" w:rsidP="001F25EF">
            <w:pPr>
              <w:pStyle w:val="TAC"/>
            </w:pPr>
            <w:r w:rsidRPr="00625324">
              <w:t>Mid</w:t>
            </w:r>
          </w:p>
        </w:tc>
        <w:tc>
          <w:tcPr>
            <w:tcW w:w="1010" w:type="dxa"/>
            <w:tcBorders>
              <w:top w:val="single" w:sz="4" w:space="0" w:color="auto"/>
              <w:left w:val="single" w:sz="4" w:space="0" w:color="auto"/>
              <w:bottom w:val="single" w:sz="4" w:space="0" w:color="auto"/>
              <w:right w:val="single" w:sz="4" w:space="0" w:color="auto"/>
            </w:tcBorders>
          </w:tcPr>
          <w:p w14:paraId="1E598F2A" w14:textId="77777777" w:rsidR="00061A9E" w:rsidRPr="00625324" w:rsidRDefault="00061A9E" w:rsidP="001F25EF">
            <w:pPr>
              <w:pStyle w:val="TAC"/>
            </w:pPr>
            <w:r w:rsidRPr="00625324">
              <w:t>27875.04</w:t>
            </w:r>
          </w:p>
        </w:tc>
        <w:tc>
          <w:tcPr>
            <w:tcW w:w="992" w:type="dxa"/>
            <w:tcBorders>
              <w:top w:val="single" w:sz="4" w:space="0" w:color="auto"/>
              <w:left w:val="single" w:sz="4" w:space="0" w:color="auto"/>
              <w:bottom w:val="single" w:sz="4" w:space="0" w:color="auto"/>
              <w:right w:val="single" w:sz="4" w:space="0" w:color="auto"/>
            </w:tcBorders>
          </w:tcPr>
          <w:p w14:paraId="6CD5F6E7" w14:textId="77777777" w:rsidR="00061A9E" w:rsidRPr="00625324" w:rsidRDefault="00061A9E" w:rsidP="001F25EF">
            <w:pPr>
              <w:pStyle w:val="TAC"/>
            </w:pPr>
            <w:r w:rsidRPr="00625324">
              <w:t>2077083</w:t>
            </w:r>
          </w:p>
        </w:tc>
        <w:tc>
          <w:tcPr>
            <w:tcW w:w="992" w:type="dxa"/>
            <w:tcBorders>
              <w:top w:val="single" w:sz="4" w:space="0" w:color="auto"/>
              <w:left w:val="single" w:sz="4" w:space="0" w:color="auto"/>
              <w:bottom w:val="single" w:sz="4" w:space="0" w:color="auto"/>
              <w:right w:val="single" w:sz="4" w:space="0" w:color="auto"/>
            </w:tcBorders>
          </w:tcPr>
          <w:p w14:paraId="676DE20B" w14:textId="77777777" w:rsidR="00061A9E" w:rsidRPr="00625324" w:rsidRDefault="00061A9E" w:rsidP="001F25EF">
            <w:pPr>
              <w:pStyle w:val="TAC"/>
            </w:pPr>
            <w:r w:rsidRPr="00625324">
              <w:t>27705.12</w:t>
            </w:r>
          </w:p>
        </w:tc>
        <w:tc>
          <w:tcPr>
            <w:tcW w:w="992" w:type="dxa"/>
            <w:tcBorders>
              <w:top w:val="single" w:sz="4" w:space="0" w:color="auto"/>
              <w:left w:val="single" w:sz="4" w:space="0" w:color="auto"/>
              <w:bottom w:val="single" w:sz="4" w:space="0" w:color="auto"/>
              <w:right w:val="single" w:sz="4" w:space="0" w:color="auto"/>
            </w:tcBorders>
          </w:tcPr>
          <w:p w14:paraId="7D85B003" w14:textId="77777777" w:rsidR="00061A9E" w:rsidRPr="00625324" w:rsidRDefault="00061A9E" w:rsidP="001F25EF">
            <w:pPr>
              <w:pStyle w:val="TAC"/>
            </w:pPr>
            <w:r w:rsidRPr="00625324">
              <w:t>2074251</w:t>
            </w:r>
          </w:p>
        </w:tc>
        <w:tc>
          <w:tcPr>
            <w:tcW w:w="815" w:type="dxa"/>
            <w:tcBorders>
              <w:top w:val="single" w:sz="4" w:space="0" w:color="auto"/>
              <w:left w:val="single" w:sz="4" w:space="0" w:color="auto"/>
              <w:bottom w:val="single" w:sz="4" w:space="0" w:color="auto"/>
              <w:right w:val="single" w:sz="4" w:space="0" w:color="auto"/>
            </w:tcBorders>
          </w:tcPr>
          <w:p w14:paraId="0CBE5223"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7C61C3AE"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D9CE88A" w14:textId="77777777" w:rsidR="00061A9E" w:rsidRPr="00625324" w:rsidRDefault="00061A9E" w:rsidP="001F25EF">
            <w:pPr>
              <w:pStyle w:val="TAC"/>
            </w:pPr>
            <w:r w:rsidRPr="00625324">
              <w:t>22466</w:t>
            </w:r>
          </w:p>
        </w:tc>
        <w:tc>
          <w:tcPr>
            <w:tcW w:w="992" w:type="dxa"/>
            <w:gridSpan w:val="2"/>
            <w:tcBorders>
              <w:top w:val="single" w:sz="4" w:space="0" w:color="auto"/>
              <w:left w:val="single" w:sz="4" w:space="0" w:color="auto"/>
              <w:bottom w:val="single" w:sz="4" w:space="0" w:color="auto"/>
              <w:right w:val="single" w:sz="4" w:space="0" w:color="auto"/>
            </w:tcBorders>
          </w:tcPr>
          <w:p w14:paraId="1791D991" w14:textId="77777777" w:rsidR="00061A9E" w:rsidRPr="00625324" w:rsidRDefault="00061A9E" w:rsidP="001F25E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14:paraId="51544493" w14:textId="77777777" w:rsidR="00061A9E" w:rsidRPr="00625324" w:rsidRDefault="00061A9E" w:rsidP="001F25E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28D79E62" w14:textId="77777777" w:rsidR="00061A9E" w:rsidRPr="00625324" w:rsidRDefault="00061A9E" w:rsidP="001F25E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72E3ED6A"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D17F737" w14:textId="77777777" w:rsidR="00061A9E" w:rsidRPr="00625324" w:rsidRDefault="00061A9E" w:rsidP="001F25EF">
            <w:pPr>
              <w:pStyle w:val="TAC"/>
            </w:pPr>
            <w:r w:rsidRPr="00625324">
              <w:t>220</w:t>
            </w:r>
          </w:p>
        </w:tc>
      </w:tr>
      <w:tr w:rsidR="00061A9E" w:rsidRPr="00625324" w14:paraId="53200453" w14:textId="77777777" w:rsidTr="001F25EF">
        <w:tc>
          <w:tcPr>
            <w:tcW w:w="993" w:type="dxa"/>
            <w:tcBorders>
              <w:top w:val="nil"/>
              <w:left w:val="single" w:sz="4" w:space="0" w:color="auto"/>
              <w:bottom w:val="nil"/>
              <w:right w:val="single" w:sz="4" w:space="0" w:color="auto"/>
            </w:tcBorders>
          </w:tcPr>
          <w:p w14:paraId="74CA9B33"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BB0F3E2"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6E88DE6B"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3C9AD5A" w14:textId="77777777" w:rsidR="00061A9E" w:rsidRPr="00625324" w:rsidRDefault="00061A9E" w:rsidP="001F25EF">
            <w:pPr>
              <w:pStyle w:val="TAC"/>
            </w:pPr>
          </w:p>
        </w:tc>
        <w:tc>
          <w:tcPr>
            <w:tcW w:w="817" w:type="dxa"/>
            <w:tcBorders>
              <w:top w:val="nil"/>
              <w:left w:val="single" w:sz="4" w:space="0" w:color="auto"/>
              <w:bottom w:val="single" w:sz="4" w:space="0" w:color="auto"/>
              <w:right w:val="single" w:sz="4" w:space="0" w:color="auto"/>
            </w:tcBorders>
          </w:tcPr>
          <w:p w14:paraId="3B0C208D"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5B49864E"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2EB24A4F" w14:textId="77777777" w:rsidR="00061A9E" w:rsidRPr="00625324" w:rsidRDefault="00061A9E" w:rsidP="001F25EF">
            <w:pPr>
              <w:pStyle w:val="TAC"/>
            </w:pPr>
            <w:r w:rsidRPr="00625324">
              <w:t>High</w:t>
            </w:r>
          </w:p>
        </w:tc>
        <w:tc>
          <w:tcPr>
            <w:tcW w:w="1010" w:type="dxa"/>
            <w:tcBorders>
              <w:top w:val="single" w:sz="4" w:space="0" w:color="auto"/>
              <w:left w:val="single" w:sz="4" w:space="0" w:color="auto"/>
              <w:bottom w:val="single" w:sz="4" w:space="0" w:color="auto"/>
              <w:right w:val="single" w:sz="4" w:space="0" w:color="auto"/>
            </w:tcBorders>
          </w:tcPr>
          <w:p w14:paraId="08D988BA" w14:textId="77777777" w:rsidR="00061A9E" w:rsidRPr="00625324" w:rsidRDefault="00061A9E" w:rsidP="001F25EF">
            <w:pPr>
              <w:pStyle w:val="TAC"/>
            </w:pPr>
            <w:r w:rsidRPr="00625324">
              <w:t>28225.56</w:t>
            </w:r>
          </w:p>
        </w:tc>
        <w:tc>
          <w:tcPr>
            <w:tcW w:w="992" w:type="dxa"/>
            <w:tcBorders>
              <w:top w:val="single" w:sz="4" w:space="0" w:color="auto"/>
              <w:left w:val="single" w:sz="4" w:space="0" w:color="auto"/>
              <w:bottom w:val="single" w:sz="4" w:space="0" w:color="auto"/>
              <w:right w:val="single" w:sz="4" w:space="0" w:color="auto"/>
            </w:tcBorders>
          </w:tcPr>
          <w:p w14:paraId="1C5EFAC0" w14:textId="77777777" w:rsidR="00061A9E" w:rsidRPr="00625324" w:rsidRDefault="00061A9E" w:rsidP="001F25EF">
            <w:pPr>
              <w:pStyle w:val="TAC"/>
            </w:pPr>
            <w:r w:rsidRPr="00625324">
              <w:t>2082925</w:t>
            </w:r>
          </w:p>
        </w:tc>
        <w:tc>
          <w:tcPr>
            <w:tcW w:w="992" w:type="dxa"/>
            <w:tcBorders>
              <w:top w:val="single" w:sz="4" w:space="0" w:color="auto"/>
              <w:left w:val="single" w:sz="4" w:space="0" w:color="auto"/>
              <w:bottom w:val="single" w:sz="4" w:space="0" w:color="auto"/>
              <w:right w:val="single" w:sz="4" w:space="0" w:color="auto"/>
            </w:tcBorders>
          </w:tcPr>
          <w:p w14:paraId="02C64D8D" w14:textId="77777777" w:rsidR="00061A9E" w:rsidRPr="00625324" w:rsidRDefault="00061A9E" w:rsidP="001F25EF">
            <w:pPr>
              <w:pStyle w:val="TAC"/>
            </w:pPr>
            <w:r w:rsidRPr="00625324">
              <w:t>27476.76</w:t>
            </w:r>
          </w:p>
        </w:tc>
        <w:tc>
          <w:tcPr>
            <w:tcW w:w="992" w:type="dxa"/>
            <w:tcBorders>
              <w:top w:val="single" w:sz="4" w:space="0" w:color="auto"/>
              <w:left w:val="single" w:sz="4" w:space="0" w:color="auto"/>
              <w:bottom w:val="single" w:sz="4" w:space="0" w:color="auto"/>
              <w:right w:val="single" w:sz="4" w:space="0" w:color="auto"/>
            </w:tcBorders>
          </w:tcPr>
          <w:p w14:paraId="0C99DDBD" w14:textId="77777777" w:rsidR="00061A9E" w:rsidRPr="00625324" w:rsidRDefault="00061A9E" w:rsidP="001F25EF">
            <w:pPr>
              <w:pStyle w:val="TAC"/>
            </w:pPr>
            <w:r w:rsidRPr="00625324">
              <w:t>2070445</w:t>
            </w:r>
          </w:p>
        </w:tc>
        <w:tc>
          <w:tcPr>
            <w:tcW w:w="815" w:type="dxa"/>
            <w:tcBorders>
              <w:top w:val="single" w:sz="4" w:space="0" w:color="auto"/>
              <w:left w:val="single" w:sz="4" w:space="0" w:color="auto"/>
              <w:bottom w:val="single" w:sz="4" w:space="0" w:color="auto"/>
              <w:right w:val="single" w:sz="4" w:space="0" w:color="auto"/>
            </w:tcBorders>
          </w:tcPr>
          <w:p w14:paraId="05DC4208"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6DDDD103"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1A83FCC" w14:textId="77777777" w:rsidR="00061A9E" w:rsidRPr="00625324" w:rsidRDefault="00061A9E" w:rsidP="001F25E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14:paraId="5EA47B01" w14:textId="77777777" w:rsidR="00061A9E" w:rsidRPr="00625324" w:rsidRDefault="00061A9E" w:rsidP="001F25E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14:paraId="670FC5FA" w14:textId="77777777" w:rsidR="00061A9E" w:rsidRPr="00625324" w:rsidRDefault="00061A9E" w:rsidP="001F25E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632B083F"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04E83F78"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CD78541" w14:textId="77777777" w:rsidR="00061A9E" w:rsidRPr="00625324" w:rsidRDefault="00061A9E" w:rsidP="001F25EF">
            <w:pPr>
              <w:pStyle w:val="TAC"/>
            </w:pPr>
            <w:r w:rsidRPr="00625324">
              <w:t>1018</w:t>
            </w:r>
          </w:p>
        </w:tc>
      </w:tr>
      <w:tr w:rsidR="00061A9E" w:rsidRPr="00625324" w14:paraId="35E7F14C" w14:textId="77777777" w:rsidTr="001F25EF">
        <w:trPr>
          <w:trHeight w:val="204"/>
        </w:trPr>
        <w:tc>
          <w:tcPr>
            <w:tcW w:w="993" w:type="dxa"/>
            <w:tcBorders>
              <w:top w:val="nil"/>
              <w:left w:val="single" w:sz="4" w:space="0" w:color="auto"/>
              <w:bottom w:val="nil"/>
              <w:right w:val="single" w:sz="4" w:space="0" w:color="auto"/>
            </w:tcBorders>
            <w:vAlign w:val="bottom"/>
          </w:tcPr>
          <w:p w14:paraId="0E52CBB5"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195D9348" w14:textId="77777777" w:rsidR="00061A9E" w:rsidRPr="00625324" w:rsidRDefault="00061A9E" w:rsidP="001F25EF">
            <w:pPr>
              <w:pStyle w:val="TAC"/>
            </w:pPr>
            <w:r w:rsidRPr="00625324">
              <w:t>Channel spacing CC1-CC2=74.4 MHz (Note 1)</w:t>
            </w:r>
          </w:p>
        </w:tc>
      </w:tr>
      <w:tr w:rsidR="00061A9E" w:rsidRPr="00625324" w14:paraId="2433CE80" w14:textId="77777777" w:rsidTr="001F25EF">
        <w:tc>
          <w:tcPr>
            <w:tcW w:w="993" w:type="dxa"/>
            <w:tcBorders>
              <w:top w:val="nil"/>
              <w:left w:val="single" w:sz="4" w:space="0" w:color="auto"/>
              <w:bottom w:val="nil"/>
              <w:right w:val="single" w:sz="4" w:space="0" w:color="auto"/>
            </w:tcBorders>
          </w:tcPr>
          <w:p w14:paraId="1E20B6AB"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680C9197"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nil"/>
              <w:right w:val="single" w:sz="4" w:space="0" w:color="auto"/>
            </w:tcBorders>
          </w:tcPr>
          <w:p w14:paraId="453A3508"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65115250" w14:textId="77777777" w:rsidR="00061A9E" w:rsidRPr="00625324" w:rsidRDefault="00061A9E" w:rsidP="001F25EF">
            <w:pPr>
              <w:pStyle w:val="TAC"/>
            </w:pPr>
            <w:r w:rsidRPr="00625324">
              <w:t>120</w:t>
            </w:r>
          </w:p>
        </w:tc>
        <w:tc>
          <w:tcPr>
            <w:tcW w:w="817" w:type="dxa"/>
            <w:tcBorders>
              <w:top w:val="single" w:sz="4" w:space="0" w:color="auto"/>
              <w:left w:val="single" w:sz="4" w:space="0" w:color="auto"/>
              <w:bottom w:val="nil"/>
              <w:right w:val="single" w:sz="4" w:space="0" w:color="auto"/>
            </w:tcBorders>
          </w:tcPr>
          <w:p w14:paraId="648FC22B"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7A18D62A"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25DD14B4" w14:textId="77777777" w:rsidR="00061A9E" w:rsidRPr="00625324" w:rsidRDefault="00061A9E" w:rsidP="001F25EF">
            <w:pPr>
              <w:pStyle w:val="TAC"/>
            </w:pPr>
            <w:r w:rsidRPr="00625324">
              <w:t>Low</w:t>
            </w:r>
          </w:p>
        </w:tc>
        <w:tc>
          <w:tcPr>
            <w:tcW w:w="1010" w:type="dxa"/>
            <w:tcBorders>
              <w:top w:val="single" w:sz="4" w:space="0" w:color="auto"/>
              <w:left w:val="single" w:sz="4" w:space="0" w:color="auto"/>
              <w:bottom w:val="single" w:sz="4" w:space="0" w:color="auto"/>
              <w:right w:val="single" w:sz="4" w:space="0" w:color="auto"/>
            </w:tcBorders>
          </w:tcPr>
          <w:p w14:paraId="2D6FF237" w14:textId="77777777" w:rsidR="00061A9E" w:rsidRPr="00625324" w:rsidRDefault="00061A9E" w:rsidP="001F25EF">
            <w:pPr>
              <w:pStyle w:val="TAC"/>
            </w:pPr>
            <w:r w:rsidRPr="00625324">
              <w:t>27599.4</w:t>
            </w:r>
          </w:p>
        </w:tc>
        <w:tc>
          <w:tcPr>
            <w:tcW w:w="992" w:type="dxa"/>
            <w:tcBorders>
              <w:top w:val="single" w:sz="4" w:space="0" w:color="auto"/>
              <w:left w:val="single" w:sz="4" w:space="0" w:color="auto"/>
              <w:bottom w:val="single" w:sz="4" w:space="0" w:color="auto"/>
              <w:right w:val="single" w:sz="4" w:space="0" w:color="auto"/>
            </w:tcBorders>
          </w:tcPr>
          <w:p w14:paraId="3AAC03FE" w14:textId="77777777" w:rsidR="00061A9E" w:rsidRPr="00625324" w:rsidRDefault="00061A9E" w:rsidP="001F25EF">
            <w:pPr>
              <w:pStyle w:val="TAC"/>
            </w:pPr>
            <w:r w:rsidRPr="00625324">
              <w:t>2072489</w:t>
            </w:r>
          </w:p>
        </w:tc>
        <w:tc>
          <w:tcPr>
            <w:tcW w:w="992" w:type="dxa"/>
            <w:tcBorders>
              <w:top w:val="single" w:sz="4" w:space="0" w:color="auto"/>
              <w:left w:val="single" w:sz="4" w:space="0" w:color="auto"/>
              <w:bottom w:val="single" w:sz="4" w:space="0" w:color="auto"/>
              <w:right w:val="single" w:sz="4" w:space="0" w:color="auto"/>
            </w:tcBorders>
          </w:tcPr>
          <w:p w14:paraId="74220335" w14:textId="77777777" w:rsidR="00061A9E" w:rsidRPr="00625324" w:rsidRDefault="00061A9E" w:rsidP="001F25EF">
            <w:pPr>
              <w:pStyle w:val="TAC"/>
            </w:pPr>
            <w:r w:rsidRPr="00625324">
              <w:t>27551.88</w:t>
            </w:r>
          </w:p>
        </w:tc>
        <w:tc>
          <w:tcPr>
            <w:tcW w:w="992" w:type="dxa"/>
            <w:tcBorders>
              <w:top w:val="single" w:sz="4" w:space="0" w:color="auto"/>
              <w:left w:val="single" w:sz="4" w:space="0" w:color="auto"/>
              <w:bottom w:val="single" w:sz="4" w:space="0" w:color="auto"/>
              <w:right w:val="single" w:sz="4" w:space="0" w:color="auto"/>
            </w:tcBorders>
          </w:tcPr>
          <w:p w14:paraId="57E20396" w14:textId="77777777" w:rsidR="00061A9E" w:rsidRPr="00625324" w:rsidRDefault="00061A9E" w:rsidP="001F25EF">
            <w:pPr>
              <w:pStyle w:val="TAC"/>
            </w:pPr>
            <w:r w:rsidRPr="00625324">
              <w:t>2071697</w:t>
            </w:r>
          </w:p>
        </w:tc>
        <w:tc>
          <w:tcPr>
            <w:tcW w:w="815" w:type="dxa"/>
            <w:tcBorders>
              <w:top w:val="single" w:sz="4" w:space="0" w:color="auto"/>
              <w:left w:val="single" w:sz="4" w:space="0" w:color="auto"/>
              <w:bottom w:val="single" w:sz="4" w:space="0" w:color="auto"/>
              <w:right w:val="single" w:sz="4" w:space="0" w:color="auto"/>
            </w:tcBorders>
          </w:tcPr>
          <w:p w14:paraId="14B06ABC"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4EFB6E96"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1ECE447D" w14:textId="77777777" w:rsidR="00061A9E" w:rsidRPr="00625324" w:rsidRDefault="00061A9E" w:rsidP="001F25E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14:paraId="6A263AA3" w14:textId="77777777" w:rsidR="00061A9E" w:rsidRPr="00625324" w:rsidRDefault="00061A9E" w:rsidP="001F25E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14:paraId="57A46724" w14:textId="77777777" w:rsidR="00061A9E" w:rsidRPr="00625324" w:rsidRDefault="00061A9E" w:rsidP="001F25E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14:paraId="5915A771"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2EC59250"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6C8ACEFE" w14:textId="77777777" w:rsidR="00061A9E" w:rsidRPr="00625324" w:rsidRDefault="00061A9E" w:rsidP="001F25EF">
            <w:pPr>
              <w:pStyle w:val="TAC"/>
            </w:pPr>
            <w:r w:rsidRPr="00625324">
              <w:t>2</w:t>
            </w:r>
          </w:p>
        </w:tc>
      </w:tr>
      <w:tr w:rsidR="00061A9E" w:rsidRPr="00625324" w14:paraId="2C5A708B" w14:textId="77777777" w:rsidTr="001F25EF">
        <w:tc>
          <w:tcPr>
            <w:tcW w:w="993" w:type="dxa"/>
            <w:tcBorders>
              <w:top w:val="nil"/>
              <w:left w:val="single" w:sz="4" w:space="0" w:color="auto"/>
              <w:bottom w:val="nil"/>
              <w:right w:val="single" w:sz="4" w:space="0" w:color="auto"/>
            </w:tcBorders>
          </w:tcPr>
          <w:p w14:paraId="7285D173"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2C11786"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14B03524"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6F3682A" w14:textId="77777777" w:rsidR="00061A9E" w:rsidRPr="00625324" w:rsidRDefault="00061A9E" w:rsidP="001F25EF">
            <w:pPr>
              <w:pStyle w:val="TAC"/>
            </w:pPr>
          </w:p>
        </w:tc>
        <w:tc>
          <w:tcPr>
            <w:tcW w:w="817" w:type="dxa"/>
            <w:tcBorders>
              <w:top w:val="nil"/>
              <w:left w:val="single" w:sz="4" w:space="0" w:color="auto"/>
              <w:bottom w:val="nil"/>
              <w:right w:val="single" w:sz="4" w:space="0" w:color="auto"/>
            </w:tcBorders>
          </w:tcPr>
          <w:p w14:paraId="02EFF50B"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4A985C0C"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521002EA" w14:textId="77777777" w:rsidR="00061A9E" w:rsidRPr="00625324" w:rsidRDefault="00061A9E" w:rsidP="001F25EF">
            <w:pPr>
              <w:pStyle w:val="TAC"/>
            </w:pPr>
            <w:r w:rsidRPr="00625324">
              <w:t>Mid</w:t>
            </w:r>
          </w:p>
        </w:tc>
        <w:tc>
          <w:tcPr>
            <w:tcW w:w="1010" w:type="dxa"/>
            <w:tcBorders>
              <w:top w:val="single" w:sz="4" w:space="0" w:color="auto"/>
              <w:left w:val="single" w:sz="4" w:space="0" w:color="auto"/>
              <w:bottom w:val="single" w:sz="4" w:space="0" w:color="auto"/>
              <w:right w:val="single" w:sz="4" w:space="0" w:color="auto"/>
            </w:tcBorders>
          </w:tcPr>
          <w:p w14:paraId="4B4CB196" w14:textId="77777777" w:rsidR="00061A9E" w:rsidRPr="00625324" w:rsidRDefault="00061A9E" w:rsidP="001F25EF">
            <w:pPr>
              <w:pStyle w:val="TAC"/>
            </w:pPr>
            <w:r w:rsidRPr="00625324">
              <w:t>27949.44</w:t>
            </w:r>
          </w:p>
        </w:tc>
        <w:tc>
          <w:tcPr>
            <w:tcW w:w="992" w:type="dxa"/>
            <w:tcBorders>
              <w:top w:val="single" w:sz="4" w:space="0" w:color="auto"/>
              <w:left w:val="single" w:sz="4" w:space="0" w:color="auto"/>
              <w:bottom w:val="single" w:sz="4" w:space="0" w:color="auto"/>
              <w:right w:val="single" w:sz="4" w:space="0" w:color="auto"/>
            </w:tcBorders>
          </w:tcPr>
          <w:p w14:paraId="58459484" w14:textId="77777777" w:rsidR="00061A9E" w:rsidRPr="00625324" w:rsidRDefault="00061A9E" w:rsidP="001F25EF">
            <w:pPr>
              <w:pStyle w:val="TAC"/>
            </w:pPr>
            <w:r w:rsidRPr="00625324">
              <w:t>2078323</w:t>
            </w:r>
          </w:p>
        </w:tc>
        <w:tc>
          <w:tcPr>
            <w:tcW w:w="992" w:type="dxa"/>
            <w:tcBorders>
              <w:top w:val="single" w:sz="4" w:space="0" w:color="auto"/>
              <w:left w:val="single" w:sz="4" w:space="0" w:color="auto"/>
              <w:bottom w:val="single" w:sz="4" w:space="0" w:color="auto"/>
              <w:right w:val="single" w:sz="4" w:space="0" w:color="auto"/>
            </w:tcBorders>
          </w:tcPr>
          <w:p w14:paraId="005F81AB" w14:textId="77777777" w:rsidR="00061A9E" w:rsidRPr="00625324" w:rsidRDefault="00061A9E" w:rsidP="001F25EF">
            <w:pPr>
              <w:pStyle w:val="TAC"/>
            </w:pPr>
            <w:r w:rsidRPr="00625324">
              <w:t>27755.04</w:t>
            </w:r>
          </w:p>
        </w:tc>
        <w:tc>
          <w:tcPr>
            <w:tcW w:w="992" w:type="dxa"/>
            <w:tcBorders>
              <w:top w:val="single" w:sz="4" w:space="0" w:color="auto"/>
              <w:left w:val="single" w:sz="4" w:space="0" w:color="auto"/>
              <w:bottom w:val="single" w:sz="4" w:space="0" w:color="auto"/>
              <w:right w:val="single" w:sz="4" w:space="0" w:color="auto"/>
            </w:tcBorders>
          </w:tcPr>
          <w:p w14:paraId="6AFE3E4E" w14:textId="77777777" w:rsidR="00061A9E" w:rsidRPr="00625324" w:rsidRDefault="00061A9E" w:rsidP="001F25EF">
            <w:pPr>
              <w:pStyle w:val="TAC"/>
            </w:pPr>
            <w:r w:rsidRPr="00625324">
              <w:t>2075083</w:t>
            </w:r>
          </w:p>
        </w:tc>
        <w:tc>
          <w:tcPr>
            <w:tcW w:w="815" w:type="dxa"/>
            <w:tcBorders>
              <w:top w:val="single" w:sz="4" w:space="0" w:color="auto"/>
              <w:left w:val="single" w:sz="4" w:space="0" w:color="auto"/>
              <w:bottom w:val="single" w:sz="4" w:space="0" w:color="auto"/>
              <w:right w:val="single" w:sz="4" w:space="0" w:color="auto"/>
            </w:tcBorders>
          </w:tcPr>
          <w:p w14:paraId="36A93797"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14C66A75"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AEED2BD" w14:textId="77777777" w:rsidR="00061A9E" w:rsidRPr="00625324" w:rsidRDefault="00061A9E" w:rsidP="001F25EF">
            <w:pPr>
              <w:pStyle w:val="TAC"/>
            </w:pPr>
            <w:r w:rsidRPr="00625324">
              <w:t>22469</w:t>
            </w:r>
          </w:p>
        </w:tc>
        <w:tc>
          <w:tcPr>
            <w:tcW w:w="992" w:type="dxa"/>
            <w:gridSpan w:val="2"/>
            <w:tcBorders>
              <w:top w:val="single" w:sz="4" w:space="0" w:color="auto"/>
              <w:left w:val="single" w:sz="4" w:space="0" w:color="auto"/>
              <w:bottom w:val="single" w:sz="4" w:space="0" w:color="auto"/>
              <w:right w:val="single" w:sz="4" w:space="0" w:color="auto"/>
            </w:tcBorders>
          </w:tcPr>
          <w:p w14:paraId="57175408" w14:textId="77777777" w:rsidR="00061A9E" w:rsidRPr="00625324" w:rsidRDefault="00061A9E" w:rsidP="001F25E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14:paraId="34FF99AA" w14:textId="77777777" w:rsidR="00061A9E" w:rsidRPr="00625324" w:rsidRDefault="00061A9E" w:rsidP="001F25E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4CB6D1AB" w14:textId="77777777" w:rsidR="00061A9E" w:rsidRPr="00625324" w:rsidRDefault="00061A9E" w:rsidP="001F25E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14:paraId="1C966ED4"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2268F76" w14:textId="77777777" w:rsidR="00061A9E" w:rsidRPr="00625324" w:rsidRDefault="00061A9E" w:rsidP="001F25EF">
            <w:pPr>
              <w:pStyle w:val="TAC"/>
            </w:pPr>
            <w:r w:rsidRPr="00625324">
              <w:t>224</w:t>
            </w:r>
          </w:p>
        </w:tc>
      </w:tr>
      <w:tr w:rsidR="00061A9E" w:rsidRPr="00625324" w14:paraId="44D4E5C3" w14:textId="77777777" w:rsidTr="001F25EF">
        <w:tc>
          <w:tcPr>
            <w:tcW w:w="993" w:type="dxa"/>
            <w:tcBorders>
              <w:top w:val="nil"/>
              <w:left w:val="single" w:sz="4" w:space="0" w:color="auto"/>
              <w:bottom w:val="single" w:sz="4" w:space="0" w:color="auto"/>
              <w:right w:val="single" w:sz="4" w:space="0" w:color="auto"/>
            </w:tcBorders>
          </w:tcPr>
          <w:p w14:paraId="249C53B3"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C43AD48"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6B5B5FEC"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B7BC67D" w14:textId="77777777" w:rsidR="00061A9E" w:rsidRPr="00625324" w:rsidRDefault="00061A9E" w:rsidP="001F25EF">
            <w:pPr>
              <w:pStyle w:val="TAC"/>
            </w:pPr>
          </w:p>
        </w:tc>
        <w:tc>
          <w:tcPr>
            <w:tcW w:w="817" w:type="dxa"/>
            <w:tcBorders>
              <w:top w:val="nil"/>
              <w:left w:val="single" w:sz="4" w:space="0" w:color="auto"/>
              <w:bottom w:val="single" w:sz="4" w:space="0" w:color="auto"/>
              <w:right w:val="single" w:sz="4" w:space="0" w:color="auto"/>
            </w:tcBorders>
          </w:tcPr>
          <w:p w14:paraId="467A76A9"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632715A6"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6D765C7D" w14:textId="77777777" w:rsidR="00061A9E" w:rsidRPr="00625324" w:rsidRDefault="00061A9E" w:rsidP="001F25EF">
            <w:pPr>
              <w:pStyle w:val="TAC"/>
            </w:pPr>
            <w:r w:rsidRPr="00625324">
              <w:t>High</w:t>
            </w:r>
          </w:p>
        </w:tc>
        <w:tc>
          <w:tcPr>
            <w:tcW w:w="1010" w:type="dxa"/>
            <w:tcBorders>
              <w:top w:val="single" w:sz="4" w:space="0" w:color="auto"/>
              <w:left w:val="single" w:sz="4" w:space="0" w:color="auto"/>
              <w:bottom w:val="single" w:sz="4" w:space="0" w:color="auto"/>
              <w:right w:val="single" w:sz="4" w:space="0" w:color="auto"/>
            </w:tcBorders>
          </w:tcPr>
          <w:p w14:paraId="70C729C8" w14:textId="77777777" w:rsidR="00061A9E" w:rsidRPr="00625324" w:rsidRDefault="00061A9E" w:rsidP="001F25E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14:paraId="239ADFF5" w14:textId="77777777" w:rsidR="00061A9E" w:rsidRPr="00625324" w:rsidRDefault="00061A9E" w:rsidP="001F25E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14:paraId="078E8F0D" w14:textId="77777777" w:rsidR="00061A9E" w:rsidRPr="00625324" w:rsidRDefault="00061A9E" w:rsidP="001F25E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14:paraId="03129F6C" w14:textId="77777777" w:rsidR="00061A9E" w:rsidRPr="00625324" w:rsidRDefault="00061A9E" w:rsidP="001F25EF">
            <w:pPr>
              <w:pStyle w:val="TAC"/>
            </w:pPr>
            <w:r w:rsidRPr="00625324">
              <w:t>2071277</w:t>
            </w:r>
          </w:p>
        </w:tc>
        <w:tc>
          <w:tcPr>
            <w:tcW w:w="815" w:type="dxa"/>
            <w:tcBorders>
              <w:top w:val="single" w:sz="4" w:space="0" w:color="auto"/>
              <w:left w:val="single" w:sz="4" w:space="0" w:color="auto"/>
              <w:bottom w:val="single" w:sz="4" w:space="0" w:color="auto"/>
              <w:right w:val="single" w:sz="4" w:space="0" w:color="auto"/>
            </w:tcBorders>
          </w:tcPr>
          <w:p w14:paraId="7C7AA076"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076AD1D9"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8012981" w14:textId="77777777" w:rsidR="00061A9E" w:rsidRPr="00625324" w:rsidRDefault="00061A9E" w:rsidP="001F25E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14:paraId="4FA21221" w14:textId="77777777" w:rsidR="00061A9E" w:rsidRPr="00625324" w:rsidRDefault="00061A9E" w:rsidP="001F25E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14:paraId="179E54C8" w14:textId="77777777" w:rsidR="00061A9E" w:rsidRPr="00625324" w:rsidRDefault="00061A9E" w:rsidP="001F25E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30273980"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6BD5A9DB"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EE225E6" w14:textId="77777777" w:rsidR="00061A9E" w:rsidRPr="00625324" w:rsidRDefault="00061A9E" w:rsidP="001F25EF">
            <w:pPr>
              <w:pStyle w:val="TAC"/>
            </w:pPr>
            <w:r w:rsidRPr="00625324">
              <w:t>1020</w:t>
            </w:r>
          </w:p>
        </w:tc>
      </w:tr>
      <w:tr w:rsidR="00061A9E" w:rsidRPr="00625324" w14:paraId="29D74753" w14:textId="77777777" w:rsidTr="001F25EF">
        <w:tc>
          <w:tcPr>
            <w:tcW w:w="993" w:type="dxa"/>
            <w:tcBorders>
              <w:top w:val="nil"/>
              <w:left w:val="single" w:sz="4" w:space="0" w:color="auto"/>
              <w:bottom w:val="nil"/>
              <w:right w:val="single" w:sz="4" w:space="0" w:color="auto"/>
            </w:tcBorders>
          </w:tcPr>
          <w:p w14:paraId="367F3166" w14:textId="77777777" w:rsidR="00061A9E" w:rsidRPr="00625324" w:rsidRDefault="00061A9E" w:rsidP="001F25EF">
            <w:pPr>
              <w:pStyle w:val="TAC"/>
            </w:pPr>
            <w:r w:rsidRPr="00625324">
              <w:t>100+100</w:t>
            </w:r>
          </w:p>
        </w:tc>
        <w:tc>
          <w:tcPr>
            <w:tcW w:w="709" w:type="dxa"/>
            <w:tcBorders>
              <w:top w:val="single" w:sz="4" w:space="0" w:color="auto"/>
              <w:left w:val="single" w:sz="4" w:space="0" w:color="auto"/>
              <w:bottom w:val="nil"/>
              <w:right w:val="single" w:sz="4" w:space="0" w:color="auto"/>
            </w:tcBorders>
          </w:tcPr>
          <w:p w14:paraId="4896DB70" w14:textId="77777777" w:rsidR="00061A9E" w:rsidRPr="00625324" w:rsidRDefault="00061A9E" w:rsidP="001F25EF">
            <w:pPr>
              <w:pStyle w:val="TAC"/>
            </w:pPr>
            <w:r w:rsidRPr="00625324">
              <w:t>CC1</w:t>
            </w:r>
          </w:p>
        </w:tc>
        <w:tc>
          <w:tcPr>
            <w:tcW w:w="713" w:type="dxa"/>
            <w:tcBorders>
              <w:top w:val="single" w:sz="4" w:space="0" w:color="auto"/>
              <w:left w:val="single" w:sz="4" w:space="0" w:color="auto"/>
              <w:bottom w:val="nil"/>
              <w:right w:val="single" w:sz="4" w:space="0" w:color="auto"/>
            </w:tcBorders>
          </w:tcPr>
          <w:p w14:paraId="5E6D392B"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1F370C87" w14:textId="77777777" w:rsidR="00061A9E" w:rsidRPr="00625324" w:rsidRDefault="00061A9E" w:rsidP="001F25EF">
            <w:pPr>
              <w:pStyle w:val="TAC"/>
            </w:pPr>
            <w:r w:rsidRPr="00625324">
              <w:t>120</w:t>
            </w:r>
          </w:p>
        </w:tc>
        <w:tc>
          <w:tcPr>
            <w:tcW w:w="817" w:type="dxa"/>
            <w:tcBorders>
              <w:top w:val="single" w:sz="4" w:space="0" w:color="auto"/>
              <w:left w:val="single" w:sz="4" w:space="0" w:color="auto"/>
              <w:bottom w:val="nil"/>
              <w:right w:val="single" w:sz="4" w:space="0" w:color="auto"/>
            </w:tcBorders>
          </w:tcPr>
          <w:p w14:paraId="1DE84BB8"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73AD9FEB"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66DCDE8C" w14:textId="77777777" w:rsidR="00061A9E" w:rsidRPr="00625324" w:rsidRDefault="00061A9E" w:rsidP="001F25EF">
            <w:pPr>
              <w:pStyle w:val="TAC"/>
            </w:pPr>
            <w:r w:rsidRPr="00625324">
              <w:t>Low</w:t>
            </w:r>
          </w:p>
        </w:tc>
        <w:tc>
          <w:tcPr>
            <w:tcW w:w="1010" w:type="dxa"/>
            <w:tcBorders>
              <w:top w:val="single" w:sz="4" w:space="0" w:color="auto"/>
              <w:left w:val="single" w:sz="4" w:space="0" w:color="auto"/>
              <w:bottom w:val="single" w:sz="4" w:space="0" w:color="auto"/>
              <w:right w:val="single" w:sz="4" w:space="0" w:color="auto"/>
            </w:tcBorders>
          </w:tcPr>
          <w:p w14:paraId="42529B84" w14:textId="77777777" w:rsidR="00061A9E" w:rsidRPr="00625324" w:rsidRDefault="00061A9E" w:rsidP="001F25EF">
            <w:pPr>
              <w:pStyle w:val="TAC"/>
            </w:pPr>
            <w:r w:rsidRPr="00625324">
              <w:t>27550.08</w:t>
            </w:r>
          </w:p>
        </w:tc>
        <w:tc>
          <w:tcPr>
            <w:tcW w:w="992" w:type="dxa"/>
            <w:tcBorders>
              <w:top w:val="single" w:sz="4" w:space="0" w:color="auto"/>
              <w:left w:val="single" w:sz="4" w:space="0" w:color="auto"/>
              <w:bottom w:val="single" w:sz="4" w:space="0" w:color="auto"/>
              <w:right w:val="single" w:sz="4" w:space="0" w:color="auto"/>
            </w:tcBorders>
          </w:tcPr>
          <w:p w14:paraId="7624FE0D" w14:textId="77777777" w:rsidR="00061A9E" w:rsidRPr="00625324" w:rsidRDefault="00061A9E" w:rsidP="001F25E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14:paraId="04333688" w14:textId="77777777" w:rsidR="00061A9E" w:rsidRPr="00625324" w:rsidRDefault="00061A9E" w:rsidP="001F25E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14:paraId="3BBFB1FC" w14:textId="77777777" w:rsidR="00061A9E" w:rsidRPr="00625324" w:rsidRDefault="00061A9E" w:rsidP="001F25E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14:paraId="441BDB53"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7BB9E3A1"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255E8795" w14:textId="77777777" w:rsidR="00061A9E" w:rsidRPr="00625324" w:rsidRDefault="00061A9E" w:rsidP="001F25E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14:paraId="36842EC7" w14:textId="77777777" w:rsidR="00061A9E" w:rsidRPr="00625324" w:rsidRDefault="00061A9E" w:rsidP="001F25E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14:paraId="0803655C" w14:textId="77777777" w:rsidR="00061A9E" w:rsidRPr="00625324" w:rsidRDefault="00061A9E" w:rsidP="001F25E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05541E77"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07217CDF"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AC02EFC" w14:textId="77777777" w:rsidR="00061A9E" w:rsidRPr="00625324" w:rsidRDefault="00061A9E" w:rsidP="001F25EF">
            <w:pPr>
              <w:pStyle w:val="TAC"/>
            </w:pPr>
            <w:r w:rsidRPr="00625324">
              <w:t>22</w:t>
            </w:r>
          </w:p>
        </w:tc>
      </w:tr>
      <w:tr w:rsidR="00061A9E" w:rsidRPr="00625324" w14:paraId="4690368A" w14:textId="77777777" w:rsidTr="001F25EF">
        <w:tc>
          <w:tcPr>
            <w:tcW w:w="993" w:type="dxa"/>
            <w:tcBorders>
              <w:top w:val="nil"/>
              <w:left w:val="single" w:sz="4" w:space="0" w:color="auto"/>
              <w:bottom w:val="nil"/>
              <w:right w:val="single" w:sz="4" w:space="0" w:color="auto"/>
            </w:tcBorders>
          </w:tcPr>
          <w:p w14:paraId="42D80375"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4098434"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2C21C3E4"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664C531" w14:textId="77777777" w:rsidR="00061A9E" w:rsidRPr="00625324" w:rsidRDefault="00061A9E" w:rsidP="001F25EF">
            <w:pPr>
              <w:pStyle w:val="TAC"/>
            </w:pPr>
          </w:p>
        </w:tc>
        <w:tc>
          <w:tcPr>
            <w:tcW w:w="817" w:type="dxa"/>
            <w:tcBorders>
              <w:top w:val="nil"/>
              <w:left w:val="single" w:sz="4" w:space="0" w:color="auto"/>
              <w:bottom w:val="nil"/>
              <w:right w:val="single" w:sz="4" w:space="0" w:color="auto"/>
            </w:tcBorders>
          </w:tcPr>
          <w:p w14:paraId="02EDA798"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72432DEF"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1646211E" w14:textId="77777777" w:rsidR="00061A9E" w:rsidRPr="00625324" w:rsidRDefault="00061A9E" w:rsidP="001F25EF">
            <w:pPr>
              <w:pStyle w:val="TAC"/>
            </w:pPr>
            <w:r w:rsidRPr="00625324">
              <w:t>Mid</w:t>
            </w:r>
          </w:p>
        </w:tc>
        <w:tc>
          <w:tcPr>
            <w:tcW w:w="1010" w:type="dxa"/>
            <w:tcBorders>
              <w:top w:val="single" w:sz="4" w:space="0" w:color="auto"/>
              <w:left w:val="single" w:sz="4" w:space="0" w:color="auto"/>
              <w:bottom w:val="single" w:sz="4" w:space="0" w:color="auto"/>
              <w:right w:val="single" w:sz="4" w:space="0" w:color="auto"/>
            </w:tcBorders>
          </w:tcPr>
          <w:p w14:paraId="1B7126AF" w14:textId="77777777" w:rsidR="00061A9E" w:rsidRPr="00625324" w:rsidRDefault="00061A9E" w:rsidP="001F25EF">
            <w:pPr>
              <w:pStyle w:val="TAC"/>
            </w:pPr>
            <w:r w:rsidRPr="00625324">
              <w:t>27875.04</w:t>
            </w:r>
          </w:p>
        </w:tc>
        <w:tc>
          <w:tcPr>
            <w:tcW w:w="992" w:type="dxa"/>
            <w:tcBorders>
              <w:top w:val="single" w:sz="4" w:space="0" w:color="auto"/>
              <w:left w:val="single" w:sz="4" w:space="0" w:color="auto"/>
              <w:bottom w:val="single" w:sz="4" w:space="0" w:color="auto"/>
              <w:right w:val="single" w:sz="4" w:space="0" w:color="auto"/>
            </w:tcBorders>
          </w:tcPr>
          <w:p w14:paraId="5EE5D68C" w14:textId="77777777" w:rsidR="00061A9E" w:rsidRPr="00625324" w:rsidRDefault="00061A9E" w:rsidP="001F25EF">
            <w:pPr>
              <w:pStyle w:val="TAC"/>
            </w:pPr>
            <w:r w:rsidRPr="00625324">
              <w:t>2077083</w:t>
            </w:r>
          </w:p>
        </w:tc>
        <w:tc>
          <w:tcPr>
            <w:tcW w:w="992" w:type="dxa"/>
            <w:tcBorders>
              <w:top w:val="single" w:sz="4" w:space="0" w:color="auto"/>
              <w:left w:val="single" w:sz="4" w:space="0" w:color="auto"/>
              <w:bottom w:val="single" w:sz="4" w:space="0" w:color="auto"/>
              <w:right w:val="single" w:sz="4" w:space="0" w:color="auto"/>
            </w:tcBorders>
          </w:tcPr>
          <w:p w14:paraId="3264A3EF" w14:textId="77777777" w:rsidR="00061A9E" w:rsidRPr="00625324" w:rsidRDefault="00061A9E" w:rsidP="001F25EF">
            <w:pPr>
              <w:pStyle w:val="TAC"/>
            </w:pPr>
            <w:r w:rsidRPr="00625324">
              <w:t>27680.64</w:t>
            </w:r>
          </w:p>
        </w:tc>
        <w:tc>
          <w:tcPr>
            <w:tcW w:w="992" w:type="dxa"/>
            <w:tcBorders>
              <w:top w:val="single" w:sz="4" w:space="0" w:color="auto"/>
              <w:left w:val="single" w:sz="4" w:space="0" w:color="auto"/>
              <w:bottom w:val="single" w:sz="4" w:space="0" w:color="auto"/>
              <w:right w:val="single" w:sz="4" w:space="0" w:color="auto"/>
            </w:tcBorders>
          </w:tcPr>
          <w:p w14:paraId="59F1D0F4" w14:textId="77777777" w:rsidR="00061A9E" w:rsidRPr="00625324" w:rsidRDefault="00061A9E" w:rsidP="001F25EF">
            <w:pPr>
              <w:pStyle w:val="TAC"/>
            </w:pPr>
            <w:r w:rsidRPr="00625324">
              <w:t>2073843</w:t>
            </w:r>
          </w:p>
        </w:tc>
        <w:tc>
          <w:tcPr>
            <w:tcW w:w="815" w:type="dxa"/>
            <w:tcBorders>
              <w:top w:val="single" w:sz="4" w:space="0" w:color="auto"/>
              <w:left w:val="single" w:sz="4" w:space="0" w:color="auto"/>
              <w:bottom w:val="single" w:sz="4" w:space="0" w:color="auto"/>
              <w:right w:val="single" w:sz="4" w:space="0" w:color="auto"/>
            </w:tcBorders>
          </w:tcPr>
          <w:p w14:paraId="2CEA0545"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28D8FFBC"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7D796B5" w14:textId="77777777" w:rsidR="00061A9E" w:rsidRPr="00625324" w:rsidRDefault="00061A9E" w:rsidP="001F25EF">
            <w:pPr>
              <w:pStyle w:val="TAC"/>
            </w:pPr>
            <w:r w:rsidRPr="00625324">
              <w:t>22464</w:t>
            </w:r>
          </w:p>
        </w:tc>
        <w:tc>
          <w:tcPr>
            <w:tcW w:w="992" w:type="dxa"/>
            <w:gridSpan w:val="2"/>
            <w:tcBorders>
              <w:top w:val="single" w:sz="4" w:space="0" w:color="auto"/>
              <w:left w:val="single" w:sz="4" w:space="0" w:color="auto"/>
              <w:bottom w:val="single" w:sz="4" w:space="0" w:color="auto"/>
              <w:right w:val="single" w:sz="4" w:space="0" w:color="auto"/>
            </w:tcBorders>
          </w:tcPr>
          <w:p w14:paraId="14BD5534" w14:textId="77777777" w:rsidR="00061A9E" w:rsidRPr="00625324" w:rsidRDefault="00061A9E" w:rsidP="001F25EF">
            <w:pPr>
              <w:pStyle w:val="TAC"/>
            </w:pPr>
            <w:r w:rsidRPr="00625324">
              <w:t>2076571</w:t>
            </w:r>
          </w:p>
        </w:tc>
        <w:tc>
          <w:tcPr>
            <w:tcW w:w="585" w:type="dxa"/>
            <w:gridSpan w:val="2"/>
            <w:tcBorders>
              <w:top w:val="single" w:sz="4" w:space="0" w:color="auto"/>
              <w:left w:val="single" w:sz="4" w:space="0" w:color="auto"/>
              <w:bottom w:val="single" w:sz="4" w:space="0" w:color="auto"/>
              <w:right w:val="single" w:sz="4" w:space="0" w:color="auto"/>
            </w:tcBorders>
          </w:tcPr>
          <w:p w14:paraId="3E7A6F40" w14:textId="77777777" w:rsidR="00061A9E" w:rsidRPr="00625324" w:rsidRDefault="00061A9E" w:rsidP="001F25E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7A0ACF66"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0BC38481"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66BEF37F" w14:textId="77777777" w:rsidR="00061A9E" w:rsidRPr="00625324" w:rsidRDefault="00061A9E" w:rsidP="001F25EF">
            <w:pPr>
              <w:pStyle w:val="TAC"/>
            </w:pPr>
            <w:r w:rsidRPr="00625324">
              <w:t>206</w:t>
            </w:r>
          </w:p>
        </w:tc>
      </w:tr>
      <w:tr w:rsidR="00061A9E" w:rsidRPr="00625324" w14:paraId="24F92D11" w14:textId="77777777" w:rsidTr="001F25EF">
        <w:tc>
          <w:tcPr>
            <w:tcW w:w="993" w:type="dxa"/>
            <w:tcBorders>
              <w:top w:val="nil"/>
              <w:left w:val="single" w:sz="4" w:space="0" w:color="auto"/>
              <w:bottom w:val="nil"/>
              <w:right w:val="single" w:sz="4" w:space="0" w:color="auto"/>
            </w:tcBorders>
          </w:tcPr>
          <w:p w14:paraId="25891916"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7942960"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2A040D2F"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787A9E96" w14:textId="77777777" w:rsidR="00061A9E" w:rsidRPr="00625324" w:rsidRDefault="00061A9E" w:rsidP="001F25EF">
            <w:pPr>
              <w:pStyle w:val="TAC"/>
            </w:pPr>
          </w:p>
        </w:tc>
        <w:tc>
          <w:tcPr>
            <w:tcW w:w="817" w:type="dxa"/>
            <w:tcBorders>
              <w:top w:val="nil"/>
              <w:left w:val="single" w:sz="4" w:space="0" w:color="auto"/>
              <w:bottom w:val="single" w:sz="4" w:space="0" w:color="auto"/>
              <w:right w:val="single" w:sz="4" w:space="0" w:color="auto"/>
            </w:tcBorders>
          </w:tcPr>
          <w:p w14:paraId="1322CA85"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38C004B1"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3980D2DE" w14:textId="77777777" w:rsidR="00061A9E" w:rsidRPr="00625324" w:rsidRDefault="00061A9E" w:rsidP="001F25EF">
            <w:pPr>
              <w:pStyle w:val="TAC"/>
            </w:pPr>
            <w:r w:rsidRPr="00625324">
              <w:t>High</w:t>
            </w:r>
          </w:p>
        </w:tc>
        <w:tc>
          <w:tcPr>
            <w:tcW w:w="1010" w:type="dxa"/>
            <w:tcBorders>
              <w:top w:val="single" w:sz="4" w:space="0" w:color="auto"/>
              <w:left w:val="single" w:sz="4" w:space="0" w:color="auto"/>
              <w:bottom w:val="single" w:sz="4" w:space="0" w:color="auto"/>
              <w:right w:val="single" w:sz="4" w:space="0" w:color="auto"/>
            </w:tcBorders>
          </w:tcPr>
          <w:p w14:paraId="1E265CF3" w14:textId="77777777" w:rsidR="00061A9E" w:rsidRPr="00625324" w:rsidRDefault="00061A9E" w:rsidP="001F25E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14:paraId="40C8A900" w14:textId="77777777" w:rsidR="00061A9E" w:rsidRPr="00625324" w:rsidRDefault="00061A9E" w:rsidP="001F25E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14:paraId="6D082CDB" w14:textId="77777777" w:rsidR="00061A9E" w:rsidRPr="00625324" w:rsidRDefault="00061A9E" w:rsidP="001F25EF">
            <w:pPr>
              <w:pStyle w:val="TAC"/>
            </w:pPr>
            <w:r w:rsidRPr="00625324">
              <w:t>27426.72</w:t>
            </w:r>
          </w:p>
        </w:tc>
        <w:tc>
          <w:tcPr>
            <w:tcW w:w="992" w:type="dxa"/>
            <w:tcBorders>
              <w:top w:val="single" w:sz="4" w:space="0" w:color="auto"/>
              <w:left w:val="single" w:sz="4" w:space="0" w:color="auto"/>
              <w:bottom w:val="single" w:sz="4" w:space="0" w:color="auto"/>
              <w:right w:val="single" w:sz="4" w:space="0" w:color="auto"/>
            </w:tcBorders>
          </w:tcPr>
          <w:p w14:paraId="6DADAED0" w14:textId="77777777" w:rsidR="00061A9E" w:rsidRPr="00625324" w:rsidRDefault="00061A9E" w:rsidP="001F25EF">
            <w:pPr>
              <w:pStyle w:val="TAC"/>
            </w:pPr>
            <w:r w:rsidRPr="00625324">
              <w:t>2069611</w:t>
            </w:r>
          </w:p>
        </w:tc>
        <w:tc>
          <w:tcPr>
            <w:tcW w:w="815" w:type="dxa"/>
            <w:tcBorders>
              <w:top w:val="single" w:sz="4" w:space="0" w:color="auto"/>
              <w:left w:val="single" w:sz="4" w:space="0" w:color="auto"/>
              <w:bottom w:val="single" w:sz="4" w:space="0" w:color="auto"/>
              <w:right w:val="single" w:sz="4" w:space="0" w:color="auto"/>
            </w:tcBorders>
          </w:tcPr>
          <w:p w14:paraId="3B185913"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301DFCF4"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97DE852" w14:textId="77777777" w:rsidR="00061A9E" w:rsidRPr="00625324" w:rsidRDefault="00061A9E" w:rsidP="001F25E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14:paraId="3E4656CC" w14:textId="77777777" w:rsidR="00061A9E" w:rsidRPr="00625324" w:rsidRDefault="00061A9E" w:rsidP="001F25E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14:paraId="2B7CB51D" w14:textId="77777777" w:rsidR="00061A9E" w:rsidRPr="00625324" w:rsidRDefault="00061A9E" w:rsidP="001F25E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6A3CEDAD" w14:textId="77777777" w:rsidR="00061A9E" w:rsidRPr="00625324" w:rsidRDefault="00061A9E" w:rsidP="001F25E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3E770560"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716138E" w14:textId="77777777" w:rsidR="00061A9E" w:rsidRPr="00625324" w:rsidRDefault="00061A9E" w:rsidP="001F25EF">
            <w:pPr>
              <w:pStyle w:val="TAC"/>
            </w:pPr>
            <w:r w:rsidRPr="00625324">
              <w:t>1016</w:t>
            </w:r>
          </w:p>
        </w:tc>
      </w:tr>
      <w:tr w:rsidR="00061A9E" w:rsidRPr="00625324" w14:paraId="783BC0E1" w14:textId="77777777" w:rsidTr="001F25EF">
        <w:trPr>
          <w:trHeight w:val="204"/>
        </w:trPr>
        <w:tc>
          <w:tcPr>
            <w:tcW w:w="993" w:type="dxa"/>
            <w:tcBorders>
              <w:top w:val="nil"/>
              <w:left w:val="single" w:sz="4" w:space="0" w:color="auto"/>
              <w:bottom w:val="nil"/>
              <w:right w:val="single" w:sz="4" w:space="0" w:color="auto"/>
            </w:tcBorders>
            <w:vAlign w:val="bottom"/>
          </w:tcPr>
          <w:p w14:paraId="0642B008"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4767E7FD" w14:textId="77777777" w:rsidR="00061A9E" w:rsidRPr="00625324" w:rsidRDefault="00061A9E" w:rsidP="001F25EF">
            <w:pPr>
              <w:pStyle w:val="TAC"/>
            </w:pPr>
            <w:r w:rsidRPr="00625324">
              <w:t>Channel spacing CC1-CC2=99.96 MHz (Note 1)</w:t>
            </w:r>
          </w:p>
        </w:tc>
      </w:tr>
      <w:tr w:rsidR="00061A9E" w:rsidRPr="00625324" w14:paraId="66E0F75F" w14:textId="77777777" w:rsidTr="001F25EF">
        <w:tc>
          <w:tcPr>
            <w:tcW w:w="993" w:type="dxa"/>
            <w:tcBorders>
              <w:top w:val="nil"/>
              <w:left w:val="single" w:sz="4" w:space="0" w:color="auto"/>
              <w:bottom w:val="nil"/>
              <w:right w:val="single" w:sz="4" w:space="0" w:color="auto"/>
            </w:tcBorders>
          </w:tcPr>
          <w:p w14:paraId="27636E20"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2C849B2A"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nil"/>
              <w:right w:val="single" w:sz="4" w:space="0" w:color="auto"/>
            </w:tcBorders>
          </w:tcPr>
          <w:p w14:paraId="7641766B"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4868D0BF" w14:textId="77777777" w:rsidR="00061A9E" w:rsidRPr="00625324" w:rsidRDefault="00061A9E" w:rsidP="001F25EF">
            <w:pPr>
              <w:pStyle w:val="TAC"/>
            </w:pPr>
            <w:r w:rsidRPr="00625324">
              <w:t>120</w:t>
            </w:r>
          </w:p>
        </w:tc>
        <w:tc>
          <w:tcPr>
            <w:tcW w:w="817" w:type="dxa"/>
            <w:tcBorders>
              <w:top w:val="single" w:sz="4" w:space="0" w:color="auto"/>
              <w:left w:val="single" w:sz="4" w:space="0" w:color="auto"/>
              <w:bottom w:val="nil"/>
              <w:right w:val="single" w:sz="4" w:space="0" w:color="auto"/>
            </w:tcBorders>
          </w:tcPr>
          <w:p w14:paraId="781CFC2F"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0B039E40"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24DAA471" w14:textId="77777777" w:rsidR="00061A9E" w:rsidRPr="00625324" w:rsidRDefault="00061A9E" w:rsidP="001F25EF">
            <w:pPr>
              <w:pStyle w:val="TAC"/>
            </w:pPr>
            <w:r w:rsidRPr="00625324">
              <w:t>Low</w:t>
            </w:r>
          </w:p>
        </w:tc>
        <w:tc>
          <w:tcPr>
            <w:tcW w:w="1010" w:type="dxa"/>
            <w:tcBorders>
              <w:top w:val="single" w:sz="4" w:space="0" w:color="auto"/>
              <w:left w:val="single" w:sz="4" w:space="0" w:color="auto"/>
              <w:bottom w:val="single" w:sz="4" w:space="0" w:color="auto"/>
              <w:right w:val="single" w:sz="4" w:space="0" w:color="auto"/>
            </w:tcBorders>
          </w:tcPr>
          <w:p w14:paraId="72E33673" w14:textId="77777777" w:rsidR="00061A9E" w:rsidRPr="00625324" w:rsidRDefault="00061A9E" w:rsidP="001F25EF">
            <w:pPr>
              <w:pStyle w:val="TAC"/>
            </w:pPr>
            <w:r w:rsidRPr="00625324">
              <w:t>27650.04</w:t>
            </w:r>
          </w:p>
        </w:tc>
        <w:tc>
          <w:tcPr>
            <w:tcW w:w="992" w:type="dxa"/>
            <w:tcBorders>
              <w:top w:val="single" w:sz="4" w:space="0" w:color="auto"/>
              <w:left w:val="single" w:sz="4" w:space="0" w:color="auto"/>
              <w:bottom w:val="single" w:sz="4" w:space="0" w:color="auto"/>
              <w:right w:val="single" w:sz="4" w:space="0" w:color="auto"/>
            </w:tcBorders>
          </w:tcPr>
          <w:p w14:paraId="11ACCAD9" w14:textId="77777777" w:rsidR="00061A9E" w:rsidRPr="00625324" w:rsidRDefault="00061A9E" w:rsidP="001F25EF">
            <w:pPr>
              <w:pStyle w:val="TAC"/>
            </w:pPr>
            <w:r w:rsidRPr="00625324">
              <w:t>2073333</w:t>
            </w:r>
          </w:p>
        </w:tc>
        <w:tc>
          <w:tcPr>
            <w:tcW w:w="992" w:type="dxa"/>
            <w:tcBorders>
              <w:top w:val="single" w:sz="4" w:space="0" w:color="auto"/>
              <w:left w:val="single" w:sz="4" w:space="0" w:color="auto"/>
              <w:bottom w:val="single" w:sz="4" w:space="0" w:color="auto"/>
              <w:right w:val="single" w:sz="4" w:space="0" w:color="auto"/>
            </w:tcBorders>
          </w:tcPr>
          <w:p w14:paraId="2CEE9E0E" w14:textId="77777777" w:rsidR="00061A9E" w:rsidRPr="00625324" w:rsidRDefault="00061A9E" w:rsidP="001F25EF">
            <w:pPr>
              <w:pStyle w:val="TAC"/>
            </w:pPr>
            <w:r w:rsidRPr="00625324">
              <w:t>27602.52</w:t>
            </w:r>
          </w:p>
        </w:tc>
        <w:tc>
          <w:tcPr>
            <w:tcW w:w="992" w:type="dxa"/>
            <w:tcBorders>
              <w:top w:val="single" w:sz="4" w:space="0" w:color="auto"/>
              <w:left w:val="single" w:sz="4" w:space="0" w:color="auto"/>
              <w:bottom w:val="single" w:sz="4" w:space="0" w:color="auto"/>
              <w:right w:val="single" w:sz="4" w:space="0" w:color="auto"/>
            </w:tcBorders>
          </w:tcPr>
          <w:p w14:paraId="593253E7" w14:textId="77777777" w:rsidR="00061A9E" w:rsidRPr="00625324" w:rsidRDefault="00061A9E" w:rsidP="001F25EF">
            <w:pPr>
              <w:pStyle w:val="TAC"/>
            </w:pPr>
            <w:r w:rsidRPr="00625324">
              <w:t>2072541</w:t>
            </w:r>
          </w:p>
        </w:tc>
        <w:tc>
          <w:tcPr>
            <w:tcW w:w="815" w:type="dxa"/>
            <w:tcBorders>
              <w:top w:val="single" w:sz="4" w:space="0" w:color="auto"/>
              <w:left w:val="single" w:sz="4" w:space="0" w:color="auto"/>
              <w:bottom w:val="single" w:sz="4" w:space="0" w:color="auto"/>
              <w:right w:val="single" w:sz="4" w:space="0" w:color="auto"/>
            </w:tcBorders>
          </w:tcPr>
          <w:p w14:paraId="7AC9B66E"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2768A149"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740022CA" w14:textId="77777777" w:rsidR="00061A9E" w:rsidRPr="00625324" w:rsidRDefault="00061A9E" w:rsidP="001F25E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14:paraId="4443A534" w14:textId="77777777" w:rsidR="00061A9E" w:rsidRPr="00625324" w:rsidRDefault="00061A9E" w:rsidP="001F25E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14:paraId="7225A59D" w14:textId="77777777" w:rsidR="00061A9E" w:rsidRPr="00625324" w:rsidRDefault="00061A9E" w:rsidP="001F25E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294F5D31"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64B6DCAB"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563C6AFB" w14:textId="77777777" w:rsidR="00061A9E" w:rsidRPr="00625324" w:rsidRDefault="00061A9E" w:rsidP="001F25EF">
            <w:pPr>
              <w:pStyle w:val="TAC"/>
            </w:pPr>
            <w:r w:rsidRPr="00625324">
              <w:t>2</w:t>
            </w:r>
          </w:p>
        </w:tc>
      </w:tr>
      <w:tr w:rsidR="00061A9E" w:rsidRPr="00625324" w14:paraId="50129CEA" w14:textId="77777777" w:rsidTr="001F25EF">
        <w:tc>
          <w:tcPr>
            <w:tcW w:w="993" w:type="dxa"/>
            <w:tcBorders>
              <w:top w:val="nil"/>
              <w:left w:val="single" w:sz="4" w:space="0" w:color="auto"/>
              <w:bottom w:val="nil"/>
              <w:right w:val="single" w:sz="4" w:space="0" w:color="auto"/>
            </w:tcBorders>
          </w:tcPr>
          <w:p w14:paraId="5F7EEFB2"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3BE66FE"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5A81E441"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41E847A" w14:textId="77777777" w:rsidR="00061A9E" w:rsidRPr="00625324" w:rsidRDefault="00061A9E" w:rsidP="001F25EF">
            <w:pPr>
              <w:pStyle w:val="TAC"/>
            </w:pPr>
          </w:p>
        </w:tc>
        <w:tc>
          <w:tcPr>
            <w:tcW w:w="817" w:type="dxa"/>
            <w:tcBorders>
              <w:top w:val="nil"/>
              <w:left w:val="single" w:sz="4" w:space="0" w:color="auto"/>
              <w:bottom w:val="nil"/>
              <w:right w:val="single" w:sz="4" w:space="0" w:color="auto"/>
            </w:tcBorders>
          </w:tcPr>
          <w:p w14:paraId="61CD279E"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1675B670"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3CE49897" w14:textId="77777777" w:rsidR="00061A9E" w:rsidRPr="00625324" w:rsidRDefault="00061A9E" w:rsidP="001F25EF">
            <w:pPr>
              <w:pStyle w:val="TAC"/>
            </w:pPr>
            <w:r w:rsidRPr="00625324">
              <w:t>Mid</w:t>
            </w:r>
          </w:p>
        </w:tc>
        <w:tc>
          <w:tcPr>
            <w:tcW w:w="1010" w:type="dxa"/>
            <w:tcBorders>
              <w:top w:val="single" w:sz="4" w:space="0" w:color="auto"/>
              <w:left w:val="single" w:sz="4" w:space="0" w:color="auto"/>
              <w:bottom w:val="single" w:sz="4" w:space="0" w:color="auto"/>
              <w:right w:val="single" w:sz="4" w:space="0" w:color="auto"/>
            </w:tcBorders>
          </w:tcPr>
          <w:p w14:paraId="28BEB1A6" w14:textId="77777777" w:rsidR="00061A9E" w:rsidRPr="00625324" w:rsidRDefault="00061A9E" w:rsidP="001F25EF">
            <w:pPr>
              <w:pStyle w:val="TAC"/>
            </w:pPr>
            <w:r w:rsidRPr="00625324">
              <w:t>27975</w:t>
            </w:r>
          </w:p>
        </w:tc>
        <w:tc>
          <w:tcPr>
            <w:tcW w:w="992" w:type="dxa"/>
            <w:tcBorders>
              <w:top w:val="single" w:sz="4" w:space="0" w:color="auto"/>
              <w:left w:val="single" w:sz="4" w:space="0" w:color="auto"/>
              <w:bottom w:val="single" w:sz="4" w:space="0" w:color="auto"/>
              <w:right w:val="single" w:sz="4" w:space="0" w:color="auto"/>
            </w:tcBorders>
          </w:tcPr>
          <w:p w14:paraId="36B1EA26" w14:textId="77777777" w:rsidR="00061A9E" w:rsidRPr="00625324" w:rsidRDefault="00061A9E" w:rsidP="001F25EF">
            <w:pPr>
              <w:pStyle w:val="TAC"/>
            </w:pPr>
            <w:r w:rsidRPr="00625324">
              <w:t>2078749</w:t>
            </w:r>
          </w:p>
        </w:tc>
        <w:tc>
          <w:tcPr>
            <w:tcW w:w="992" w:type="dxa"/>
            <w:tcBorders>
              <w:top w:val="single" w:sz="4" w:space="0" w:color="auto"/>
              <w:left w:val="single" w:sz="4" w:space="0" w:color="auto"/>
              <w:bottom w:val="single" w:sz="4" w:space="0" w:color="auto"/>
              <w:right w:val="single" w:sz="4" w:space="0" w:color="auto"/>
            </w:tcBorders>
          </w:tcPr>
          <w:p w14:paraId="62707A29" w14:textId="77777777" w:rsidR="00061A9E" w:rsidRPr="00625324" w:rsidRDefault="00061A9E" w:rsidP="001F25EF">
            <w:pPr>
              <w:pStyle w:val="TAC"/>
            </w:pPr>
            <w:r w:rsidRPr="00625324">
              <w:t>27780.6</w:t>
            </w:r>
          </w:p>
        </w:tc>
        <w:tc>
          <w:tcPr>
            <w:tcW w:w="992" w:type="dxa"/>
            <w:tcBorders>
              <w:top w:val="single" w:sz="4" w:space="0" w:color="auto"/>
              <w:left w:val="single" w:sz="4" w:space="0" w:color="auto"/>
              <w:bottom w:val="single" w:sz="4" w:space="0" w:color="auto"/>
              <w:right w:val="single" w:sz="4" w:space="0" w:color="auto"/>
            </w:tcBorders>
          </w:tcPr>
          <w:p w14:paraId="100B663E" w14:textId="77777777" w:rsidR="00061A9E" w:rsidRPr="00625324" w:rsidRDefault="00061A9E" w:rsidP="001F25EF">
            <w:pPr>
              <w:pStyle w:val="TAC"/>
            </w:pPr>
            <w:r w:rsidRPr="00625324">
              <w:t>2075509</w:t>
            </w:r>
          </w:p>
        </w:tc>
        <w:tc>
          <w:tcPr>
            <w:tcW w:w="815" w:type="dxa"/>
            <w:tcBorders>
              <w:top w:val="single" w:sz="4" w:space="0" w:color="auto"/>
              <w:left w:val="single" w:sz="4" w:space="0" w:color="auto"/>
              <w:bottom w:val="single" w:sz="4" w:space="0" w:color="auto"/>
              <w:right w:val="single" w:sz="4" w:space="0" w:color="auto"/>
            </w:tcBorders>
          </w:tcPr>
          <w:p w14:paraId="205E08DB"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5286731A"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AFA9978" w14:textId="77777777" w:rsidR="00061A9E" w:rsidRPr="00625324" w:rsidRDefault="00061A9E" w:rsidP="001F25EF">
            <w:pPr>
              <w:pStyle w:val="TAC"/>
            </w:pPr>
            <w:r w:rsidRPr="00625324">
              <w:t>22470</w:t>
            </w:r>
          </w:p>
        </w:tc>
        <w:tc>
          <w:tcPr>
            <w:tcW w:w="992" w:type="dxa"/>
            <w:gridSpan w:val="2"/>
            <w:tcBorders>
              <w:top w:val="single" w:sz="4" w:space="0" w:color="auto"/>
              <w:left w:val="single" w:sz="4" w:space="0" w:color="auto"/>
              <w:bottom w:val="single" w:sz="4" w:space="0" w:color="auto"/>
              <w:right w:val="single" w:sz="4" w:space="0" w:color="auto"/>
            </w:tcBorders>
          </w:tcPr>
          <w:p w14:paraId="4ADE4F15" w14:textId="77777777" w:rsidR="00061A9E" w:rsidRPr="00625324" w:rsidRDefault="00061A9E" w:rsidP="001F25EF">
            <w:pPr>
              <w:pStyle w:val="TAC"/>
            </w:pPr>
            <w:r w:rsidRPr="00625324">
              <w:t>2078299</w:t>
            </w:r>
          </w:p>
        </w:tc>
        <w:tc>
          <w:tcPr>
            <w:tcW w:w="585" w:type="dxa"/>
            <w:gridSpan w:val="2"/>
            <w:tcBorders>
              <w:top w:val="single" w:sz="4" w:space="0" w:color="auto"/>
              <w:left w:val="single" w:sz="4" w:space="0" w:color="auto"/>
              <w:bottom w:val="single" w:sz="4" w:space="0" w:color="auto"/>
              <w:right w:val="single" w:sz="4" w:space="0" w:color="auto"/>
            </w:tcBorders>
          </w:tcPr>
          <w:p w14:paraId="4D8CC533" w14:textId="77777777" w:rsidR="00061A9E" w:rsidRPr="00625324" w:rsidRDefault="00061A9E" w:rsidP="001F25E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2C7616F0" w14:textId="77777777" w:rsidR="00061A9E" w:rsidRPr="00625324" w:rsidRDefault="00061A9E" w:rsidP="001F25E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495AADC2"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6C8CAA3" w14:textId="77777777" w:rsidR="00061A9E" w:rsidRPr="00625324" w:rsidRDefault="00061A9E" w:rsidP="001F25EF">
            <w:pPr>
              <w:pStyle w:val="TAC"/>
            </w:pPr>
            <w:r w:rsidRPr="00625324">
              <w:t>212</w:t>
            </w:r>
          </w:p>
        </w:tc>
      </w:tr>
      <w:tr w:rsidR="00061A9E" w:rsidRPr="00625324" w14:paraId="3A1DA3EF" w14:textId="77777777" w:rsidTr="001F25EF">
        <w:tc>
          <w:tcPr>
            <w:tcW w:w="993" w:type="dxa"/>
            <w:tcBorders>
              <w:top w:val="nil"/>
              <w:left w:val="single" w:sz="4" w:space="0" w:color="auto"/>
              <w:bottom w:val="single" w:sz="4" w:space="0" w:color="auto"/>
              <w:right w:val="single" w:sz="4" w:space="0" w:color="auto"/>
            </w:tcBorders>
          </w:tcPr>
          <w:p w14:paraId="751AA4B5"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A2D9C95"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62DCB819"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88F8B38" w14:textId="77777777" w:rsidR="00061A9E" w:rsidRPr="00625324" w:rsidRDefault="00061A9E" w:rsidP="001F25EF">
            <w:pPr>
              <w:pStyle w:val="TAC"/>
            </w:pPr>
          </w:p>
        </w:tc>
        <w:tc>
          <w:tcPr>
            <w:tcW w:w="817" w:type="dxa"/>
            <w:tcBorders>
              <w:top w:val="nil"/>
              <w:left w:val="single" w:sz="4" w:space="0" w:color="auto"/>
              <w:bottom w:val="single" w:sz="4" w:space="0" w:color="auto"/>
              <w:right w:val="single" w:sz="4" w:space="0" w:color="auto"/>
            </w:tcBorders>
          </w:tcPr>
          <w:p w14:paraId="45DCD203"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4371A1CB"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958C761" w14:textId="77777777" w:rsidR="00061A9E" w:rsidRPr="00625324" w:rsidRDefault="00061A9E" w:rsidP="001F25EF">
            <w:pPr>
              <w:pStyle w:val="TAC"/>
            </w:pPr>
            <w:r w:rsidRPr="00625324">
              <w:t>High</w:t>
            </w:r>
          </w:p>
        </w:tc>
        <w:tc>
          <w:tcPr>
            <w:tcW w:w="1010" w:type="dxa"/>
            <w:tcBorders>
              <w:top w:val="single" w:sz="4" w:space="0" w:color="auto"/>
              <w:left w:val="single" w:sz="4" w:space="0" w:color="auto"/>
              <w:bottom w:val="single" w:sz="4" w:space="0" w:color="auto"/>
              <w:right w:val="single" w:sz="4" w:space="0" w:color="auto"/>
            </w:tcBorders>
          </w:tcPr>
          <w:p w14:paraId="5DE5BDE3" w14:textId="77777777" w:rsidR="00061A9E" w:rsidRPr="00625324" w:rsidRDefault="00061A9E" w:rsidP="001F25E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14:paraId="51B28BCC" w14:textId="77777777" w:rsidR="00061A9E" w:rsidRPr="00625324" w:rsidRDefault="00061A9E" w:rsidP="001F25E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14:paraId="49AA053F" w14:textId="77777777" w:rsidR="00061A9E" w:rsidRPr="00625324" w:rsidRDefault="00061A9E" w:rsidP="001F25E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14:paraId="1A98308F" w14:textId="77777777" w:rsidR="00061A9E" w:rsidRPr="00625324" w:rsidRDefault="00061A9E" w:rsidP="001F25EF">
            <w:pPr>
              <w:pStyle w:val="TAC"/>
            </w:pPr>
            <w:r w:rsidRPr="00625324">
              <w:t>2071277</w:t>
            </w:r>
          </w:p>
        </w:tc>
        <w:tc>
          <w:tcPr>
            <w:tcW w:w="815" w:type="dxa"/>
            <w:tcBorders>
              <w:top w:val="single" w:sz="4" w:space="0" w:color="auto"/>
              <w:left w:val="single" w:sz="4" w:space="0" w:color="auto"/>
              <w:bottom w:val="single" w:sz="4" w:space="0" w:color="auto"/>
              <w:right w:val="single" w:sz="4" w:space="0" w:color="auto"/>
            </w:tcBorders>
          </w:tcPr>
          <w:p w14:paraId="5B8B9C4A"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15F7A185"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7FC2E9A" w14:textId="77777777" w:rsidR="00061A9E" w:rsidRPr="00625324" w:rsidRDefault="00061A9E" w:rsidP="001F25E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14:paraId="0094A822" w14:textId="77777777" w:rsidR="00061A9E" w:rsidRPr="00625324" w:rsidRDefault="00061A9E" w:rsidP="001F25E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14:paraId="6202E030" w14:textId="77777777" w:rsidR="00061A9E" w:rsidRPr="00625324" w:rsidRDefault="00061A9E" w:rsidP="001F25E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235F885A"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22FEADC1"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F5C7C6A" w14:textId="77777777" w:rsidR="00061A9E" w:rsidRPr="00625324" w:rsidRDefault="00061A9E" w:rsidP="001F25EF">
            <w:pPr>
              <w:pStyle w:val="TAC"/>
            </w:pPr>
            <w:r w:rsidRPr="00625324">
              <w:t>1020</w:t>
            </w:r>
          </w:p>
        </w:tc>
      </w:tr>
      <w:tr w:rsidR="00061A9E" w:rsidRPr="00625324" w14:paraId="5D6AC6DE" w14:textId="77777777" w:rsidTr="001F25EF">
        <w:tc>
          <w:tcPr>
            <w:tcW w:w="15735" w:type="dxa"/>
            <w:gridSpan w:val="22"/>
            <w:tcBorders>
              <w:top w:val="single" w:sz="4" w:space="0" w:color="auto"/>
              <w:left w:val="single" w:sz="4" w:space="0" w:color="auto"/>
              <w:bottom w:val="single" w:sz="4" w:space="0" w:color="auto"/>
              <w:right w:val="single" w:sz="4" w:space="0" w:color="auto"/>
            </w:tcBorders>
          </w:tcPr>
          <w:p w14:paraId="1E26CEDC" w14:textId="77777777" w:rsidR="00061A9E" w:rsidRPr="00625324" w:rsidRDefault="00061A9E" w:rsidP="001F25E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14:paraId="51DA88E4" w14:textId="77777777" w:rsidR="00061A9E" w:rsidRPr="00625324" w:rsidRDefault="00061A9E" w:rsidP="001F25EF">
            <w:pPr>
              <w:pStyle w:val="TAN"/>
            </w:pPr>
            <w:r w:rsidRPr="00625324">
              <w:t>Note 2:</w:t>
            </w:r>
            <w:r w:rsidRPr="00625324">
              <w:tab/>
              <w:t xml:space="preserve">CCs are specified in increasing frequency order. CC1 is used as PCell if nothing else is specified in the test case. </w:t>
            </w:r>
          </w:p>
          <w:p w14:paraId="47C26ACB" w14:textId="77777777" w:rsidR="00061A9E" w:rsidRPr="00625324" w:rsidRDefault="00061A9E" w:rsidP="001F25E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14:paraId="0887D108" w14:textId="77777777" w:rsidR="00061A9E" w:rsidRPr="00625324" w:rsidRDefault="00061A9E" w:rsidP="001F25E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645C1DDE" w14:textId="77777777" w:rsidR="00061A9E" w:rsidRPr="00625324" w:rsidRDefault="00061A9E" w:rsidP="00061A9E"/>
    <w:p w14:paraId="3CF2CB14" w14:textId="77777777" w:rsidR="00061A9E" w:rsidRPr="00625324" w:rsidRDefault="00061A9E" w:rsidP="00061A9E">
      <w:pPr>
        <w:pStyle w:val="Heading7"/>
      </w:pPr>
      <w:bookmarkStart w:id="108" w:name="_Toc21353619"/>
      <w:bookmarkStart w:id="109" w:name="_Toc27749229"/>
      <w:bookmarkStart w:id="110" w:name="_Toc36228033"/>
      <w:bookmarkStart w:id="111" w:name="_Toc36228329"/>
      <w:bookmarkStart w:id="112" w:name="_Toc36228784"/>
      <w:bookmarkStart w:id="113" w:name="_Toc36229001"/>
      <w:bookmarkStart w:id="114" w:name="_Toc44454586"/>
      <w:bookmarkStart w:id="115" w:name="_Toc44455038"/>
      <w:r w:rsidRPr="00625324">
        <w:lastRenderedPageBreak/>
        <w:t>4.3.1.2.3.5.7</w:t>
      </w:r>
      <w:r w:rsidRPr="00625324">
        <w:tab/>
        <w:t>CA_n261H</w:t>
      </w:r>
      <w:bookmarkEnd w:id="108"/>
      <w:bookmarkEnd w:id="109"/>
      <w:bookmarkEnd w:id="110"/>
      <w:bookmarkEnd w:id="111"/>
      <w:bookmarkEnd w:id="112"/>
      <w:bookmarkEnd w:id="113"/>
      <w:bookmarkEnd w:id="114"/>
      <w:bookmarkEnd w:id="115"/>
    </w:p>
    <w:p w14:paraId="49659AA7" w14:textId="77777777" w:rsidR="00061A9E" w:rsidRPr="00625324" w:rsidRDefault="00061A9E" w:rsidP="00061A9E">
      <w:pPr>
        <w:pStyle w:val="TH"/>
      </w:pPr>
      <w:r w:rsidRPr="00625324">
        <w:t>Table 4.3.1.2.3.5.7-1: NR Intra-Band contiguous CA configuration CA_n261H (PCC=CC1 and SCC=CC2, CC3), SCS=60 kHz, nominal channel spacing</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708"/>
        <w:gridCol w:w="712"/>
        <w:gridCol w:w="707"/>
        <w:gridCol w:w="849"/>
        <w:gridCol w:w="995"/>
        <w:gridCol w:w="708"/>
        <w:gridCol w:w="975"/>
        <w:gridCol w:w="991"/>
        <w:gridCol w:w="991"/>
        <w:gridCol w:w="991"/>
        <w:gridCol w:w="814"/>
        <w:gridCol w:w="7"/>
        <w:gridCol w:w="645"/>
        <w:gridCol w:w="764"/>
        <w:gridCol w:w="7"/>
        <w:gridCol w:w="988"/>
        <w:gridCol w:w="7"/>
        <w:gridCol w:w="589"/>
        <w:gridCol w:w="850"/>
        <w:gridCol w:w="707"/>
        <w:gridCol w:w="737"/>
      </w:tblGrid>
      <w:tr w:rsidR="00061A9E" w:rsidRPr="00625324" w14:paraId="0B9B4720" w14:textId="77777777" w:rsidTr="001F25EF">
        <w:tc>
          <w:tcPr>
            <w:tcW w:w="1022" w:type="dxa"/>
            <w:tcBorders>
              <w:top w:val="single" w:sz="4" w:space="0" w:color="auto"/>
              <w:left w:val="single" w:sz="4" w:space="0" w:color="auto"/>
              <w:bottom w:val="single" w:sz="4" w:space="0" w:color="auto"/>
              <w:right w:val="single" w:sz="4" w:space="0" w:color="auto"/>
            </w:tcBorders>
          </w:tcPr>
          <w:p w14:paraId="59EAD115" w14:textId="77777777" w:rsidR="00061A9E" w:rsidRPr="00625324" w:rsidRDefault="00061A9E" w:rsidP="001F25EF">
            <w:pPr>
              <w:pStyle w:val="TAH"/>
              <w:rPr>
                <w:rFonts w:eastAsia="SimSun"/>
              </w:rPr>
            </w:pPr>
            <w:r w:rsidRPr="00625324">
              <w:rPr>
                <w:rFonts w:eastAsia="SimSun"/>
              </w:rPr>
              <w:lastRenderedPageBreak/>
              <w:t>CBW combination</w:t>
            </w:r>
          </w:p>
        </w:tc>
        <w:tc>
          <w:tcPr>
            <w:tcW w:w="708" w:type="dxa"/>
            <w:tcBorders>
              <w:top w:val="single" w:sz="4" w:space="0" w:color="auto"/>
              <w:left w:val="single" w:sz="4" w:space="0" w:color="auto"/>
              <w:bottom w:val="single" w:sz="4" w:space="0" w:color="auto"/>
              <w:right w:val="single" w:sz="4" w:space="0" w:color="auto"/>
            </w:tcBorders>
          </w:tcPr>
          <w:p w14:paraId="2063F95C" w14:textId="77777777" w:rsidR="00061A9E" w:rsidRPr="00625324" w:rsidRDefault="00061A9E" w:rsidP="001F25EF">
            <w:pPr>
              <w:pStyle w:val="TAH"/>
              <w:rPr>
                <w:rFonts w:eastAsia="SimSun"/>
              </w:rPr>
            </w:pPr>
            <w:r w:rsidRPr="00625324">
              <w:rPr>
                <w:rFonts w:eastAsia="SimSun"/>
              </w:rPr>
              <w:t>CC</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3661F306" w14:textId="77777777" w:rsidR="00061A9E" w:rsidRPr="00625324" w:rsidRDefault="00061A9E" w:rsidP="001F25EF">
            <w:pPr>
              <w:pStyle w:val="TAH"/>
              <w:rPr>
                <w:rFonts w:eastAsia="SimSun"/>
              </w:rPr>
            </w:pPr>
            <w:r w:rsidRPr="00625324">
              <w:rPr>
                <w:rFonts w:eastAsia="SimSun"/>
              </w:rPr>
              <w:t>CBW</w:t>
            </w:r>
          </w:p>
          <w:p w14:paraId="66B4F449" w14:textId="77777777" w:rsidR="00061A9E" w:rsidRPr="00625324" w:rsidRDefault="00061A9E" w:rsidP="001F25EF">
            <w:pPr>
              <w:pStyle w:val="TAH"/>
              <w:rPr>
                <w:rFonts w:eastAsia="SimSun"/>
              </w:rPr>
            </w:pPr>
            <w:r w:rsidRPr="00625324">
              <w:rPr>
                <w:rFonts w:eastAsia="SimSun"/>
              </w:rPr>
              <w:t>[MHz]</w:t>
            </w:r>
          </w:p>
        </w:tc>
        <w:tc>
          <w:tcPr>
            <w:tcW w:w="707" w:type="dxa"/>
            <w:tcBorders>
              <w:top w:val="single" w:sz="4" w:space="0" w:color="auto"/>
              <w:left w:val="single" w:sz="4" w:space="0" w:color="auto"/>
              <w:bottom w:val="single" w:sz="4" w:space="0" w:color="auto"/>
              <w:right w:val="single" w:sz="4" w:space="0" w:color="auto"/>
            </w:tcBorders>
          </w:tcPr>
          <w:p w14:paraId="470C7CD2" w14:textId="77777777" w:rsidR="00061A9E" w:rsidRPr="00625324" w:rsidRDefault="00061A9E" w:rsidP="001F25EF">
            <w:pPr>
              <w:pStyle w:val="TAH"/>
              <w:rPr>
                <w:rFonts w:eastAsia="SimSun"/>
              </w:rPr>
            </w:pPr>
            <w:r w:rsidRPr="00625324">
              <w:rPr>
                <w:rFonts w:eastAsia="SimSun"/>
              </w:rPr>
              <w:t>SCS</w:t>
            </w:r>
          </w:p>
          <w:p w14:paraId="451D5822" w14:textId="77777777" w:rsidR="00061A9E" w:rsidRPr="00625324" w:rsidRDefault="00061A9E" w:rsidP="001F25EF">
            <w:pPr>
              <w:pStyle w:val="TAH"/>
              <w:rPr>
                <w:rFonts w:eastAsia="SimSun"/>
              </w:rPr>
            </w:pPr>
            <w:r w:rsidRPr="00625324">
              <w:rPr>
                <w:rFonts w:eastAsia="SimSun"/>
              </w:rPr>
              <w:t>[kHz]</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1CAF402" w14:textId="77777777" w:rsidR="00061A9E" w:rsidRPr="00625324" w:rsidRDefault="00061A9E" w:rsidP="001F25EF">
            <w:pPr>
              <w:pStyle w:val="TAH"/>
              <w:rPr>
                <w:rFonts w:eastAsia="SimSun"/>
                <w:i/>
              </w:rPr>
            </w:pPr>
            <w:r w:rsidRPr="00625324">
              <w:rPr>
                <w:rFonts w:eastAsia="SimSun"/>
                <w:i/>
              </w:rPr>
              <w:t>carrierBandwidth</w:t>
            </w:r>
          </w:p>
          <w:p w14:paraId="31FFBA88" w14:textId="77777777" w:rsidR="00061A9E" w:rsidRPr="00625324" w:rsidRDefault="00061A9E" w:rsidP="001F25EF">
            <w:pPr>
              <w:pStyle w:val="TAH"/>
              <w:rPr>
                <w:rFonts w:eastAsia="SimSun"/>
                <w:i/>
              </w:rPr>
            </w:pPr>
            <w:r w:rsidRPr="00625324">
              <w:rPr>
                <w:rFonts w:eastAsia="SimSun"/>
                <w:i/>
              </w:rPr>
              <w:t>[PRBs]</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14:paraId="3AA3CA06" w14:textId="77777777" w:rsidR="00061A9E" w:rsidRPr="00625324" w:rsidRDefault="00061A9E" w:rsidP="001F25EF">
            <w:pPr>
              <w:pStyle w:val="TAH"/>
              <w:rPr>
                <w:rFonts w:eastAsia="SimSun"/>
              </w:rPr>
            </w:pPr>
            <w:r w:rsidRPr="00625324">
              <w:rPr>
                <w:rFonts w:eastAsia="SimSun"/>
              </w:rPr>
              <w:t>Range</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388A211F" w14:textId="77777777" w:rsidR="00061A9E" w:rsidRPr="00625324" w:rsidRDefault="00061A9E" w:rsidP="001F25EF">
            <w:pPr>
              <w:pStyle w:val="TAH"/>
              <w:rPr>
                <w:rFonts w:eastAsia="SimSun"/>
              </w:rPr>
            </w:pPr>
            <w:r w:rsidRPr="00625324">
              <w:rPr>
                <w:rFonts w:eastAsia="SimSun"/>
              </w:rPr>
              <w:t>Carrier centre</w:t>
            </w:r>
          </w:p>
          <w:p w14:paraId="26256D0B" w14:textId="77777777" w:rsidR="00061A9E" w:rsidRPr="00625324" w:rsidRDefault="00061A9E" w:rsidP="001F25EF">
            <w:pPr>
              <w:pStyle w:val="TAH"/>
              <w:rPr>
                <w:rFonts w:eastAsia="SimSun"/>
              </w:rPr>
            </w:pPr>
            <w:r w:rsidRPr="00625324">
              <w:rPr>
                <w:rFonts w:eastAsia="SimSun"/>
              </w:rPr>
              <w:t>[MHz]</w:t>
            </w:r>
          </w:p>
          <w:p w14:paraId="04D4FD1E" w14:textId="77777777" w:rsidR="00061A9E" w:rsidRPr="00625324" w:rsidRDefault="00061A9E" w:rsidP="001F25EF">
            <w:pPr>
              <w:pStyle w:val="TAH"/>
              <w:rPr>
                <w:rFonts w:eastAsia="SimSun"/>
              </w:rPr>
            </w:pPr>
            <w:r w:rsidRPr="00625324">
              <w:rPr>
                <w:rFonts w:eastAsia="SimSun"/>
              </w:rPr>
              <w:t>Note 2</w:t>
            </w:r>
          </w:p>
        </w:tc>
        <w:tc>
          <w:tcPr>
            <w:tcW w:w="991" w:type="dxa"/>
            <w:tcBorders>
              <w:top w:val="single" w:sz="4" w:space="0" w:color="auto"/>
              <w:left w:val="single" w:sz="4" w:space="0" w:color="auto"/>
              <w:bottom w:val="single" w:sz="4" w:space="0" w:color="auto"/>
              <w:right w:val="single" w:sz="4" w:space="0" w:color="auto"/>
            </w:tcBorders>
          </w:tcPr>
          <w:p w14:paraId="79FF0B43" w14:textId="77777777" w:rsidR="00061A9E" w:rsidRPr="00625324" w:rsidRDefault="00061A9E" w:rsidP="001F25EF">
            <w:pPr>
              <w:pStyle w:val="TAH"/>
              <w:rPr>
                <w:rFonts w:eastAsia="SimSun"/>
              </w:rPr>
            </w:pPr>
            <w:r w:rsidRPr="00625324">
              <w:rPr>
                <w:rFonts w:eastAsia="SimSun"/>
              </w:rPr>
              <w:t>Carrier centre</w:t>
            </w:r>
          </w:p>
          <w:p w14:paraId="485FFF5A" w14:textId="77777777" w:rsidR="00061A9E" w:rsidRPr="00625324" w:rsidRDefault="00061A9E" w:rsidP="001F25EF">
            <w:pPr>
              <w:pStyle w:val="TAH"/>
              <w:rPr>
                <w:rFonts w:eastAsia="SimSun"/>
              </w:rPr>
            </w:pPr>
            <w:r w:rsidRPr="00625324">
              <w:rPr>
                <w:rFonts w:eastAsia="SimSun"/>
              </w:rPr>
              <w:t>[ARFCN]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25D3FCD5" w14:textId="77777777" w:rsidR="00061A9E" w:rsidRPr="00625324" w:rsidRDefault="00061A9E" w:rsidP="001F25EF">
            <w:pPr>
              <w:pStyle w:val="TAH"/>
              <w:rPr>
                <w:rFonts w:eastAsia="SimSun"/>
              </w:rPr>
            </w:pPr>
            <w:r w:rsidRPr="00625324">
              <w:rPr>
                <w:rFonts w:eastAsia="SimSun"/>
              </w:rPr>
              <w:t>point A</w:t>
            </w:r>
            <w:r w:rsidRPr="00625324">
              <w:rPr>
                <w:rFonts w:eastAsia="SimSun"/>
              </w:rPr>
              <w:br/>
              <w:t>[MHz]</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509748C0" w14:textId="77777777" w:rsidR="00061A9E" w:rsidRPr="00625324" w:rsidRDefault="00061A9E" w:rsidP="001F25EF">
            <w:pPr>
              <w:pStyle w:val="TAH"/>
              <w:rPr>
                <w:rFonts w:eastAsia="SimSun"/>
                <w:i/>
              </w:rPr>
            </w:pPr>
            <w:r w:rsidRPr="00625324">
              <w:rPr>
                <w:rFonts w:eastAsia="SimSun"/>
                <w:i/>
              </w:rPr>
              <w:t>absoluteFrequencyPointA</w:t>
            </w:r>
            <w:r w:rsidRPr="00625324">
              <w:rPr>
                <w:rFonts w:eastAsia="SimSun"/>
                <w:i/>
              </w:rPr>
              <w:br/>
              <w:t>[ARFCN]</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tcPr>
          <w:p w14:paraId="56CED1A1" w14:textId="77777777" w:rsidR="00061A9E" w:rsidRPr="00625324" w:rsidRDefault="00061A9E" w:rsidP="001F25EF">
            <w:pPr>
              <w:pStyle w:val="TAH"/>
              <w:rPr>
                <w:rFonts w:eastAsia="SimSun"/>
                <w:i/>
              </w:rPr>
            </w:pPr>
            <w:r w:rsidRPr="00625324">
              <w:rPr>
                <w:rFonts w:eastAsia="SimSun"/>
                <w:i/>
              </w:rPr>
              <w:t>offsetToCarrier [Carrier PRBs]</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74CEC32" w14:textId="77777777" w:rsidR="00061A9E" w:rsidRPr="00625324" w:rsidRDefault="00061A9E" w:rsidP="001F25EF">
            <w:pPr>
              <w:pStyle w:val="TAH"/>
              <w:rPr>
                <w:rFonts w:eastAsia="SimSun"/>
              </w:rPr>
            </w:pPr>
            <w:r w:rsidRPr="00625324">
              <w:rPr>
                <w:rFonts w:eastAsia="SimSun"/>
              </w:rPr>
              <w:t>SS block SCS</w:t>
            </w:r>
          </w:p>
          <w:p w14:paraId="3D0E2AC8" w14:textId="77777777" w:rsidR="00061A9E" w:rsidRPr="00625324" w:rsidRDefault="00061A9E" w:rsidP="001F25EF">
            <w:pPr>
              <w:pStyle w:val="TAH"/>
              <w:rPr>
                <w:rFonts w:eastAsia="SimSun"/>
              </w:rPr>
            </w:pPr>
            <w:r w:rsidRPr="00625324">
              <w:rPr>
                <w:rFonts w:eastAsia="SimSun"/>
              </w:rPr>
              <w:t>[kHz]</w:t>
            </w: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tcPr>
          <w:p w14:paraId="638C14B8" w14:textId="77777777" w:rsidR="00061A9E" w:rsidRPr="00625324" w:rsidRDefault="00061A9E" w:rsidP="001F25EF">
            <w:pPr>
              <w:pStyle w:val="TAH"/>
              <w:rPr>
                <w:rFonts w:eastAsia="SimSun"/>
              </w:rPr>
            </w:pPr>
            <w:r w:rsidRPr="00625324">
              <w:rPr>
                <w:rFonts w:eastAsia="SimSun"/>
              </w:rPr>
              <w:t>GSCN</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1003BD6D" w14:textId="77777777" w:rsidR="00061A9E" w:rsidRPr="00625324" w:rsidRDefault="00061A9E" w:rsidP="001F25EF">
            <w:pPr>
              <w:pStyle w:val="TAH"/>
              <w:rPr>
                <w:rFonts w:eastAsia="SimSun"/>
                <w:i/>
              </w:rPr>
            </w:pPr>
            <w:r w:rsidRPr="00625324">
              <w:rPr>
                <w:rFonts w:eastAsia="SimSun"/>
                <w:i/>
              </w:rPr>
              <w:t>absoluteFrequencySSB</w:t>
            </w:r>
          </w:p>
          <w:p w14:paraId="7A86A542" w14:textId="77777777" w:rsidR="00061A9E" w:rsidRPr="00625324" w:rsidRDefault="00061A9E" w:rsidP="001F25EF">
            <w:pPr>
              <w:pStyle w:val="TAH"/>
              <w:rPr>
                <w:rFonts w:eastAsia="SimSun"/>
                <w:i/>
              </w:rPr>
            </w:pPr>
            <w:r w:rsidRPr="00625324">
              <w:rPr>
                <w:rFonts w:eastAsia="SimSun"/>
                <w:i/>
              </w:rPr>
              <w:t>[ARFCN]</w:t>
            </w:r>
          </w:p>
        </w:tc>
        <w:tc>
          <w:tcPr>
            <w:tcW w:w="589" w:type="dxa"/>
            <w:tcBorders>
              <w:top w:val="single" w:sz="4" w:space="0" w:color="auto"/>
              <w:left w:val="single" w:sz="4" w:space="0" w:color="auto"/>
              <w:bottom w:val="single" w:sz="4" w:space="0" w:color="auto"/>
              <w:right w:val="single" w:sz="4" w:space="0" w:color="auto"/>
            </w:tcBorders>
            <w:shd w:val="clear" w:color="auto" w:fill="auto"/>
          </w:tcPr>
          <w:p w14:paraId="1A7ECAB1" w14:textId="77777777" w:rsidR="00061A9E" w:rsidRPr="00625324" w:rsidRDefault="00061A9E" w:rsidP="001F25EF">
            <w:pPr>
              <w:pStyle w:val="TAH"/>
              <w:rPr>
                <w:rFonts w:eastAsia="SimSun"/>
              </w:rPr>
            </w:pPr>
            <w:r w:rsidRPr="00625324">
              <w:rPr>
                <w:rFonts w:eastAsia="SimSun"/>
              </w:rPr>
              <w:object w:dxaOrig="420" w:dyaOrig="300" w14:anchorId="4E7F47F6">
                <v:shape id="_x0000_i1029" type="#_x0000_t75" style="width:21pt;height:15pt" o:ole="">
                  <v:imagedata r:id="rId13" o:title=""/>
                </v:shape>
                <o:OLEObject Type="Embed" ProgID="Equation.3" ShapeID="_x0000_i1029" DrawAspect="Content" ObjectID="_1681888781" r:id="rId18"/>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32A991" w14:textId="77777777" w:rsidR="00061A9E" w:rsidRPr="00625324" w:rsidRDefault="00061A9E" w:rsidP="001F25EF">
            <w:pPr>
              <w:pStyle w:val="TAH"/>
            </w:pPr>
            <w:r w:rsidRPr="00625324">
              <w:t>Offset Carrier CORESET#0</w:t>
            </w:r>
          </w:p>
          <w:p w14:paraId="6B9FDB2B" w14:textId="77777777" w:rsidR="00061A9E" w:rsidRPr="00625324" w:rsidRDefault="00061A9E" w:rsidP="001F25EF">
            <w:pPr>
              <w:pStyle w:val="TAH"/>
            </w:pPr>
            <w:r w:rsidRPr="00625324">
              <w:t>[RBs]</w:t>
            </w:r>
          </w:p>
          <w:p w14:paraId="6EA7E300" w14:textId="77777777" w:rsidR="00061A9E" w:rsidRPr="00625324" w:rsidRDefault="00061A9E" w:rsidP="001F25EF">
            <w:pPr>
              <w:pStyle w:val="TAH"/>
              <w:rPr>
                <w:rFonts w:eastAsia="SimSun"/>
              </w:rPr>
            </w:pPr>
            <w:r w:rsidRPr="00625324">
              <w:t>Note 3</w:t>
            </w:r>
          </w:p>
        </w:tc>
        <w:tc>
          <w:tcPr>
            <w:tcW w:w="707" w:type="dxa"/>
            <w:tcBorders>
              <w:top w:val="single" w:sz="4" w:space="0" w:color="auto"/>
              <w:left w:val="single" w:sz="4" w:space="0" w:color="auto"/>
              <w:bottom w:val="single" w:sz="4" w:space="0" w:color="auto"/>
              <w:right w:val="single" w:sz="4" w:space="0" w:color="auto"/>
            </w:tcBorders>
          </w:tcPr>
          <w:p w14:paraId="39BC63DF" w14:textId="77777777" w:rsidR="00061A9E" w:rsidRPr="00625324" w:rsidRDefault="00061A9E" w:rsidP="001F25EF">
            <w:pPr>
              <w:pStyle w:val="TAH"/>
              <w:rPr>
                <w:rFonts w:eastAsia="SimSun"/>
              </w:rPr>
            </w:pPr>
            <w:r w:rsidRPr="00625324">
              <w:rPr>
                <w:rFonts w:eastAsia="SimSun"/>
              </w:rPr>
              <w:t>CORESET#0 Index (Offset</w:t>
            </w:r>
          </w:p>
          <w:p w14:paraId="0B503902" w14:textId="77777777" w:rsidR="00061A9E" w:rsidRPr="00625324" w:rsidRDefault="00061A9E" w:rsidP="001F25EF">
            <w:pPr>
              <w:pStyle w:val="TAH"/>
              <w:rPr>
                <w:rFonts w:eastAsia="SimSun"/>
              </w:rPr>
            </w:pPr>
            <w:r w:rsidRPr="00625324">
              <w:rPr>
                <w:rFonts w:eastAsia="SimSun"/>
              </w:rPr>
              <w:t>[RBs])</w:t>
            </w:r>
          </w:p>
          <w:p w14:paraId="1FA7B0C9" w14:textId="77777777" w:rsidR="00061A9E" w:rsidRPr="00625324" w:rsidRDefault="00061A9E" w:rsidP="001F25EF">
            <w:pPr>
              <w:pStyle w:val="TAH"/>
              <w:rPr>
                <w:rFonts w:eastAsia="SimSun"/>
              </w:rPr>
            </w:pPr>
            <w:r w:rsidRPr="00625324">
              <w:rPr>
                <w:rFonts w:eastAsia="SimSun"/>
              </w:rPr>
              <w:t>Note 4</w:t>
            </w:r>
          </w:p>
        </w:tc>
        <w:tc>
          <w:tcPr>
            <w:tcW w:w="737" w:type="dxa"/>
            <w:tcBorders>
              <w:top w:val="single" w:sz="4" w:space="0" w:color="auto"/>
              <w:left w:val="single" w:sz="4" w:space="0" w:color="auto"/>
              <w:bottom w:val="single" w:sz="4" w:space="0" w:color="auto"/>
              <w:right w:val="single" w:sz="4" w:space="0" w:color="auto"/>
            </w:tcBorders>
          </w:tcPr>
          <w:p w14:paraId="7F35C530" w14:textId="77777777" w:rsidR="00061A9E" w:rsidRPr="00625324" w:rsidRDefault="00061A9E" w:rsidP="001F25EF">
            <w:pPr>
              <w:pStyle w:val="TAH"/>
              <w:rPr>
                <w:rFonts w:eastAsia="SimSun"/>
              </w:rPr>
            </w:pPr>
            <w:r w:rsidRPr="00625324">
              <w:rPr>
                <w:rFonts w:eastAsia="SimSun"/>
              </w:rPr>
              <w:t>offsetToPointA</w:t>
            </w:r>
            <w:r w:rsidRPr="00625324">
              <w:rPr>
                <w:rFonts w:eastAsia="SimSun"/>
              </w:rPr>
              <w:br/>
              <w:t>(SIB1)</w:t>
            </w:r>
          </w:p>
          <w:p w14:paraId="4CDACF27" w14:textId="77777777" w:rsidR="00061A9E" w:rsidRPr="00625324" w:rsidRDefault="00061A9E" w:rsidP="001F25EF">
            <w:pPr>
              <w:pStyle w:val="TAH"/>
              <w:rPr>
                <w:rFonts w:eastAsia="SimSun"/>
              </w:rPr>
            </w:pPr>
            <w:r w:rsidRPr="00625324">
              <w:rPr>
                <w:rFonts w:eastAsia="SimSun"/>
              </w:rPr>
              <w:t>[PRBs]</w:t>
            </w:r>
          </w:p>
          <w:p w14:paraId="0149E9CE" w14:textId="77777777" w:rsidR="00061A9E" w:rsidRPr="00625324" w:rsidRDefault="00061A9E" w:rsidP="001F25EF">
            <w:pPr>
              <w:pStyle w:val="TAH"/>
              <w:rPr>
                <w:rFonts w:eastAsia="SimSun"/>
              </w:rPr>
            </w:pPr>
            <w:r w:rsidRPr="00625324">
              <w:rPr>
                <w:rFonts w:eastAsia="SimSun"/>
              </w:rPr>
              <w:t>Note 4</w:t>
            </w:r>
          </w:p>
        </w:tc>
      </w:tr>
      <w:tr w:rsidR="00061A9E" w:rsidRPr="00625324" w14:paraId="4C8C5FD6" w14:textId="77777777" w:rsidTr="001F25EF">
        <w:tc>
          <w:tcPr>
            <w:tcW w:w="1022" w:type="dxa"/>
            <w:tcBorders>
              <w:top w:val="nil"/>
              <w:left w:val="single" w:sz="4" w:space="0" w:color="auto"/>
              <w:bottom w:val="nil"/>
              <w:right w:val="single" w:sz="4" w:space="0" w:color="auto"/>
            </w:tcBorders>
          </w:tcPr>
          <w:p w14:paraId="5F044E72" w14:textId="77777777" w:rsidR="00061A9E" w:rsidRPr="00625324" w:rsidRDefault="00061A9E" w:rsidP="001F25EF">
            <w:pPr>
              <w:pStyle w:val="TAC"/>
            </w:pPr>
            <w:r w:rsidRPr="00625324">
              <w:t>50+100</w:t>
            </w:r>
          </w:p>
        </w:tc>
        <w:tc>
          <w:tcPr>
            <w:tcW w:w="708" w:type="dxa"/>
            <w:tcBorders>
              <w:top w:val="single" w:sz="4" w:space="0" w:color="auto"/>
              <w:left w:val="single" w:sz="4" w:space="0" w:color="auto"/>
              <w:bottom w:val="nil"/>
              <w:right w:val="single" w:sz="4" w:space="0" w:color="auto"/>
            </w:tcBorders>
          </w:tcPr>
          <w:p w14:paraId="43425D1E" w14:textId="77777777" w:rsidR="00061A9E" w:rsidRPr="00625324" w:rsidRDefault="00061A9E" w:rsidP="001F25EF">
            <w:pPr>
              <w:pStyle w:val="TAC"/>
            </w:pPr>
            <w:r w:rsidRPr="00D83E12">
              <w:t>CC1</w:t>
            </w:r>
          </w:p>
        </w:tc>
        <w:tc>
          <w:tcPr>
            <w:tcW w:w="712" w:type="dxa"/>
            <w:tcBorders>
              <w:top w:val="single" w:sz="4" w:space="0" w:color="auto"/>
              <w:left w:val="single" w:sz="4" w:space="0" w:color="auto"/>
              <w:bottom w:val="nil"/>
              <w:right w:val="single" w:sz="4" w:space="0" w:color="auto"/>
            </w:tcBorders>
          </w:tcPr>
          <w:p w14:paraId="63FB270E" w14:textId="77777777" w:rsidR="00061A9E" w:rsidRPr="00625324" w:rsidRDefault="00061A9E" w:rsidP="001F25EF">
            <w:pPr>
              <w:pStyle w:val="TAC"/>
            </w:pPr>
            <w:r w:rsidRPr="00D83E12">
              <w:t>50</w:t>
            </w:r>
          </w:p>
        </w:tc>
        <w:tc>
          <w:tcPr>
            <w:tcW w:w="707" w:type="dxa"/>
            <w:tcBorders>
              <w:top w:val="single" w:sz="4" w:space="0" w:color="auto"/>
              <w:left w:val="single" w:sz="4" w:space="0" w:color="auto"/>
              <w:bottom w:val="nil"/>
              <w:right w:val="single" w:sz="4" w:space="0" w:color="auto"/>
            </w:tcBorders>
          </w:tcPr>
          <w:p w14:paraId="35163827" w14:textId="77777777" w:rsidR="00061A9E" w:rsidRPr="00625324" w:rsidRDefault="00061A9E" w:rsidP="001F25EF">
            <w:pPr>
              <w:pStyle w:val="TAC"/>
            </w:pPr>
            <w:r w:rsidRPr="00D83E12">
              <w:t>60</w:t>
            </w:r>
          </w:p>
        </w:tc>
        <w:tc>
          <w:tcPr>
            <w:tcW w:w="849" w:type="dxa"/>
            <w:tcBorders>
              <w:top w:val="single" w:sz="4" w:space="0" w:color="auto"/>
              <w:left w:val="single" w:sz="4" w:space="0" w:color="auto"/>
              <w:bottom w:val="nil"/>
              <w:right w:val="single" w:sz="4" w:space="0" w:color="auto"/>
            </w:tcBorders>
          </w:tcPr>
          <w:p w14:paraId="3074F182" w14:textId="77777777" w:rsidR="00061A9E" w:rsidRPr="00625324" w:rsidRDefault="00061A9E" w:rsidP="001F25EF">
            <w:pPr>
              <w:pStyle w:val="TAC"/>
            </w:pPr>
            <w:r w:rsidRPr="00D83E12">
              <w:t>66</w:t>
            </w:r>
          </w:p>
        </w:tc>
        <w:tc>
          <w:tcPr>
            <w:tcW w:w="995" w:type="dxa"/>
            <w:tcBorders>
              <w:top w:val="single" w:sz="4" w:space="0" w:color="auto"/>
              <w:left w:val="single" w:sz="4" w:space="0" w:color="auto"/>
              <w:bottom w:val="nil"/>
              <w:right w:val="single" w:sz="4" w:space="0" w:color="auto"/>
            </w:tcBorders>
          </w:tcPr>
          <w:p w14:paraId="1161CAB1" w14:textId="77777777" w:rsidR="00061A9E" w:rsidRPr="00625324" w:rsidRDefault="00061A9E" w:rsidP="001F25EF">
            <w:pPr>
              <w:pStyle w:val="TAC"/>
            </w:pPr>
            <w:r w:rsidRPr="00D83E12">
              <w:t>Downlink</w:t>
            </w:r>
          </w:p>
        </w:tc>
        <w:tc>
          <w:tcPr>
            <w:tcW w:w="708" w:type="dxa"/>
            <w:tcBorders>
              <w:top w:val="single" w:sz="4" w:space="0" w:color="auto"/>
              <w:left w:val="single" w:sz="4" w:space="0" w:color="auto"/>
              <w:bottom w:val="single" w:sz="4" w:space="0" w:color="auto"/>
              <w:right w:val="single" w:sz="4" w:space="0" w:color="auto"/>
            </w:tcBorders>
          </w:tcPr>
          <w:p w14:paraId="6FA9A032" w14:textId="77777777" w:rsidR="00061A9E" w:rsidRPr="00625324" w:rsidRDefault="00061A9E" w:rsidP="001F25EF">
            <w:pPr>
              <w:pStyle w:val="TAC"/>
            </w:pPr>
            <w:r w:rsidRPr="00D83E12">
              <w:t>Low</w:t>
            </w:r>
          </w:p>
        </w:tc>
        <w:tc>
          <w:tcPr>
            <w:tcW w:w="975" w:type="dxa"/>
            <w:tcBorders>
              <w:top w:val="single" w:sz="4" w:space="0" w:color="auto"/>
              <w:left w:val="single" w:sz="4" w:space="0" w:color="auto"/>
              <w:bottom w:val="single" w:sz="4" w:space="0" w:color="auto"/>
              <w:right w:val="single" w:sz="4" w:space="0" w:color="auto"/>
            </w:tcBorders>
          </w:tcPr>
          <w:p w14:paraId="59738B55" w14:textId="77777777" w:rsidR="00061A9E" w:rsidRPr="00625324" w:rsidRDefault="00061A9E" w:rsidP="001F25EF">
            <w:pPr>
              <w:pStyle w:val="TAC"/>
            </w:pPr>
            <w:r w:rsidRPr="00D83E12">
              <w:t>27525</w:t>
            </w:r>
          </w:p>
        </w:tc>
        <w:tc>
          <w:tcPr>
            <w:tcW w:w="991" w:type="dxa"/>
            <w:tcBorders>
              <w:top w:val="single" w:sz="4" w:space="0" w:color="auto"/>
              <w:left w:val="single" w:sz="4" w:space="0" w:color="auto"/>
              <w:bottom w:val="single" w:sz="4" w:space="0" w:color="auto"/>
              <w:right w:val="single" w:sz="4" w:space="0" w:color="auto"/>
            </w:tcBorders>
          </w:tcPr>
          <w:p w14:paraId="40B52EBF" w14:textId="77777777" w:rsidR="00061A9E" w:rsidRPr="00625324" w:rsidRDefault="00061A9E" w:rsidP="001F25EF">
            <w:pPr>
              <w:pStyle w:val="TAC"/>
            </w:pPr>
            <w:r w:rsidRPr="00D83E12">
              <w:t>2071249</w:t>
            </w:r>
          </w:p>
        </w:tc>
        <w:tc>
          <w:tcPr>
            <w:tcW w:w="991" w:type="dxa"/>
            <w:tcBorders>
              <w:top w:val="single" w:sz="4" w:space="0" w:color="auto"/>
              <w:left w:val="single" w:sz="4" w:space="0" w:color="auto"/>
              <w:bottom w:val="single" w:sz="4" w:space="0" w:color="auto"/>
              <w:right w:val="single" w:sz="4" w:space="0" w:color="auto"/>
            </w:tcBorders>
          </w:tcPr>
          <w:p w14:paraId="01CF1A53" w14:textId="77777777" w:rsidR="00061A9E" w:rsidRPr="00625324" w:rsidRDefault="00061A9E" w:rsidP="001F25EF">
            <w:pPr>
              <w:pStyle w:val="TAC"/>
            </w:pPr>
            <w:r w:rsidRPr="00D83E12">
              <w:t>27501.24</w:t>
            </w:r>
          </w:p>
        </w:tc>
        <w:tc>
          <w:tcPr>
            <w:tcW w:w="991" w:type="dxa"/>
            <w:tcBorders>
              <w:top w:val="single" w:sz="4" w:space="0" w:color="auto"/>
              <w:left w:val="single" w:sz="4" w:space="0" w:color="auto"/>
              <w:bottom w:val="single" w:sz="4" w:space="0" w:color="auto"/>
              <w:right w:val="single" w:sz="4" w:space="0" w:color="auto"/>
            </w:tcBorders>
          </w:tcPr>
          <w:p w14:paraId="013199D4" w14:textId="77777777" w:rsidR="00061A9E" w:rsidRPr="00625324" w:rsidRDefault="00061A9E" w:rsidP="001F25EF">
            <w:pPr>
              <w:pStyle w:val="TAC"/>
            </w:pPr>
            <w:r w:rsidRPr="00D83E12">
              <w:t>2070853</w:t>
            </w:r>
          </w:p>
        </w:tc>
        <w:tc>
          <w:tcPr>
            <w:tcW w:w="814" w:type="dxa"/>
            <w:tcBorders>
              <w:top w:val="single" w:sz="4" w:space="0" w:color="auto"/>
              <w:left w:val="single" w:sz="4" w:space="0" w:color="auto"/>
              <w:bottom w:val="single" w:sz="4" w:space="0" w:color="auto"/>
              <w:right w:val="single" w:sz="4" w:space="0" w:color="auto"/>
            </w:tcBorders>
          </w:tcPr>
          <w:p w14:paraId="66E70BEB" w14:textId="77777777" w:rsidR="00061A9E" w:rsidRPr="00625324" w:rsidRDefault="00061A9E" w:rsidP="001F25EF">
            <w:pPr>
              <w:pStyle w:val="TAC"/>
            </w:pPr>
            <w:r w:rsidRPr="00D83E12">
              <w:t>0</w:t>
            </w:r>
          </w:p>
        </w:tc>
        <w:tc>
          <w:tcPr>
            <w:tcW w:w="652" w:type="dxa"/>
            <w:gridSpan w:val="2"/>
            <w:tcBorders>
              <w:top w:val="single" w:sz="4" w:space="0" w:color="auto"/>
              <w:left w:val="single" w:sz="4" w:space="0" w:color="auto"/>
              <w:bottom w:val="nil"/>
              <w:right w:val="single" w:sz="4" w:space="0" w:color="auto"/>
            </w:tcBorders>
          </w:tcPr>
          <w:p w14:paraId="48C12628" w14:textId="77777777" w:rsidR="00061A9E" w:rsidRPr="00625324" w:rsidRDefault="00061A9E" w:rsidP="001F25EF">
            <w:pPr>
              <w:pStyle w:val="TAC"/>
            </w:pPr>
            <w:r w:rsidRPr="00D83E12">
              <w:t>120</w:t>
            </w:r>
          </w:p>
        </w:tc>
        <w:tc>
          <w:tcPr>
            <w:tcW w:w="764" w:type="dxa"/>
            <w:tcBorders>
              <w:top w:val="single" w:sz="4" w:space="0" w:color="auto"/>
              <w:left w:val="single" w:sz="4" w:space="0" w:color="auto"/>
              <w:bottom w:val="single" w:sz="4" w:space="0" w:color="auto"/>
              <w:right w:val="single" w:sz="4" w:space="0" w:color="auto"/>
            </w:tcBorders>
          </w:tcPr>
          <w:p w14:paraId="34E1B9ED" w14:textId="77777777" w:rsidR="00061A9E" w:rsidRPr="00625324" w:rsidRDefault="00061A9E" w:rsidP="001F25EF">
            <w:pPr>
              <w:pStyle w:val="TAC"/>
            </w:pPr>
            <w:r w:rsidRPr="00D83E12">
              <w:t>22446</w:t>
            </w:r>
          </w:p>
        </w:tc>
        <w:tc>
          <w:tcPr>
            <w:tcW w:w="995" w:type="dxa"/>
            <w:gridSpan w:val="2"/>
            <w:tcBorders>
              <w:top w:val="single" w:sz="4" w:space="0" w:color="auto"/>
              <w:left w:val="single" w:sz="4" w:space="0" w:color="auto"/>
              <w:bottom w:val="single" w:sz="4" w:space="0" w:color="auto"/>
              <w:right w:val="single" w:sz="4" w:space="0" w:color="auto"/>
            </w:tcBorders>
          </w:tcPr>
          <w:p w14:paraId="52A69A6E" w14:textId="77777777" w:rsidR="00061A9E" w:rsidRPr="00625324" w:rsidRDefault="00061A9E" w:rsidP="001F25EF">
            <w:pPr>
              <w:pStyle w:val="TAC"/>
            </w:pPr>
            <w:r w:rsidRPr="00D83E12">
              <w:t>2071387</w:t>
            </w:r>
          </w:p>
        </w:tc>
        <w:tc>
          <w:tcPr>
            <w:tcW w:w="596" w:type="dxa"/>
            <w:gridSpan w:val="2"/>
            <w:tcBorders>
              <w:top w:val="single" w:sz="4" w:space="0" w:color="auto"/>
              <w:left w:val="single" w:sz="4" w:space="0" w:color="auto"/>
              <w:bottom w:val="single" w:sz="4" w:space="0" w:color="auto"/>
              <w:right w:val="single" w:sz="4" w:space="0" w:color="auto"/>
            </w:tcBorders>
          </w:tcPr>
          <w:p w14:paraId="5C7F45ED" w14:textId="77777777" w:rsidR="00061A9E" w:rsidRPr="00625324" w:rsidRDefault="00061A9E" w:rsidP="001F25EF">
            <w:pPr>
              <w:pStyle w:val="TAC"/>
            </w:pPr>
            <w:r w:rsidRPr="00D83E12">
              <w:t>6</w:t>
            </w:r>
          </w:p>
        </w:tc>
        <w:tc>
          <w:tcPr>
            <w:tcW w:w="850" w:type="dxa"/>
            <w:tcBorders>
              <w:top w:val="single" w:sz="4" w:space="0" w:color="auto"/>
              <w:left w:val="single" w:sz="4" w:space="0" w:color="auto"/>
              <w:bottom w:val="single" w:sz="4" w:space="0" w:color="auto"/>
              <w:right w:val="single" w:sz="4" w:space="0" w:color="auto"/>
            </w:tcBorders>
          </w:tcPr>
          <w:p w14:paraId="19AA7861" w14:textId="77777777" w:rsidR="00061A9E" w:rsidRPr="00625324" w:rsidRDefault="00061A9E" w:rsidP="001F25EF">
            <w:pPr>
              <w:pStyle w:val="TAC"/>
            </w:pPr>
            <w:r w:rsidRPr="00D83E12">
              <w:t>16</w:t>
            </w:r>
          </w:p>
        </w:tc>
        <w:tc>
          <w:tcPr>
            <w:tcW w:w="707" w:type="dxa"/>
            <w:tcBorders>
              <w:top w:val="single" w:sz="4" w:space="0" w:color="auto"/>
              <w:left w:val="single" w:sz="4" w:space="0" w:color="auto"/>
              <w:bottom w:val="single" w:sz="4" w:space="0" w:color="auto"/>
              <w:right w:val="single" w:sz="4" w:space="0" w:color="auto"/>
            </w:tcBorders>
          </w:tcPr>
          <w:p w14:paraId="3BD8EE91" w14:textId="77777777" w:rsidR="00061A9E" w:rsidRPr="00625324" w:rsidRDefault="00061A9E" w:rsidP="001F25EF">
            <w:pPr>
              <w:pStyle w:val="TAC"/>
            </w:pPr>
            <w:r w:rsidRPr="00D83E12">
              <w:t>1 (8)</w:t>
            </w:r>
          </w:p>
        </w:tc>
        <w:tc>
          <w:tcPr>
            <w:tcW w:w="737" w:type="dxa"/>
            <w:tcBorders>
              <w:top w:val="single" w:sz="4" w:space="0" w:color="auto"/>
              <w:left w:val="single" w:sz="4" w:space="0" w:color="auto"/>
              <w:bottom w:val="single" w:sz="4" w:space="0" w:color="auto"/>
              <w:right w:val="single" w:sz="4" w:space="0" w:color="auto"/>
            </w:tcBorders>
          </w:tcPr>
          <w:p w14:paraId="0C44F58A" w14:textId="77777777" w:rsidR="00061A9E" w:rsidRPr="00625324" w:rsidRDefault="00061A9E" w:rsidP="001F25EF">
            <w:pPr>
              <w:pStyle w:val="TAC"/>
            </w:pPr>
            <w:r w:rsidRPr="00D83E12">
              <w:t>24</w:t>
            </w:r>
          </w:p>
        </w:tc>
      </w:tr>
      <w:tr w:rsidR="00061A9E" w:rsidRPr="00625324" w14:paraId="7FE5CF2F" w14:textId="77777777" w:rsidTr="001F25EF">
        <w:tc>
          <w:tcPr>
            <w:tcW w:w="1022" w:type="dxa"/>
            <w:tcBorders>
              <w:top w:val="nil"/>
              <w:left w:val="single" w:sz="4" w:space="0" w:color="auto"/>
              <w:bottom w:val="nil"/>
              <w:right w:val="single" w:sz="4" w:space="0" w:color="auto"/>
            </w:tcBorders>
          </w:tcPr>
          <w:p w14:paraId="40457121" w14:textId="77777777" w:rsidR="00061A9E" w:rsidRPr="00625324" w:rsidRDefault="00061A9E" w:rsidP="001F25EF">
            <w:pPr>
              <w:pStyle w:val="TAC"/>
            </w:pPr>
            <w:r w:rsidRPr="00625324">
              <w:t>+100</w:t>
            </w:r>
          </w:p>
        </w:tc>
        <w:tc>
          <w:tcPr>
            <w:tcW w:w="708" w:type="dxa"/>
            <w:tcBorders>
              <w:top w:val="nil"/>
              <w:left w:val="single" w:sz="4" w:space="0" w:color="auto"/>
              <w:bottom w:val="nil"/>
              <w:right w:val="single" w:sz="4" w:space="0" w:color="auto"/>
            </w:tcBorders>
          </w:tcPr>
          <w:p w14:paraId="4311D767" w14:textId="77777777" w:rsidR="00061A9E" w:rsidRPr="00625324" w:rsidRDefault="00061A9E" w:rsidP="001F25EF">
            <w:pPr>
              <w:pStyle w:val="TAC"/>
              <w:jc w:val="left"/>
            </w:pPr>
          </w:p>
        </w:tc>
        <w:tc>
          <w:tcPr>
            <w:tcW w:w="712" w:type="dxa"/>
            <w:tcBorders>
              <w:top w:val="nil"/>
              <w:left w:val="single" w:sz="4" w:space="0" w:color="auto"/>
              <w:bottom w:val="nil"/>
              <w:right w:val="single" w:sz="4" w:space="0" w:color="auto"/>
            </w:tcBorders>
          </w:tcPr>
          <w:p w14:paraId="1E817126" w14:textId="77777777" w:rsidR="00061A9E" w:rsidRPr="00625324" w:rsidRDefault="00061A9E" w:rsidP="001F25EF">
            <w:pPr>
              <w:pStyle w:val="TAC"/>
            </w:pPr>
          </w:p>
        </w:tc>
        <w:tc>
          <w:tcPr>
            <w:tcW w:w="707" w:type="dxa"/>
            <w:tcBorders>
              <w:top w:val="nil"/>
              <w:left w:val="single" w:sz="4" w:space="0" w:color="auto"/>
              <w:bottom w:val="nil"/>
              <w:right w:val="single" w:sz="4" w:space="0" w:color="auto"/>
            </w:tcBorders>
          </w:tcPr>
          <w:p w14:paraId="66DE7367" w14:textId="77777777" w:rsidR="00061A9E" w:rsidRPr="00625324" w:rsidRDefault="00061A9E" w:rsidP="001F25EF">
            <w:pPr>
              <w:pStyle w:val="TAC"/>
            </w:pPr>
          </w:p>
        </w:tc>
        <w:tc>
          <w:tcPr>
            <w:tcW w:w="849" w:type="dxa"/>
            <w:tcBorders>
              <w:top w:val="nil"/>
              <w:left w:val="single" w:sz="4" w:space="0" w:color="auto"/>
              <w:bottom w:val="nil"/>
              <w:right w:val="single" w:sz="4" w:space="0" w:color="auto"/>
            </w:tcBorders>
          </w:tcPr>
          <w:p w14:paraId="7EFE23E2" w14:textId="77777777" w:rsidR="00061A9E" w:rsidRPr="00625324" w:rsidRDefault="00061A9E" w:rsidP="001F25EF">
            <w:pPr>
              <w:pStyle w:val="TAC"/>
            </w:pPr>
          </w:p>
        </w:tc>
        <w:tc>
          <w:tcPr>
            <w:tcW w:w="995" w:type="dxa"/>
            <w:tcBorders>
              <w:top w:val="nil"/>
              <w:left w:val="single" w:sz="4" w:space="0" w:color="auto"/>
              <w:bottom w:val="nil"/>
              <w:right w:val="single" w:sz="4" w:space="0" w:color="auto"/>
            </w:tcBorders>
          </w:tcPr>
          <w:p w14:paraId="76B3A3C3" w14:textId="77777777" w:rsidR="00061A9E" w:rsidRPr="00625324" w:rsidRDefault="00061A9E" w:rsidP="001F25EF">
            <w:pPr>
              <w:pStyle w:val="TAC"/>
            </w:pPr>
            <w:r w:rsidRPr="00D83E12">
              <w:t>&amp;</w:t>
            </w:r>
          </w:p>
        </w:tc>
        <w:tc>
          <w:tcPr>
            <w:tcW w:w="708" w:type="dxa"/>
            <w:tcBorders>
              <w:top w:val="single" w:sz="4" w:space="0" w:color="auto"/>
              <w:left w:val="single" w:sz="4" w:space="0" w:color="auto"/>
              <w:bottom w:val="single" w:sz="4" w:space="0" w:color="auto"/>
              <w:right w:val="single" w:sz="4" w:space="0" w:color="auto"/>
            </w:tcBorders>
          </w:tcPr>
          <w:p w14:paraId="649E6A0C" w14:textId="77777777" w:rsidR="00061A9E" w:rsidRPr="00625324" w:rsidRDefault="00061A9E" w:rsidP="001F25EF">
            <w:pPr>
              <w:pStyle w:val="TAC"/>
            </w:pPr>
            <w:r w:rsidRPr="00D83E12">
              <w:t>Mid</w:t>
            </w:r>
          </w:p>
        </w:tc>
        <w:tc>
          <w:tcPr>
            <w:tcW w:w="975" w:type="dxa"/>
            <w:tcBorders>
              <w:top w:val="single" w:sz="4" w:space="0" w:color="auto"/>
              <w:left w:val="single" w:sz="4" w:space="0" w:color="auto"/>
              <w:bottom w:val="single" w:sz="4" w:space="0" w:color="auto"/>
              <w:right w:val="single" w:sz="4" w:space="0" w:color="auto"/>
            </w:tcBorders>
          </w:tcPr>
          <w:p w14:paraId="2C573217" w14:textId="77777777" w:rsidR="00061A9E" w:rsidRPr="00625324" w:rsidRDefault="00061A9E" w:rsidP="001F25EF">
            <w:pPr>
              <w:pStyle w:val="TAC"/>
            </w:pPr>
            <w:r w:rsidRPr="00D83E12">
              <w:t>27825</w:t>
            </w:r>
          </w:p>
        </w:tc>
        <w:tc>
          <w:tcPr>
            <w:tcW w:w="991" w:type="dxa"/>
            <w:tcBorders>
              <w:top w:val="single" w:sz="4" w:space="0" w:color="auto"/>
              <w:left w:val="single" w:sz="4" w:space="0" w:color="auto"/>
              <w:bottom w:val="single" w:sz="4" w:space="0" w:color="auto"/>
              <w:right w:val="single" w:sz="4" w:space="0" w:color="auto"/>
            </w:tcBorders>
          </w:tcPr>
          <w:p w14:paraId="28296D21" w14:textId="77777777" w:rsidR="00061A9E" w:rsidRPr="00625324" w:rsidRDefault="00061A9E" w:rsidP="001F25EF">
            <w:pPr>
              <w:pStyle w:val="TAC"/>
            </w:pPr>
            <w:r w:rsidRPr="00D83E12">
              <w:t>2076249</w:t>
            </w:r>
          </w:p>
        </w:tc>
        <w:tc>
          <w:tcPr>
            <w:tcW w:w="991" w:type="dxa"/>
            <w:tcBorders>
              <w:top w:val="single" w:sz="4" w:space="0" w:color="auto"/>
              <w:left w:val="single" w:sz="4" w:space="0" w:color="auto"/>
              <w:bottom w:val="single" w:sz="4" w:space="0" w:color="auto"/>
              <w:right w:val="single" w:sz="4" w:space="0" w:color="auto"/>
            </w:tcBorders>
          </w:tcPr>
          <w:p w14:paraId="584C5D7C" w14:textId="77777777" w:rsidR="00061A9E" w:rsidRPr="00625324" w:rsidRDefault="00061A9E" w:rsidP="001F25EF">
            <w:pPr>
              <w:pStyle w:val="TAC"/>
            </w:pPr>
            <w:r w:rsidRPr="00D83E12">
              <w:t>27727.8</w:t>
            </w:r>
          </w:p>
        </w:tc>
        <w:tc>
          <w:tcPr>
            <w:tcW w:w="991" w:type="dxa"/>
            <w:tcBorders>
              <w:top w:val="single" w:sz="4" w:space="0" w:color="auto"/>
              <w:left w:val="single" w:sz="4" w:space="0" w:color="auto"/>
              <w:bottom w:val="single" w:sz="4" w:space="0" w:color="auto"/>
              <w:right w:val="single" w:sz="4" w:space="0" w:color="auto"/>
            </w:tcBorders>
          </w:tcPr>
          <w:p w14:paraId="04AB375E" w14:textId="77777777" w:rsidR="00061A9E" w:rsidRPr="00625324" w:rsidRDefault="00061A9E" w:rsidP="001F25EF">
            <w:pPr>
              <w:pStyle w:val="TAC"/>
            </w:pPr>
            <w:r w:rsidRPr="00D83E12">
              <w:t>2074629</w:t>
            </w:r>
          </w:p>
        </w:tc>
        <w:tc>
          <w:tcPr>
            <w:tcW w:w="814" w:type="dxa"/>
            <w:tcBorders>
              <w:top w:val="single" w:sz="4" w:space="0" w:color="auto"/>
              <w:left w:val="single" w:sz="4" w:space="0" w:color="auto"/>
              <w:bottom w:val="single" w:sz="4" w:space="0" w:color="auto"/>
              <w:right w:val="single" w:sz="4" w:space="0" w:color="auto"/>
            </w:tcBorders>
          </w:tcPr>
          <w:p w14:paraId="3777B20B" w14:textId="77777777" w:rsidR="00061A9E" w:rsidRPr="00625324" w:rsidRDefault="00061A9E" w:rsidP="001F25EF">
            <w:pPr>
              <w:pStyle w:val="TAC"/>
            </w:pPr>
            <w:r w:rsidRPr="00D83E12">
              <w:t>102</w:t>
            </w:r>
          </w:p>
        </w:tc>
        <w:tc>
          <w:tcPr>
            <w:tcW w:w="652" w:type="dxa"/>
            <w:gridSpan w:val="2"/>
            <w:tcBorders>
              <w:top w:val="nil"/>
              <w:left w:val="single" w:sz="4" w:space="0" w:color="auto"/>
              <w:bottom w:val="nil"/>
              <w:right w:val="single" w:sz="4" w:space="0" w:color="auto"/>
            </w:tcBorders>
          </w:tcPr>
          <w:p w14:paraId="05F61FE0" w14:textId="77777777" w:rsidR="00061A9E" w:rsidRPr="00625324" w:rsidRDefault="00061A9E" w:rsidP="001F25EF">
            <w:pPr>
              <w:pStyle w:val="TAC"/>
            </w:pPr>
          </w:p>
        </w:tc>
        <w:tc>
          <w:tcPr>
            <w:tcW w:w="764" w:type="dxa"/>
            <w:tcBorders>
              <w:top w:val="single" w:sz="4" w:space="0" w:color="auto"/>
              <w:left w:val="single" w:sz="4" w:space="0" w:color="auto"/>
              <w:bottom w:val="single" w:sz="4" w:space="0" w:color="auto"/>
              <w:right w:val="single" w:sz="4" w:space="0" w:color="auto"/>
            </w:tcBorders>
          </w:tcPr>
          <w:p w14:paraId="4E31799D" w14:textId="77777777" w:rsidR="00061A9E" w:rsidRPr="00625324" w:rsidRDefault="00061A9E" w:rsidP="001F25EF">
            <w:pPr>
              <w:pStyle w:val="TAC"/>
            </w:pPr>
            <w:r w:rsidRPr="00D83E12">
              <w:t>22463</w:t>
            </w:r>
          </w:p>
        </w:tc>
        <w:tc>
          <w:tcPr>
            <w:tcW w:w="995" w:type="dxa"/>
            <w:gridSpan w:val="2"/>
            <w:tcBorders>
              <w:top w:val="single" w:sz="4" w:space="0" w:color="auto"/>
              <w:left w:val="single" w:sz="4" w:space="0" w:color="auto"/>
              <w:bottom w:val="single" w:sz="4" w:space="0" w:color="auto"/>
              <w:right w:val="single" w:sz="4" w:space="0" w:color="auto"/>
            </w:tcBorders>
          </w:tcPr>
          <w:p w14:paraId="5B136070" w14:textId="77777777" w:rsidR="00061A9E" w:rsidRPr="00625324" w:rsidRDefault="00061A9E" w:rsidP="001F25EF">
            <w:pPr>
              <w:pStyle w:val="TAC"/>
            </w:pPr>
            <w:r w:rsidRPr="00D83E12">
              <w:t>2076283</w:t>
            </w:r>
          </w:p>
        </w:tc>
        <w:tc>
          <w:tcPr>
            <w:tcW w:w="596" w:type="dxa"/>
            <w:gridSpan w:val="2"/>
            <w:tcBorders>
              <w:top w:val="single" w:sz="4" w:space="0" w:color="auto"/>
              <w:left w:val="single" w:sz="4" w:space="0" w:color="auto"/>
              <w:bottom w:val="single" w:sz="4" w:space="0" w:color="auto"/>
              <w:right w:val="single" w:sz="4" w:space="0" w:color="auto"/>
            </w:tcBorders>
          </w:tcPr>
          <w:p w14:paraId="116791D1" w14:textId="77777777" w:rsidR="00061A9E" w:rsidRPr="00625324" w:rsidRDefault="00061A9E" w:rsidP="001F25EF">
            <w:pPr>
              <w:pStyle w:val="TAC"/>
            </w:pPr>
            <w:r w:rsidRPr="00D83E12">
              <w:t>10</w:t>
            </w:r>
          </w:p>
        </w:tc>
        <w:tc>
          <w:tcPr>
            <w:tcW w:w="850" w:type="dxa"/>
            <w:tcBorders>
              <w:top w:val="single" w:sz="4" w:space="0" w:color="auto"/>
              <w:left w:val="single" w:sz="4" w:space="0" w:color="auto"/>
              <w:bottom w:val="single" w:sz="4" w:space="0" w:color="auto"/>
              <w:right w:val="single" w:sz="4" w:space="0" w:color="auto"/>
            </w:tcBorders>
          </w:tcPr>
          <w:p w14:paraId="4D51AC55" w14:textId="77777777" w:rsidR="00061A9E" w:rsidRPr="00625324" w:rsidRDefault="00061A9E" w:rsidP="001F25EF">
            <w:pPr>
              <w:pStyle w:val="TAC"/>
            </w:pPr>
            <w:r w:rsidRPr="00D83E12">
              <w:t>7</w:t>
            </w:r>
          </w:p>
        </w:tc>
        <w:tc>
          <w:tcPr>
            <w:tcW w:w="707" w:type="dxa"/>
            <w:tcBorders>
              <w:top w:val="single" w:sz="4" w:space="0" w:color="auto"/>
              <w:left w:val="single" w:sz="4" w:space="0" w:color="auto"/>
              <w:bottom w:val="single" w:sz="4" w:space="0" w:color="auto"/>
              <w:right w:val="single" w:sz="4" w:space="0" w:color="auto"/>
            </w:tcBorders>
          </w:tcPr>
          <w:p w14:paraId="514D1591" w14:textId="77777777" w:rsidR="00061A9E" w:rsidRPr="00625324" w:rsidRDefault="00061A9E" w:rsidP="001F25EF">
            <w:pPr>
              <w:pStyle w:val="TAC"/>
            </w:pPr>
            <w:r w:rsidRPr="00D83E12">
              <w:t>1 (8)</w:t>
            </w:r>
          </w:p>
        </w:tc>
        <w:tc>
          <w:tcPr>
            <w:tcW w:w="737" w:type="dxa"/>
            <w:tcBorders>
              <w:top w:val="single" w:sz="4" w:space="0" w:color="auto"/>
              <w:left w:val="single" w:sz="4" w:space="0" w:color="auto"/>
              <w:bottom w:val="single" w:sz="4" w:space="0" w:color="auto"/>
              <w:right w:val="single" w:sz="4" w:space="0" w:color="auto"/>
            </w:tcBorders>
          </w:tcPr>
          <w:p w14:paraId="1541299B" w14:textId="77777777" w:rsidR="00061A9E" w:rsidRPr="00625324" w:rsidRDefault="00061A9E" w:rsidP="001F25EF">
            <w:pPr>
              <w:pStyle w:val="TAC"/>
            </w:pPr>
            <w:r w:rsidRPr="00D83E12">
              <w:t>117</w:t>
            </w:r>
          </w:p>
        </w:tc>
      </w:tr>
      <w:tr w:rsidR="00061A9E" w:rsidRPr="00625324" w14:paraId="53B1A115" w14:textId="77777777" w:rsidTr="001F25EF">
        <w:tc>
          <w:tcPr>
            <w:tcW w:w="1022" w:type="dxa"/>
            <w:tcBorders>
              <w:top w:val="nil"/>
              <w:left w:val="single" w:sz="4" w:space="0" w:color="auto"/>
              <w:bottom w:val="nil"/>
              <w:right w:val="single" w:sz="4" w:space="0" w:color="auto"/>
            </w:tcBorders>
          </w:tcPr>
          <w:p w14:paraId="2E4A40E7"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71A89716"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6BB91788" w14:textId="77777777" w:rsidR="00061A9E" w:rsidRPr="00625324" w:rsidRDefault="00061A9E" w:rsidP="001F25EF">
            <w:pPr>
              <w:pStyle w:val="TAC"/>
            </w:pPr>
          </w:p>
        </w:tc>
        <w:tc>
          <w:tcPr>
            <w:tcW w:w="707" w:type="dxa"/>
            <w:tcBorders>
              <w:top w:val="nil"/>
              <w:left w:val="single" w:sz="4" w:space="0" w:color="auto"/>
              <w:bottom w:val="single" w:sz="4" w:space="0" w:color="auto"/>
              <w:right w:val="single" w:sz="4" w:space="0" w:color="auto"/>
            </w:tcBorders>
          </w:tcPr>
          <w:p w14:paraId="36C8B604" w14:textId="77777777" w:rsidR="00061A9E" w:rsidRPr="00625324" w:rsidRDefault="00061A9E" w:rsidP="001F25EF">
            <w:pPr>
              <w:pStyle w:val="TAC"/>
            </w:pPr>
          </w:p>
        </w:tc>
        <w:tc>
          <w:tcPr>
            <w:tcW w:w="849" w:type="dxa"/>
            <w:tcBorders>
              <w:top w:val="nil"/>
              <w:left w:val="single" w:sz="4" w:space="0" w:color="auto"/>
              <w:bottom w:val="single" w:sz="4" w:space="0" w:color="auto"/>
              <w:right w:val="single" w:sz="4" w:space="0" w:color="auto"/>
            </w:tcBorders>
          </w:tcPr>
          <w:p w14:paraId="4CFB89CD" w14:textId="77777777" w:rsidR="00061A9E" w:rsidRPr="00625324" w:rsidRDefault="00061A9E" w:rsidP="001F25EF">
            <w:pPr>
              <w:pStyle w:val="TAC"/>
            </w:pPr>
          </w:p>
        </w:tc>
        <w:tc>
          <w:tcPr>
            <w:tcW w:w="995" w:type="dxa"/>
            <w:tcBorders>
              <w:top w:val="nil"/>
              <w:left w:val="single" w:sz="4" w:space="0" w:color="auto"/>
              <w:bottom w:val="single" w:sz="4" w:space="0" w:color="auto"/>
              <w:right w:val="single" w:sz="4" w:space="0" w:color="auto"/>
            </w:tcBorders>
          </w:tcPr>
          <w:p w14:paraId="68E248D9" w14:textId="77777777" w:rsidR="00061A9E" w:rsidRPr="00625324" w:rsidRDefault="00061A9E" w:rsidP="001F25EF">
            <w:pPr>
              <w:pStyle w:val="TAC"/>
            </w:pPr>
            <w:r w:rsidRPr="00D83E12">
              <w:t>Uplink</w:t>
            </w:r>
          </w:p>
        </w:tc>
        <w:tc>
          <w:tcPr>
            <w:tcW w:w="708" w:type="dxa"/>
            <w:tcBorders>
              <w:top w:val="single" w:sz="4" w:space="0" w:color="auto"/>
              <w:left w:val="single" w:sz="4" w:space="0" w:color="auto"/>
              <w:bottom w:val="single" w:sz="4" w:space="0" w:color="auto"/>
              <w:right w:val="single" w:sz="4" w:space="0" w:color="auto"/>
            </w:tcBorders>
          </w:tcPr>
          <w:p w14:paraId="4C11A2B2" w14:textId="77777777" w:rsidR="00061A9E" w:rsidRPr="00625324" w:rsidRDefault="00061A9E" w:rsidP="001F25EF">
            <w:pPr>
              <w:pStyle w:val="TAC"/>
            </w:pPr>
            <w:r w:rsidRPr="00D83E12">
              <w:t>High</w:t>
            </w:r>
          </w:p>
        </w:tc>
        <w:tc>
          <w:tcPr>
            <w:tcW w:w="975" w:type="dxa"/>
            <w:tcBorders>
              <w:top w:val="single" w:sz="4" w:space="0" w:color="auto"/>
              <w:left w:val="single" w:sz="4" w:space="0" w:color="auto"/>
              <w:bottom w:val="single" w:sz="4" w:space="0" w:color="auto"/>
              <w:right w:val="single" w:sz="4" w:space="0" w:color="auto"/>
            </w:tcBorders>
          </w:tcPr>
          <w:p w14:paraId="5B9B55C9" w14:textId="77777777" w:rsidR="00061A9E" w:rsidRPr="00625324" w:rsidRDefault="00061A9E" w:rsidP="001F25EF">
            <w:pPr>
              <w:pStyle w:val="TAC"/>
            </w:pPr>
            <w:del w:id="116" w:author="Ericsson user" w:date="2021-04-06T11:37:00Z">
              <w:r w:rsidRPr="00625324">
                <w:delText>28126.32</w:delText>
              </w:r>
            </w:del>
            <w:ins w:id="117" w:author="Ericsson user" w:date="2021-04-06T11:37:00Z">
              <w:r w:rsidRPr="00D83E12">
                <w:t>28125.6</w:t>
              </w:r>
            </w:ins>
          </w:p>
        </w:tc>
        <w:tc>
          <w:tcPr>
            <w:tcW w:w="991" w:type="dxa"/>
            <w:tcBorders>
              <w:top w:val="single" w:sz="4" w:space="0" w:color="auto"/>
              <w:left w:val="single" w:sz="4" w:space="0" w:color="auto"/>
              <w:bottom w:val="single" w:sz="4" w:space="0" w:color="auto"/>
              <w:right w:val="single" w:sz="4" w:space="0" w:color="auto"/>
            </w:tcBorders>
          </w:tcPr>
          <w:p w14:paraId="7136F907" w14:textId="77777777" w:rsidR="00061A9E" w:rsidRPr="00625324" w:rsidRDefault="00061A9E" w:rsidP="001F25EF">
            <w:pPr>
              <w:pStyle w:val="TAC"/>
            </w:pPr>
            <w:del w:id="118" w:author="Ericsson user" w:date="2021-04-06T11:37:00Z">
              <w:r w:rsidRPr="00625324">
                <w:delText>2081271</w:delText>
              </w:r>
            </w:del>
            <w:ins w:id="119" w:author="Ericsson user" w:date="2021-04-06T11:37:00Z">
              <w:r w:rsidRPr="00D83E12">
                <w:t>2081259</w:t>
              </w:r>
            </w:ins>
          </w:p>
        </w:tc>
        <w:tc>
          <w:tcPr>
            <w:tcW w:w="991" w:type="dxa"/>
            <w:tcBorders>
              <w:top w:val="single" w:sz="4" w:space="0" w:color="auto"/>
              <w:left w:val="single" w:sz="4" w:space="0" w:color="auto"/>
              <w:bottom w:val="single" w:sz="4" w:space="0" w:color="auto"/>
              <w:right w:val="single" w:sz="4" w:space="0" w:color="auto"/>
            </w:tcBorders>
          </w:tcPr>
          <w:p w14:paraId="64FC68CB" w14:textId="77777777" w:rsidR="00061A9E" w:rsidRPr="00625324" w:rsidRDefault="00061A9E" w:rsidP="001F25EF">
            <w:pPr>
              <w:pStyle w:val="TAC"/>
            </w:pPr>
            <w:del w:id="120" w:author="Ericsson user" w:date="2021-04-06T11:37:00Z">
              <w:r w:rsidRPr="00625324">
                <w:delText>27739.68</w:delText>
              </w:r>
            </w:del>
            <w:ins w:id="121" w:author="Ericsson user" w:date="2021-04-06T11:37:00Z">
              <w:r w:rsidRPr="00D83E12">
                <w:t>27738.96</w:t>
              </w:r>
            </w:ins>
          </w:p>
        </w:tc>
        <w:tc>
          <w:tcPr>
            <w:tcW w:w="991" w:type="dxa"/>
            <w:tcBorders>
              <w:top w:val="single" w:sz="4" w:space="0" w:color="auto"/>
              <w:left w:val="single" w:sz="4" w:space="0" w:color="auto"/>
              <w:bottom w:val="single" w:sz="4" w:space="0" w:color="auto"/>
              <w:right w:val="single" w:sz="4" w:space="0" w:color="auto"/>
            </w:tcBorders>
          </w:tcPr>
          <w:p w14:paraId="424D1946" w14:textId="77777777" w:rsidR="00061A9E" w:rsidRPr="00625324" w:rsidRDefault="00061A9E" w:rsidP="001F25EF">
            <w:pPr>
              <w:pStyle w:val="TAC"/>
            </w:pPr>
            <w:del w:id="122" w:author="Ericsson user" w:date="2021-04-06T11:37:00Z">
              <w:r w:rsidRPr="00625324">
                <w:delText>2074827</w:delText>
              </w:r>
            </w:del>
            <w:ins w:id="123" w:author="Ericsson user" w:date="2021-04-06T11:37:00Z">
              <w:r w:rsidRPr="00D83E12">
                <w:t>2074815</w:t>
              </w:r>
            </w:ins>
          </w:p>
        </w:tc>
        <w:tc>
          <w:tcPr>
            <w:tcW w:w="814" w:type="dxa"/>
            <w:tcBorders>
              <w:top w:val="single" w:sz="4" w:space="0" w:color="auto"/>
              <w:left w:val="single" w:sz="4" w:space="0" w:color="auto"/>
              <w:bottom w:val="single" w:sz="4" w:space="0" w:color="auto"/>
              <w:right w:val="single" w:sz="4" w:space="0" w:color="auto"/>
            </w:tcBorders>
          </w:tcPr>
          <w:p w14:paraId="22CF70FE" w14:textId="77777777" w:rsidR="00061A9E" w:rsidRPr="00625324" w:rsidRDefault="00061A9E" w:rsidP="001F25EF">
            <w:pPr>
              <w:pStyle w:val="TAC"/>
            </w:pPr>
            <w:r w:rsidRPr="00D83E12">
              <w:t>504</w:t>
            </w:r>
          </w:p>
        </w:tc>
        <w:tc>
          <w:tcPr>
            <w:tcW w:w="652" w:type="dxa"/>
            <w:gridSpan w:val="2"/>
            <w:tcBorders>
              <w:top w:val="nil"/>
              <w:left w:val="single" w:sz="4" w:space="0" w:color="auto"/>
              <w:bottom w:val="single" w:sz="4" w:space="0" w:color="auto"/>
              <w:right w:val="single" w:sz="4" w:space="0" w:color="auto"/>
            </w:tcBorders>
          </w:tcPr>
          <w:p w14:paraId="0B2E7C98" w14:textId="77777777" w:rsidR="00061A9E" w:rsidRPr="00625324" w:rsidRDefault="00061A9E" w:rsidP="001F25EF">
            <w:pPr>
              <w:pStyle w:val="TAC"/>
            </w:pPr>
          </w:p>
        </w:tc>
        <w:tc>
          <w:tcPr>
            <w:tcW w:w="764" w:type="dxa"/>
            <w:tcBorders>
              <w:top w:val="single" w:sz="4" w:space="0" w:color="auto"/>
              <w:left w:val="single" w:sz="4" w:space="0" w:color="auto"/>
              <w:bottom w:val="single" w:sz="4" w:space="0" w:color="auto"/>
              <w:right w:val="single" w:sz="4" w:space="0" w:color="auto"/>
            </w:tcBorders>
          </w:tcPr>
          <w:p w14:paraId="116E8F2A" w14:textId="77777777" w:rsidR="00061A9E" w:rsidRPr="00625324" w:rsidRDefault="00061A9E" w:rsidP="001F25EF">
            <w:pPr>
              <w:pStyle w:val="TAC"/>
            </w:pPr>
            <w:r w:rsidRPr="00D83E12">
              <w:t>22480</w:t>
            </w:r>
          </w:p>
        </w:tc>
        <w:tc>
          <w:tcPr>
            <w:tcW w:w="995" w:type="dxa"/>
            <w:gridSpan w:val="2"/>
            <w:tcBorders>
              <w:top w:val="single" w:sz="4" w:space="0" w:color="auto"/>
              <w:left w:val="single" w:sz="4" w:space="0" w:color="auto"/>
              <w:bottom w:val="single" w:sz="4" w:space="0" w:color="auto"/>
              <w:right w:val="single" w:sz="4" w:space="0" w:color="auto"/>
            </w:tcBorders>
          </w:tcPr>
          <w:p w14:paraId="5976FDB9" w14:textId="77777777" w:rsidR="00061A9E" w:rsidRPr="00625324" w:rsidRDefault="00061A9E" w:rsidP="001F25EF">
            <w:pPr>
              <w:pStyle w:val="TAC"/>
            </w:pPr>
            <w:r w:rsidRPr="00D83E12">
              <w:t>2081179</w:t>
            </w:r>
          </w:p>
        </w:tc>
        <w:tc>
          <w:tcPr>
            <w:tcW w:w="596" w:type="dxa"/>
            <w:gridSpan w:val="2"/>
            <w:tcBorders>
              <w:top w:val="single" w:sz="4" w:space="0" w:color="auto"/>
              <w:left w:val="single" w:sz="4" w:space="0" w:color="auto"/>
              <w:bottom w:val="single" w:sz="4" w:space="0" w:color="auto"/>
              <w:right w:val="single" w:sz="4" w:space="0" w:color="auto"/>
            </w:tcBorders>
          </w:tcPr>
          <w:p w14:paraId="44F07647" w14:textId="77777777" w:rsidR="00061A9E" w:rsidRPr="00625324" w:rsidRDefault="00061A9E" w:rsidP="001F25EF">
            <w:pPr>
              <w:pStyle w:val="TAC"/>
            </w:pPr>
            <w:r w:rsidRPr="00D83E12">
              <w:t>4</w:t>
            </w:r>
          </w:p>
        </w:tc>
        <w:tc>
          <w:tcPr>
            <w:tcW w:w="850" w:type="dxa"/>
            <w:tcBorders>
              <w:top w:val="single" w:sz="4" w:space="0" w:color="auto"/>
              <w:left w:val="single" w:sz="4" w:space="0" w:color="auto"/>
              <w:bottom w:val="single" w:sz="4" w:space="0" w:color="auto"/>
              <w:right w:val="single" w:sz="4" w:space="0" w:color="auto"/>
            </w:tcBorders>
          </w:tcPr>
          <w:p w14:paraId="57F653FD" w14:textId="77777777" w:rsidR="00061A9E" w:rsidRPr="00625324" w:rsidRDefault="00061A9E" w:rsidP="001F25EF">
            <w:pPr>
              <w:pStyle w:val="TAC"/>
            </w:pPr>
            <w:del w:id="124" w:author="Ericsson user" w:date="2021-04-06T11:37:00Z">
              <w:r w:rsidRPr="00625324">
                <w:delText>5</w:delText>
              </w:r>
            </w:del>
            <w:ins w:id="125" w:author="Ericsson user" w:date="2021-04-06T11:37:00Z">
              <w:r w:rsidRPr="00D83E12">
                <w:t>6</w:t>
              </w:r>
            </w:ins>
          </w:p>
        </w:tc>
        <w:tc>
          <w:tcPr>
            <w:tcW w:w="707" w:type="dxa"/>
            <w:tcBorders>
              <w:top w:val="single" w:sz="4" w:space="0" w:color="auto"/>
              <w:left w:val="single" w:sz="4" w:space="0" w:color="auto"/>
              <w:bottom w:val="single" w:sz="4" w:space="0" w:color="auto"/>
              <w:right w:val="single" w:sz="4" w:space="0" w:color="auto"/>
            </w:tcBorders>
          </w:tcPr>
          <w:p w14:paraId="2000F4B8" w14:textId="77777777" w:rsidR="00061A9E" w:rsidRPr="00625324" w:rsidRDefault="00061A9E" w:rsidP="001F25EF">
            <w:pPr>
              <w:pStyle w:val="TAC"/>
            </w:pPr>
            <w:r w:rsidRPr="00D83E12">
              <w:t>0 (0)</w:t>
            </w:r>
          </w:p>
        </w:tc>
        <w:tc>
          <w:tcPr>
            <w:tcW w:w="737" w:type="dxa"/>
            <w:tcBorders>
              <w:top w:val="single" w:sz="4" w:space="0" w:color="auto"/>
              <w:left w:val="single" w:sz="4" w:space="0" w:color="auto"/>
              <w:bottom w:val="single" w:sz="4" w:space="0" w:color="auto"/>
              <w:right w:val="single" w:sz="4" w:space="0" w:color="auto"/>
            </w:tcBorders>
          </w:tcPr>
          <w:p w14:paraId="5FB8E838" w14:textId="77777777" w:rsidR="00061A9E" w:rsidRPr="00625324" w:rsidRDefault="00061A9E" w:rsidP="001F25EF">
            <w:pPr>
              <w:pStyle w:val="TAC"/>
            </w:pPr>
            <w:del w:id="126" w:author="Ericsson user" w:date="2021-04-06T11:37:00Z">
              <w:r w:rsidRPr="00625324">
                <w:delText>509</w:delText>
              </w:r>
            </w:del>
            <w:ins w:id="127" w:author="Ericsson user" w:date="2021-04-06T11:37:00Z">
              <w:r w:rsidRPr="00D83E12">
                <w:t>510</w:t>
              </w:r>
            </w:ins>
          </w:p>
        </w:tc>
      </w:tr>
      <w:tr w:rsidR="00061A9E" w:rsidRPr="00625324" w14:paraId="163B0B50" w14:textId="77777777" w:rsidTr="001F25EF">
        <w:trPr>
          <w:trHeight w:val="204"/>
        </w:trPr>
        <w:tc>
          <w:tcPr>
            <w:tcW w:w="1022" w:type="dxa"/>
            <w:tcBorders>
              <w:top w:val="nil"/>
              <w:left w:val="single" w:sz="4" w:space="0" w:color="auto"/>
              <w:bottom w:val="nil"/>
              <w:right w:val="single" w:sz="4" w:space="0" w:color="auto"/>
            </w:tcBorders>
            <w:vAlign w:val="bottom"/>
          </w:tcPr>
          <w:p w14:paraId="607D7C51"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49171986" w14:textId="77777777" w:rsidR="00061A9E" w:rsidRPr="00625324" w:rsidRDefault="00061A9E" w:rsidP="001F25EF">
            <w:pPr>
              <w:pStyle w:val="TAC"/>
            </w:pPr>
            <w:r w:rsidRPr="00D83E12">
              <w:t>Channel spacing CC1-CC2=</w:t>
            </w:r>
            <w:del w:id="128" w:author="Ericsson user" w:date="2021-04-06T11:37:00Z">
              <w:r w:rsidRPr="00625324">
                <w:delText>73.68</w:delText>
              </w:r>
            </w:del>
            <w:ins w:id="129" w:author="Ericsson user" w:date="2021-04-06T11:37:00Z">
              <w:r w:rsidRPr="00D83E12">
                <w:t>74.4</w:t>
              </w:r>
            </w:ins>
            <w:r w:rsidRPr="00D83E12">
              <w:t xml:space="preserve"> MHz (Note 1)</w:t>
            </w:r>
          </w:p>
        </w:tc>
      </w:tr>
      <w:tr w:rsidR="00061A9E" w:rsidRPr="00625324" w14:paraId="2CF9BAA6" w14:textId="77777777" w:rsidTr="001F25EF">
        <w:tc>
          <w:tcPr>
            <w:tcW w:w="1022" w:type="dxa"/>
            <w:tcBorders>
              <w:top w:val="nil"/>
              <w:left w:val="single" w:sz="4" w:space="0" w:color="auto"/>
              <w:bottom w:val="nil"/>
              <w:right w:val="single" w:sz="4" w:space="0" w:color="auto"/>
            </w:tcBorders>
          </w:tcPr>
          <w:p w14:paraId="722DC989"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619985ED" w14:textId="77777777" w:rsidR="00061A9E" w:rsidRPr="00625324" w:rsidRDefault="00061A9E" w:rsidP="001F25EF">
            <w:pPr>
              <w:pStyle w:val="TAC"/>
            </w:pPr>
            <w:r w:rsidRPr="00D83E12">
              <w:t>CC2</w:t>
            </w:r>
          </w:p>
        </w:tc>
        <w:tc>
          <w:tcPr>
            <w:tcW w:w="712" w:type="dxa"/>
            <w:tcBorders>
              <w:top w:val="single" w:sz="4" w:space="0" w:color="auto"/>
              <w:left w:val="single" w:sz="4" w:space="0" w:color="auto"/>
              <w:bottom w:val="nil"/>
              <w:right w:val="single" w:sz="4" w:space="0" w:color="auto"/>
            </w:tcBorders>
          </w:tcPr>
          <w:p w14:paraId="59B3CA5C" w14:textId="77777777" w:rsidR="00061A9E" w:rsidRPr="00625324" w:rsidRDefault="00061A9E" w:rsidP="001F25EF">
            <w:pPr>
              <w:pStyle w:val="TAC"/>
            </w:pPr>
            <w:r w:rsidRPr="00D83E12">
              <w:t>100</w:t>
            </w:r>
          </w:p>
        </w:tc>
        <w:tc>
          <w:tcPr>
            <w:tcW w:w="707" w:type="dxa"/>
            <w:tcBorders>
              <w:top w:val="single" w:sz="4" w:space="0" w:color="auto"/>
              <w:left w:val="single" w:sz="4" w:space="0" w:color="auto"/>
              <w:bottom w:val="nil"/>
              <w:right w:val="single" w:sz="4" w:space="0" w:color="auto"/>
            </w:tcBorders>
          </w:tcPr>
          <w:p w14:paraId="61670F86" w14:textId="77777777" w:rsidR="00061A9E" w:rsidRPr="00625324" w:rsidRDefault="00061A9E" w:rsidP="001F25EF">
            <w:pPr>
              <w:pStyle w:val="TAC"/>
            </w:pPr>
            <w:r w:rsidRPr="00D83E12">
              <w:t>60</w:t>
            </w:r>
          </w:p>
        </w:tc>
        <w:tc>
          <w:tcPr>
            <w:tcW w:w="849" w:type="dxa"/>
            <w:tcBorders>
              <w:top w:val="single" w:sz="4" w:space="0" w:color="auto"/>
              <w:left w:val="single" w:sz="4" w:space="0" w:color="auto"/>
              <w:bottom w:val="nil"/>
              <w:right w:val="single" w:sz="4" w:space="0" w:color="auto"/>
            </w:tcBorders>
          </w:tcPr>
          <w:p w14:paraId="49CB7B4B" w14:textId="77777777" w:rsidR="00061A9E" w:rsidRPr="00625324" w:rsidRDefault="00061A9E" w:rsidP="001F25EF">
            <w:pPr>
              <w:pStyle w:val="TAC"/>
            </w:pPr>
            <w:r w:rsidRPr="00D83E12">
              <w:t>132</w:t>
            </w:r>
          </w:p>
        </w:tc>
        <w:tc>
          <w:tcPr>
            <w:tcW w:w="995" w:type="dxa"/>
            <w:tcBorders>
              <w:top w:val="single" w:sz="4" w:space="0" w:color="auto"/>
              <w:left w:val="single" w:sz="4" w:space="0" w:color="auto"/>
              <w:bottom w:val="nil"/>
              <w:right w:val="single" w:sz="4" w:space="0" w:color="auto"/>
            </w:tcBorders>
          </w:tcPr>
          <w:p w14:paraId="1E45D081" w14:textId="77777777" w:rsidR="00061A9E" w:rsidRPr="00625324" w:rsidRDefault="00061A9E" w:rsidP="001F25EF">
            <w:pPr>
              <w:pStyle w:val="TAC"/>
            </w:pPr>
            <w:r w:rsidRPr="00D83E12">
              <w:t>Downlink</w:t>
            </w:r>
          </w:p>
        </w:tc>
        <w:tc>
          <w:tcPr>
            <w:tcW w:w="708" w:type="dxa"/>
            <w:tcBorders>
              <w:top w:val="single" w:sz="4" w:space="0" w:color="auto"/>
              <w:left w:val="single" w:sz="4" w:space="0" w:color="auto"/>
              <w:bottom w:val="single" w:sz="4" w:space="0" w:color="auto"/>
              <w:right w:val="single" w:sz="4" w:space="0" w:color="auto"/>
            </w:tcBorders>
          </w:tcPr>
          <w:p w14:paraId="775C99AF" w14:textId="77777777" w:rsidR="00061A9E" w:rsidRPr="00625324" w:rsidRDefault="00061A9E" w:rsidP="001F25EF">
            <w:pPr>
              <w:pStyle w:val="TAC"/>
            </w:pPr>
            <w:r w:rsidRPr="00D83E12">
              <w:t>Low</w:t>
            </w:r>
          </w:p>
        </w:tc>
        <w:tc>
          <w:tcPr>
            <w:tcW w:w="975" w:type="dxa"/>
            <w:tcBorders>
              <w:top w:val="single" w:sz="4" w:space="0" w:color="auto"/>
              <w:left w:val="single" w:sz="4" w:space="0" w:color="auto"/>
              <w:bottom w:val="single" w:sz="4" w:space="0" w:color="auto"/>
              <w:right w:val="single" w:sz="4" w:space="0" w:color="auto"/>
            </w:tcBorders>
          </w:tcPr>
          <w:p w14:paraId="3680D0F3" w14:textId="77777777" w:rsidR="00061A9E" w:rsidRPr="00625324" w:rsidRDefault="00061A9E" w:rsidP="001F25EF">
            <w:pPr>
              <w:pStyle w:val="TAC"/>
            </w:pPr>
            <w:del w:id="130" w:author="Ericsson user" w:date="2021-04-06T11:37:00Z">
              <w:r w:rsidRPr="00625324">
                <w:delText>27598.68</w:delText>
              </w:r>
            </w:del>
            <w:ins w:id="131" w:author="Ericsson user" w:date="2021-04-06T11:37:00Z">
              <w:r w:rsidRPr="00D83E12">
                <w:t>27599.4</w:t>
              </w:r>
            </w:ins>
          </w:p>
        </w:tc>
        <w:tc>
          <w:tcPr>
            <w:tcW w:w="991" w:type="dxa"/>
            <w:tcBorders>
              <w:top w:val="single" w:sz="4" w:space="0" w:color="auto"/>
              <w:left w:val="single" w:sz="4" w:space="0" w:color="auto"/>
              <w:bottom w:val="single" w:sz="4" w:space="0" w:color="auto"/>
              <w:right w:val="single" w:sz="4" w:space="0" w:color="auto"/>
            </w:tcBorders>
          </w:tcPr>
          <w:p w14:paraId="06DCD638" w14:textId="77777777" w:rsidR="00061A9E" w:rsidRPr="00625324" w:rsidRDefault="00061A9E" w:rsidP="001F25EF">
            <w:pPr>
              <w:pStyle w:val="TAC"/>
            </w:pPr>
            <w:del w:id="132" w:author="Ericsson user" w:date="2021-04-06T11:37:00Z">
              <w:r w:rsidRPr="00625324">
                <w:delText>2072477</w:delText>
              </w:r>
            </w:del>
            <w:ins w:id="133" w:author="Ericsson user" w:date="2021-04-06T11:37:00Z">
              <w:r w:rsidRPr="00D83E12">
                <w:t>2072489</w:t>
              </w:r>
            </w:ins>
          </w:p>
        </w:tc>
        <w:tc>
          <w:tcPr>
            <w:tcW w:w="991" w:type="dxa"/>
            <w:tcBorders>
              <w:top w:val="single" w:sz="4" w:space="0" w:color="auto"/>
              <w:left w:val="single" w:sz="4" w:space="0" w:color="auto"/>
              <w:bottom w:val="single" w:sz="4" w:space="0" w:color="auto"/>
              <w:right w:val="single" w:sz="4" w:space="0" w:color="auto"/>
            </w:tcBorders>
          </w:tcPr>
          <w:p w14:paraId="6112D0F3" w14:textId="77777777" w:rsidR="00061A9E" w:rsidRPr="00625324" w:rsidRDefault="00061A9E" w:rsidP="001F25EF">
            <w:pPr>
              <w:pStyle w:val="TAC"/>
            </w:pPr>
            <w:r w:rsidRPr="00D83E12">
              <w:t>27551.</w:t>
            </w:r>
            <w:del w:id="134" w:author="Ericsson user" w:date="2021-04-06T11:37:00Z">
              <w:r w:rsidRPr="00625324">
                <w:delText>16</w:delText>
              </w:r>
            </w:del>
            <w:ins w:id="135" w:author="Ericsson user" w:date="2021-04-06T11:37:00Z">
              <w:r w:rsidRPr="00D83E12">
                <w:t>88</w:t>
              </w:r>
            </w:ins>
          </w:p>
        </w:tc>
        <w:tc>
          <w:tcPr>
            <w:tcW w:w="991" w:type="dxa"/>
            <w:tcBorders>
              <w:top w:val="single" w:sz="4" w:space="0" w:color="auto"/>
              <w:left w:val="single" w:sz="4" w:space="0" w:color="auto"/>
              <w:bottom w:val="single" w:sz="4" w:space="0" w:color="auto"/>
              <w:right w:val="single" w:sz="4" w:space="0" w:color="auto"/>
            </w:tcBorders>
          </w:tcPr>
          <w:p w14:paraId="29E6D35E" w14:textId="77777777" w:rsidR="00061A9E" w:rsidRPr="00625324" w:rsidRDefault="00061A9E" w:rsidP="001F25EF">
            <w:pPr>
              <w:pStyle w:val="TAC"/>
            </w:pPr>
            <w:del w:id="136" w:author="Ericsson user" w:date="2021-04-06T11:37:00Z">
              <w:r w:rsidRPr="00625324">
                <w:delText>2071685</w:delText>
              </w:r>
            </w:del>
            <w:ins w:id="137" w:author="Ericsson user" w:date="2021-04-06T11:37:00Z">
              <w:r w:rsidRPr="00D83E12">
                <w:t>2071697</w:t>
              </w:r>
            </w:ins>
          </w:p>
        </w:tc>
        <w:tc>
          <w:tcPr>
            <w:tcW w:w="814" w:type="dxa"/>
            <w:tcBorders>
              <w:top w:val="single" w:sz="4" w:space="0" w:color="auto"/>
              <w:left w:val="single" w:sz="4" w:space="0" w:color="auto"/>
              <w:bottom w:val="single" w:sz="4" w:space="0" w:color="auto"/>
              <w:right w:val="single" w:sz="4" w:space="0" w:color="auto"/>
            </w:tcBorders>
          </w:tcPr>
          <w:p w14:paraId="174795DE" w14:textId="77777777" w:rsidR="00061A9E" w:rsidRPr="00625324" w:rsidRDefault="00061A9E" w:rsidP="001F25EF">
            <w:pPr>
              <w:pStyle w:val="TAC"/>
            </w:pPr>
            <w:r w:rsidRPr="00D83E12">
              <w:t>0</w:t>
            </w:r>
          </w:p>
        </w:tc>
        <w:tc>
          <w:tcPr>
            <w:tcW w:w="652" w:type="dxa"/>
            <w:gridSpan w:val="2"/>
            <w:tcBorders>
              <w:top w:val="single" w:sz="4" w:space="0" w:color="auto"/>
              <w:left w:val="single" w:sz="4" w:space="0" w:color="auto"/>
              <w:bottom w:val="nil"/>
              <w:right w:val="single" w:sz="4" w:space="0" w:color="auto"/>
            </w:tcBorders>
          </w:tcPr>
          <w:p w14:paraId="304D1B86" w14:textId="77777777" w:rsidR="00061A9E" w:rsidRPr="00625324" w:rsidRDefault="00061A9E" w:rsidP="001F25EF">
            <w:pPr>
              <w:pStyle w:val="TAC"/>
            </w:pPr>
            <w:r w:rsidRPr="00D83E12">
              <w:t>120</w:t>
            </w:r>
          </w:p>
        </w:tc>
        <w:tc>
          <w:tcPr>
            <w:tcW w:w="764" w:type="dxa"/>
            <w:tcBorders>
              <w:top w:val="single" w:sz="4" w:space="0" w:color="auto"/>
              <w:left w:val="single" w:sz="4" w:space="0" w:color="auto"/>
              <w:bottom w:val="single" w:sz="4" w:space="0" w:color="auto"/>
              <w:right w:val="single" w:sz="4" w:space="0" w:color="auto"/>
            </w:tcBorders>
          </w:tcPr>
          <w:p w14:paraId="1925AE29" w14:textId="77777777" w:rsidR="00061A9E" w:rsidRPr="00625324" w:rsidRDefault="00061A9E" w:rsidP="001F25EF">
            <w:pPr>
              <w:pStyle w:val="TAC"/>
            </w:pPr>
            <w:r w:rsidRPr="00D83E12">
              <w:t>22448</w:t>
            </w:r>
          </w:p>
        </w:tc>
        <w:tc>
          <w:tcPr>
            <w:tcW w:w="995" w:type="dxa"/>
            <w:gridSpan w:val="2"/>
            <w:tcBorders>
              <w:top w:val="single" w:sz="4" w:space="0" w:color="auto"/>
              <w:left w:val="single" w:sz="4" w:space="0" w:color="auto"/>
              <w:bottom w:val="single" w:sz="4" w:space="0" w:color="auto"/>
              <w:right w:val="single" w:sz="4" w:space="0" w:color="auto"/>
            </w:tcBorders>
          </w:tcPr>
          <w:p w14:paraId="55972380" w14:textId="77777777" w:rsidR="00061A9E" w:rsidRPr="00625324" w:rsidRDefault="00061A9E" w:rsidP="001F25EF">
            <w:pPr>
              <w:pStyle w:val="TAC"/>
            </w:pPr>
            <w:r w:rsidRPr="00D83E12">
              <w:t>2071963</w:t>
            </w:r>
          </w:p>
        </w:tc>
        <w:tc>
          <w:tcPr>
            <w:tcW w:w="596" w:type="dxa"/>
            <w:gridSpan w:val="2"/>
            <w:tcBorders>
              <w:top w:val="single" w:sz="4" w:space="0" w:color="auto"/>
              <w:left w:val="single" w:sz="4" w:space="0" w:color="auto"/>
              <w:bottom w:val="single" w:sz="4" w:space="0" w:color="auto"/>
              <w:right w:val="single" w:sz="4" w:space="0" w:color="auto"/>
            </w:tcBorders>
          </w:tcPr>
          <w:p w14:paraId="2239BFB7" w14:textId="77777777" w:rsidR="00061A9E" w:rsidRPr="00625324" w:rsidRDefault="00061A9E" w:rsidP="001F25EF">
            <w:pPr>
              <w:pStyle w:val="TAC"/>
            </w:pPr>
            <w:r w:rsidRPr="00D83E12">
              <w:t>2</w:t>
            </w:r>
          </w:p>
        </w:tc>
        <w:tc>
          <w:tcPr>
            <w:tcW w:w="850" w:type="dxa"/>
            <w:tcBorders>
              <w:top w:val="single" w:sz="4" w:space="0" w:color="auto"/>
              <w:left w:val="single" w:sz="4" w:space="0" w:color="auto"/>
              <w:bottom w:val="single" w:sz="4" w:space="0" w:color="auto"/>
              <w:right w:val="single" w:sz="4" w:space="0" w:color="auto"/>
            </w:tcBorders>
          </w:tcPr>
          <w:p w14:paraId="1C7C9DA2" w14:textId="77777777" w:rsidR="00061A9E" w:rsidRPr="00625324" w:rsidRDefault="00061A9E" w:rsidP="001F25EF">
            <w:pPr>
              <w:pStyle w:val="TAC"/>
            </w:pPr>
            <w:del w:id="138" w:author="Ericsson user" w:date="2021-04-06T11:37:00Z">
              <w:r w:rsidRPr="00625324">
                <w:delText>3</w:delText>
              </w:r>
            </w:del>
            <w:ins w:id="139" w:author="Ericsson user" w:date="2021-04-06T11:37:00Z">
              <w:r w:rsidRPr="00D83E12">
                <w:t>2</w:t>
              </w:r>
            </w:ins>
          </w:p>
        </w:tc>
        <w:tc>
          <w:tcPr>
            <w:tcW w:w="707" w:type="dxa"/>
            <w:tcBorders>
              <w:top w:val="single" w:sz="4" w:space="0" w:color="auto"/>
              <w:left w:val="single" w:sz="4" w:space="0" w:color="auto"/>
              <w:bottom w:val="single" w:sz="4" w:space="0" w:color="auto"/>
              <w:right w:val="single" w:sz="4" w:space="0" w:color="auto"/>
            </w:tcBorders>
          </w:tcPr>
          <w:p w14:paraId="73B814A2" w14:textId="77777777" w:rsidR="00061A9E" w:rsidRPr="00625324" w:rsidRDefault="00061A9E" w:rsidP="001F25EF">
            <w:pPr>
              <w:pStyle w:val="TAC"/>
            </w:pPr>
            <w:r w:rsidRPr="00D83E12">
              <w:t>0 (0)</w:t>
            </w:r>
          </w:p>
        </w:tc>
        <w:tc>
          <w:tcPr>
            <w:tcW w:w="737" w:type="dxa"/>
            <w:tcBorders>
              <w:top w:val="single" w:sz="4" w:space="0" w:color="auto"/>
              <w:left w:val="single" w:sz="4" w:space="0" w:color="auto"/>
              <w:bottom w:val="single" w:sz="4" w:space="0" w:color="auto"/>
              <w:right w:val="single" w:sz="4" w:space="0" w:color="auto"/>
            </w:tcBorders>
          </w:tcPr>
          <w:p w14:paraId="77FC814F" w14:textId="77777777" w:rsidR="00061A9E" w:rsidRPr="00625324" w:rsidRDefault="00061A9E" w:rsidP="001F25EF">
            <w:pPr>
              <w:pStyle w:val="TAC"/>
            </w:pPr>
            <w:del w:id="140" w:author="Ericsson user" w:date="2021-04-06T11:37:00Z">
              <w:r w:rsidRPr="00625324">
                <w:delText>3</w:delText>
              </w:r>
            </w:del>
            <w:ins w:id="141" w:author="Ericsson user" w:date="2021-04-06T11:37:00Z">
              <w:r w:rsidRPr="00D83E12">
                <w:t>2</w:t>
              </w:r>
            </w:ins>
          </w:p>
        </w:tc>
      </w:tr>
      <w:tr w:rsidR="00061A9E" w:rsidRPr="00625324" w14:paraId="0EBB36AB" w14:textId="77777777" w:rsidTr="001F25EF">
        <w:tc>
          <w:tcPr>
            <w:tcW w:w="1022" w:type="dxa"/>
            <w:tcBorders>
              <w:top w:val="nil"/>
              <w:left w:val="single" w:sz="4" w:space="0" w:color="auto"/>
              <w:bottom w:val="nil"/>
              <w:right w:val="single" w:sz="4" w:space="0" w:color="auto"/>
            </w:tcBorders>
          </w:tcPr>
          <w:p w14:paraId="037A2B08"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00D17248" w14:textId="77777777" w:rsidR="00061A9E" w:rsidRPr="00625324" w:rsidRDefault="00061A9E" w:rsidP="001F25EF">
            <w:pPr>
              <w:pStyle w:val="TAC"/>
              <w:jc w:val="left"/>
            </w:pPr>
          </w:p>
        </w:tc>
        <w:tc>
          <w:tcPr>
            <w:tcW w:w="712" w:type="dxa"/>
            <w:tcBorders>
              <w:top w:val="nil"/>
              <w:left w:val="single" w:sz="4" w:space="0" w:color="auto"/>
              <w:bottom w:val="nil"/>
              <w:right w:val="single" w:sz="4" w:space="0" w:color="auto"/>
            </w:tcBorders>
          </w:tcPr>
          <w:p w14:paraId="7E19D33F" w14:textId="77777777" w:rsidR="00061A9E" w:rsidRPr="00625324" w:rsidRDefault="00061A9E" w:rsidP="001F25EF">
            <w:pPr>
              <w:pStyle w:val="TAC"/>
            </w:pPr>
          </w:p>
        </w:tc>
        <w:tc>
          <w:tcPr>
            <w:tcW w:w="707" w:type="dxa"/>
            <w:tcBorders>
              <w:top w:val="nil"/>
              <w:left w:val="single" w:sz="4" w:space="0" w:color="auto"/>
              <w:bottom w:val="nil"/>
              <w:right w:val="single" w:sz="4" w:space="0" w:color="auto"/>
            </w:tcBorders>
          </w:tcPr>
          <w:p w14:paraId="3FCA26B4" w14:textId="77777777" w:rsidR="00061A9E" w:rsidRPr="00625324" w:rsidRDefault="00061A9E" w:rsidP="001F25EF">
            <w:pPr>
              <w:pStyle w:val="TAC"/>
            </w:pPr>
          </w:p>
        </w:tc>
        <w:tc>
          <w:tcPr>
            <w:tcW w:w="849" w:type="dxa"/>
            <w:tcBorders>
              <w:top w:val="nil"/>
              <w:left w:val="single" w:sz="4" w:space="0" w:color="auto"/>
              <w:bottom w:val="nil"/>
              <w:right w:val="single" w:sz="4" w:space="0" w:color="auto"/>
            </w:tcBorders>
          </w:tcPr>
          <w:p w14:paraId="493B8E59" w14:textId="77777777" w:rsidR="00061A9E" w:rsidRPr="00625324" w:rsidRDefault="00061A9E" w:rsidP="001F25EF">
            <w:pPr>
              <w:pStyle w:val="TAC"/>
            </w:pPr>
          </w:p>
        </w:tc>
        <w:tc>
          <w:tcPr>
            <w:tcW w:w="995" w:type="dxa"/>
            <w:tcBorders>
              <w:top w:val="nil"/>
              <w:left w:val="single" w:sz="4" w:space="0" w:color="auto"/>
              <w:bottom w:val="nil"/>
              <w:right w:val="single" w:sz="4" w:space="0" w:color="auto"/>
            </w:tcBorders>
          </w:tcPr>
          <w:p w14:paraId="0CD0C6B3" w14:textId="77777777" w:rsidR="00061A9E" w:rsidRPr="00625324" w:rsidRDefault="00061A9E" w:rsidP="001F25EF">
            <w:pPr>
              <w:pStyle w:val="TAC"/>
            </w:pPr>
            <w:r w:rsidRPr="00D83E12">
              <w:t>&amp;</w:t>
            </w:r>
          </w:p>
        </w:tc>
        <w:tc>
          <w:tcPr>
            <w:tcW w:w="708" w:type="dxa"/>
            <w:tcBorders>
              <w:top w:val="single" w:sz="4" w:space="0" w:color="auto"/>
              <w:left w:val="single" w:sz="4" w:space="0" w:color="auto"/>
              <w:bottom w:val="single" w:sz="4" w:space="0" w:color="auto"/>
              <w:right w:val="single" w:sz="4" w:space="0" w:color="auto"/>
            </w:tcBorders>
          </w:tcPr>
          <w:p w14:paraId="406376C0" w14:textId="77777777" w:rsidR="00061A9E" w:rsidRPr="00625324" w:rsidRDefault="00061A9E" w:rsidP="001F25EF">
            <w:pPr>
              <w:pStyle w:val="TAC"/>
            </w:pPr>
            <w:r w:rsidRPr="00D83E12">
              <w:t>Mid</w:t>
            </w:r>
          </w:p>
        </w:tc>
        <w:tc>
          <w:tcPr>
            <w:tcW w:w="975" w:type="dxa"/>
            <w:tcBorders>
              <w:top w:val="single" w:sz="4" w:space="0" w:color="auto"/>
              <w:left w:val="single" w:sz="4" w:space="0" w:color="auto"/>
              <w:bottom w:val="single" w:sz="4" w:space="0" w:color="auto"/>
              <w:right w:val="single" w:sz="4" w:space="0" w:color="auto"/>
            </w:tcBorders>
          </w:tcPr>
          <w:p w14:paraId="42CF86A8" w14:textId="77777777" w:rsidR="00061A9E" w:rsidRPr="00625324" w:rsidRDefault="00061A9E" w:rsidP="001F25EF">
            <w:pPr>
              <w:pStyle w:val="TAC"/>
            </w:pPr>
            <w:del w:id="142" w:author="Ericsson user" w:date="2021-04-06T11:37:00Z">
              <w:r w:rsidRPr="00625324">
                <w:delText>27898.68</w:delText>
              </w:r>
            </w:del>
            <w:ins w:id="143" w:author="Ericsson user" w:date="2021-04-06T11:37:00Z">
              <w:r w:rsidRPr="00D83E12">
                <w:t>27899.4</w:t>
              </w:r>
            </w:ins>
          </w:p>
        </w:tc>
        <w:tc>
          <w:tcPr>
            <w:tcW w:w="991" w:type="dxa"/>
            <w:tcBorders>
              <w:top w:val="single" w:sz="4" w:space="0" w:color="auto"/>
              <w:left w:val="single" w:sz="4" w:space="0" w:color="auto"/>
              <w:bottom w:val="single" w:sz="4" w:space="0" w:color="auto"/>
              <w:right w:val="single" w:sz="4" w:space="0" w:color="auto"/>
            </w:tcBorders>
          </w:tcPr>
          <w:p w14:paraId="2E6DABE1" w14:textId="77777777" w:rsidR="00061A9E" w:rsidRPr="00625324" w:rsidRDefault="00061A9E" w:rsidP="001F25EF">
            <w:pPr>
              <w:pStyle w:val="TAC"/>
            </w:pPr>
            <w:del w:id="144" w:author="Ericsson user" w:date="2021-04-06T11:37:00Z">
              <w:r w:rsidRPr="00625324">
                <w:delText>2077477</w:delText>
              </w:r>
            </w:del>
            <w:ins w:id="145" w:author="Ericsson user" w:date="2021-04-06T11:37:00Z">
              <w:r w:rsidRPr="00D83E12">
                <w:t>2077489</w:t>
              </w:r>
            </w:ins>
          </w:p>
        </w:tc>
        <w:tc>
          <w:tcPr>
            <w:tcW w:w="991" w:type="dxa"/>
            <w:tcBorders>
              <w:top w:val="single" w:sz="4" w:space="0" w:color="auto"/>
              <w:left w:val="single" w:sz="4" w:space="0" w:color="auto"/>
              <w:bottom w:val="single" w:sz="4" w:space="0" w:color="auto"/>
              <w:right w:val="single" w:sz="4" w:space="0" w:color="auto"/>
            </w:tcBorders>
          </w:tcPr>
          <w:p w14:paraId="4067B034" w14:textId="77777777" w:rsidR="00061A9E" w:rsidRPr="00625324" w:rsidRDefault="00061A9E" w:rsidP="001F25EF">
            <w:pPr>
              <w:pStyle w:val="TAC"/>
            </w:pPr>
            <w:del w:id="146" w:author="Ericsson user" w:date="2021-04-06T11:37:00Z">
              <w:r w:rsidRPr="00625324">
                <w:delText>27777.72</w:delText>
              </w:r>
            </w:del>
            <w:ins w:id="147" w:author="Ericsson user" w:date="2021-04-06T11:37:00Z">
              <w:r w:rsidRPr="00D83E12">
                <w:t>27778.44</w:t>
              </w:r>
            </w:ins>
          </w:p>
        </w:tc>
        <w:tc>
          <w:tcPr>
            <w:tcW w:w="991" w:type="dxa"/>
            <w:tcBorders>
              <w:top w:val="single" w:sz="4" w:space="0" w:color="auto"/>
              <w:left w:val="single" w:sz="4" w:space="0" w:color="auto"/>
              <w:bottom w:val="single" w:sz="4" w:space="0" w:color="auto"/>
              <w:right w:val="single" w:sz="4" w:space="0" w:color="auto"/>
            </w:tcBorders>
          </w:tcPr>
          <w:p w14:paraId="64DF9015" w14:textId="77777777" w:rsidR="00061A9E" w:rsidRPr="00625324" w:rsidRDefault="00061A9E" w:rsidP="001F25EF">
            <w:pPr>
              <w:pStyle w:val="TAC"/>
            </w:pPr>
            <w:del w:id="148" w:author="Ericsson user" w:date="2021-04-06T11:37:00Z">
              <w:r w:rsidRPr="00625324">
                <w:delText>2075461</w:delText>
              </w:r>
            </w:del>
            <w:ins w:id="149" w:author="Ericsson user" w:date="2021-04-06T11:37:00Z">
              <w:r w:rsidRPr="00D83E12">
                <w:t>2075473</w:t>
              </w:r>
            </w:ins>
          </w:p>
        </w:tc>
        <w:tc>
          <w:tcPr>
            <w:tcW w:w="814" w:type="dxa"/>
            <w:tcBorders>
              <w:top w:val="single" w:sz="4" w:space="0" w:color="auto"/>
              <w:left w:val="single" w:sz="4" w:space="0" w:color="auto"/>
              <w:bottom w:val="single" w:sz="4" w:space="0" w:color="auto"/>
              <w:right w:val="single" w:sz="4" w:space="0" w:color="auto"/>
            </w:tcBorders>
          </w:tcPr>
          <w:p w14:paraId="6FA7639F" w14:textId="77777777" w:rsidR="00061A9E" w:rsidRPr="00625324" w:rsidRDefault="00061A9E" w:rsidP="001F25EF">
            <w:pPr>
              <w:pStyle w:val="TAC"/>
            </w:pPr>
            <w:r w:rsidRPr="00D83E12">
              <w:t>102</w:t>
            </w:r>
          </w:p>
        </w:tc>
        <w:tc>
          <w:tcPr>
            <w:tcW w:w="652" w:type="dxa"/>
            <w:gridSpan w:val="2"/>
            <w:tcBorders>
              <w:top w:val="nil"/>
              <w:left w:val="single" w:sz="4" w:space="0" w:color="auto"/>
              <w:bottom w:val="nil"/>
              <w:right w:val="single" w:sz="4" w:space="0" w:color="auto"/>
            </w:tcBorders>
          </w:tcPr>
          <w:p w14:paraId="03A5BD7B" w14:textId="77777777" w:rsidR="00061A9E" w:rsidRPr="00625324" w:rsidRDefault="00061A9E" w:rsidP="001F25EF">
            <w:pPr>
              <w:pStyle w:val="TAC"/>
            </w:pPr>
          </w:p>
        </w:tc>
        <w:tc>
          <w:tcPr>
            <w:tcW w:w="764" w:type="dxa"/>
            <w:tcBorders>
              <w:top w:val="single" w:sz="4" w:space="0" w:color="auto"/>
              <w:left w:val="single" w:sz="4" w:space="0" w:color="auto"/>
              <w:bottom w:val="single" w:sz="4" w:space="0" w:color="auto"/>
              <w:right w:val="single" w:sz="4" w:space="0" w:color="auto"/>
            </w:tcBorders>
          </w:tcPr>
          <w:p w14:paraId="0862CEC2" w14:textId="77777777" w:rsidR="00061A9E" w:rsidRPr="00625324" w:rsidRDefault="00061A9E" w:rsidP="001F25EF">
            <w:pPr>
              <w:pStyle w:val="TAC"/>
            </w:pPr>
            <w:r w:rsidRPr="00D83E12">
              <w:t>22466</w:t>
            </w:r>
          </w:p>
        </w:tc>
        <w:tc>
          <w:tcPr>
            <w:tcW w:w="995" w:type="dxa"/>
            <w:gridSpan w:val="2"/>
            <w:tcBorders>
              <w:top w:val="single" w:sz="4" w:space="0" w:color="auto"/>
              <w:left w:val="single" w:sz="4" w:space="0" w:color="auto"/>
              <w:bottom w:val="single" w:sz="4" w:space="0" w:color="auto"/>
              <w:right w:val="single" w:sz="4" w:space="0" w:color="auto"/>
            </w:tcBorders>
          </w:tcPr>
          <w:p w14:paraId="51A2AF5C" w14:textId="77777777" w:rsidR="00061A9E" w:rsidRPr="00625324" w:rsidRDefault="00061A9E" w:rsidP="001F25EF">
            <w:pPr>
              <w:pStyle w:val="TAC"/>
            </w:pPr>
            <w:r w:rsidRPr="00D83E12">
              <w:t>2077147</w:t>
            </w:r>
          </w:p>
        </w:tc>
        <w:tc>
          <w:tcPr>
            <w:tcW w:w="596" w:type="dxa"/>
            <w:gridSpan w:val="2"/>
            <w:tcBorders>
              <w:top w:val="single" w:sz="4" w:space="0" w:color="auto"/>
              <w:left w:val="single" w:sz="4" w:space="0" w:color="auto"/>
              <w:bottom w:val="single" w:sz="4" w:space="0" w:color="auto"/>
              <w:right w:val="single" w:sz="4" w:space="0" w:color="auto"/>
            </w:tcBorders>
          </w:tcPr>
          <w:p w14:paraId="692E2FD1" w14:textId="77777777" w:rsidR="00061A9E" w:rsidRPr="00625324" w:rsidRDefault="00061A9E" w:rsidP="001F25EF">
            <w:pPr>
              <w:pStyle w:val="TAC"/>
            </w:pPr>
            <w:r w:rsidRPr="00D83E12">
              <w:t>6</w:t>
            </w:r>
          </w:p>
        </w:tc>
        <w:tc>
          <w:tcPr>
            <w:tcW w:w="850" w:type="dxa"/>
            <w:tcBorders>
              <w:top w:val="single" w:sz="4" w:space="0" w:color="auto"/>
              <w:left w:val="single" w:sz="4" w:space="0" w:color="auto"/>
              <w:bottom w:val="single" w:sz="4" w:space="0" w:color="auto"/>
              <w:right w:val="single" w:sz="4" w:space="0" w:color="auto"/>
            </w:tcBorders>
          </w:tcPr>
          <w:p w14:paraId="2BED4523" w14:textId="77777777" w:rsidR="00061A9E" w:rsidRPr="00625324" w:rsidRDefault="00061A9E" w:rsidP="001F25EF">
            <w:pPr>
              <w:pStyle w:val="TAC"/>
            </w:pPr>
            <w:del w:id="150" w:author="Ericsson user" w:date="2021-04-06T11:37:00Z">
              <w:r w:rsidRPr="00625324">
                <w:delText>10</w:delText>
              </w:r>
            </w:del>
            <w:ins w:id="151" w:author="Ericsson user" w:date="2021-04-06T11:37:00Z">
              <w:r w:rsidRPr="00D83E12">
                <w:t>9</w:t>
              </w:r>
            </w:ins>
          </w:p>
        </w:tc>
        <w:tc>
          <w:tcPr>
            <w:tcW w:w="707" w:type="dxa"/>
            <w:tcBorders>
              <w:top w:val="single" w:sz="4" w:space="0" w:color="auto"/>
              <w:left w:val="single" w:sz="4" w:space="0" w:color="auto"/>
              <w:bottom w:val="single" w:sz="4" w:space="0" w:color="auto"/>
              <w:right w:val="single" w:sz="4" w:space="0" w:color="auto"/>
            </w:tcBorders>
          </w:tcPr>
          <w:p w14:paraId="48820BE2" w14:textId="77777777" w:rsidR="00061A9E" w:rsidRPr="00625324" w:rsidRDefault="00061A9E" w:rsidP="001F25EF">
            <w:pPr>
              <w:pStyle w:val="TAC"/>
            </w:pPr>
            <w:r w:rsidRPr="00D83E12">
              <w:t>1 (8)</w:t>
            </w:r>
          </w:p>
        </w:tc>
        <w:tc>
          <w:tcPr>
            <w:tcW w:w="737" w:type="dxa"/>
            <w:tcBorders>
              <w:top w:val="single" w:sz="4" w:space="0" w:color="auto"/>
              <w:left w:val="single" w:sz="4" w:space="0" w:color="auto"/>
              <w:bottom w:val="single" w:sz="4" w:space="0" w:color="auto"/>
              <w:right w:val="single" w:sz="4" w:space="0" w:color="auto"/>
            </w:tcBorders>
          </w:tcPr>
          <w:p w14:paraId="400EB179" w14:textId="77777777" w:rsidR="00061A9E" w:rsidRPr="00625324" w:rsidRDefault="00061A9E" w:rsidP="001F25EF">
            <w:pPr>
              <w:pStyle w:val="TAC"/>
            </w:pPr>
            <w:del w:id="152" w:author="Ericsson user" w:date="2021-04-06T11:37:00Z">
              <w:r w:rsidRPr="00625324">
                <w:delText>120</w:delText>
              </w:r>
            </w:del>
            <w:ins w:id="153" w:author="Ericsson user" w:date="2021-04-06T11:37:00Z">
              <w:r w:rsidRPr="00D83E12">
                <w:t>119</w:t>
              </w:r>
            </w:ins>
          </w:p>
        </w:tc>
      </w:tr>
      <w:tr w:rsidR="00061A9E" w:rsidRPr="00625324" w14:paraId="2A47F144" w14:textId="77777777" w:rsidTr="001F25EF">
        <w:tc>
          <w:tcPr>
            <w:tcW w:w="1022" w:type="dxa"/>
            <w:tcBorders>
              <w:top w:val="nil"/>
              <w:left w:val="single" w:sz="4" w:space="0" w:color="auto"/>
              <w:bottom w:val="nil"/>
              <w:right w:val="single" w:sz="4" w:space="0" w:color="auto"/>
            </w:tcBorders>
          </w:tcPr>
          <w:p w14:paraId="3F2CEB14"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39433782"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62B53683" w14:textId="77777777" w:rsidR="00061A9E" w:rsidRPr="00625324" w:rsidRDefault="00061A9E" w:rsidP="001F25EF">
            <w:pPr>
              <w:pStyle w:val="TAC"/>
            </w:pPr>
          </w:p>
        </w:tc>
        <w:tc>
          <w:tcPr>
            <w:tcW w:w="707" w:type="dxa"/>
            <w:tcBorders>
              <w:top w:val="nil"/>
              <w:left w:val="single" w:sz="4" w:space="0" w:color="auto"/>
              <w:bottom w:val="single" w:sz="4" w:space="0" w:color="auto"/>
              <w:right w:val="single" w:sz="4" w:space="0" w:color="auto"/>
            </w:tcBorders>
          </w:tcPr>
          <w:p w14:paraId="5CF939F2" w14:textId="77777777" w:rsidR="00061A9E" w:rsidRPr="00625324" w:rsidRDefault="00061A9E" w:rsidP="001F25EF">
            <w:pPr>
              <w:pStyle w:val="TAC"/>
            </w:pPr>
          </w:p>
        </w:tc>
        <w:tc>
          <w:tcPr>
            <w:tcW w:w="849" w:type="dxa"/>
            <w:tcBorders>
              <w:top w:val="nil"/>
              <w:left w:val="single" w:sz="4" w:space="0" w:color="auto"/>
              <w:bottom w:val="single" w:sz="4" w:space="0" w:color="auto"/>
              <w:right w:val="single" w:sz="4" w:space="0" w:color="auto"/>
            </w:tcBorders>
          </w:tcPr>
          <w:p w14:paraId="6030EA81" w14:textId="77777777" w:rsidR="00061A9E" w:rsidRPr="00625324" w:rsidRDefault="00061A9E" w:rsidP="001F25EF">
            <w:pPr>
              <w:pStyle w:val="TAC"/>
            </w:pPr>
          </w:p>
        </w:tc>
        <w:tc>
          <w:tcPr>
            <w:tcW w:w="995" w:type="dxa"/>
            <w:tcBorders>
              <w:top w:val="nil"/>
              <w:left w:val="single" w:sz="4" w:space="0" w:color="auto"/>
              <w:bottom w:val="single" w:sz="4" w:space="0" w:color="auto"/>
              <w:right w:val="single" w:sz="4" w:space="0" w:color="auto"/>
            </w:tcBorders>
          </w:tcPr>
          <w:p w14:paraId="4FA13ECA" w14:textId="77777777" w:rsidR="00061A9E" w:rsidRPr="00625324" w:rsidRDefault="00061A9E" w:rsidP="001F25EF">
            <w:pPr>
              <w:pStyle w:val="TAC"/>
            </w:pPr>
            <w:r w:rsidRPr="00D83E12">
              <w:t>Uplink</w:t>
            </w:r>
          </w:p>
        </w:tc>
        <w:tc>
          <w:tcPr>
            <w:tcW w:w="708" w:type="dxa"/>
            <w:tcBorders>
              <w:top w:val="single" w:sz="4" w:space="0" w:color="auto"/>
              <w:left w:val="single" w:sz="4" w:space="0" w:color="auto"/>
              <w:bottom w:val="single" w:sz="4" w:space="0" w:color="auto"/>
              <w:right w:val="single" w:sz="4" w:space="0" w:color="auto"/>
            </w:tcBorders>
          </w:tcPr>
          <w:p w14:paraId="77F2A2BF" w14:textId="77777777" w:rsidR="00061A9E" w:rsidRPr="00625324" w:rsidRDefault="00061A9E" w:rsidP="001F25EF">
            <w:pPr>
              <w:pStyle w:val="TAC"/>
            </w:pPr>
            <w:r w:rsidRPr="00D83E12">
              <w:t>High</w:t>
            </w:r>
          </w:p>
        </w:tc>
        <w:tc>
          <w:tcPr>
            <w:tcW w:w="975" w:type="dxa"/>
            <w:tcBorders>
              <w:top w:val="single" w:sz="4" w:space="0" w:color="auto"/>
              <w:left w:val="single" w:sz="4" w:space="0" w:color="auto"/>
              <w:bottom w:val="single" w:sz="4" w:space="0" w:color="auto"/>
              <w:right w:val="single" w:sz="4" w:space="0" w:color="auto"/>
            </w:tcBorders>
          </w:tcPr>
          <w:p w14:paraId="325A71A6" w14:textId="77777777" w:rsidR="00061A9E" w:rsidRPr="00625324" w:rsidRDefault="00061A9E" w:rsidP="001F25EF">
            <w:pPr>
              <w:pStyle w:val="TAC"/>
            </w:pPr>
            <w:r w:rsidRPr="00D83E12">
              <w:t>28200</w:t>
            </w:r>
          </w:p>
        </w:tc>
        <w:tc>
          <w:tcPr>
            <w:tcW w:w="991" w:type="dxa"/>
            <w:tcBorders>
              <w:top w:val="single" w:sz="4" w:space="0" w:color="auto"/>
              <w:left w:val="single" w:sz="4" w:space="0" w:color="auto"/>
              <w:bottom w:val="single" w:sz="4" w:space="0" w:color="auto"/>
              <w:right w:val="single" w:sz="4" w:space="0" w:color="auto"/>
            </w:tcBorders>
          </w:tcPr>
          <w:p w14:paraId="52C6B54F" w14:textId="77777777" w:rsidR="00061A9E" w:rsidRPr="00625324" w:rsidRDefault="00061A9E" w:rsidP="001F25EF">
            <w:pPr>
              <w:pStyle w:val="TAC"/>
            </w:pPr>
            <w:r w:rsidRPr="00D83E12">
              <w:t>2082499</w:t>
            </w:r>
          </w:p>
        </w:tc>
        <w:tc>
          <w:tcPr>
            <w:tcW w:w="991" w:type="dxa"/>
            <w:tcBorders>
              <w:top w:val="single" w:sz="4" w:space="0" w:color="auto"/>
              <w:left w:val="single" w:sz="4" w:space="0" w:color="auto"/>
              <w:bottom w:val="single" w:sz="4" w:space="0" w:color="auto"/>
              <w:right w:val="single" w:sz="4" w:space="0" w:color="auto"/>
            </w:tcBorders>
          </w:tcPr>
          <w:p w14:paraId="2C2686E5" w14:textId="77777777" w:rsidR="00061A9E" w:rsidRPr="00625324" w:rsidRDefault="00061A9E" w:rsidP="001F25EF">
            <w:pPr>
              <w:pStyle w:val="TAC"/>
            </w:pPr>
            <w:r w:rsidRPr="00D83E12">
              <w:t>27789.6</w:t>
            </w:r>
          </w:p>
        </w:tc>
        <w:tc>
          <w:tcPr>
            <w:tcW w:w="991" w:type="dxa"/>
            <w:tcBorders>
              <w:top w:val="single" w:sz="4" w:space="0" w:color="auto"/>
              <w:left w:val="single" w:sz="4" w:space="0" w:color="auto"/>
              <w:bottom w:val="single" w:sz="4" w:space="0" w:color="auto"/>
              <w:right w:val="single" w:sz="4" w:space="0" w:color="auto"/>
            </w:tcBorders>
          </w:tcPr>
          <w:p w14:paraId="5D11C7F2" w14:textId="77777777" w:rsidR="00061A9E" w:rsidRPr="00625324" w:rsidRDefault="00061A9E" w:rsidP="001F25EF">
            <w:pPr>
              <w:pStyle w:val="TAC"/>
            </w:pPr>
            <w:r w:rsidRPr="00D83E12">
              <w:t>2075659</w:t>
            </w:r>
          </w:p>
        </w:tc>
        <w:tc>
          <w:tcPr>
            <w:tcW w:w="814" w:type="dxa"/>
            <w:tcBorders>
              <w:top w:val="single" w:sz="4" w:space="0" w:color="auto"/>
              <w:left w:val="single" w:sz="4" w:space="0" w:color="auto"/>
              <w:bottom w:val="single" w:sz="4" w:space="0" w:color="auto"/>
              <w:right w:val="single" w:sz="4" w:space="0" w:color="auto"/>
            </w:tcBorders>
          </w:tcPr>
          <w:p w14:paraId="0E307711" w14:textId="77777777" w:rsidR="00061A9E" w:rsidRPr="00625324" w:rsidRDefault="00061A9E" w:rsidP="001F25EF">
            <w:pPr>
              <w:pStyle w:val="TAC"/>
            </w:pPr>
            <w:r w:rsidRPr="00D83E12">
              <w:t>504</w:t>
            </w:r>
          </w:p>
        </w:tc>
        <w:tc>
          <w:tcPr>
            <w:tcW w:w="652" w:type="dxa"/>
            <w:gridSpan w:val="2"/>
            <w:tcBorders>
              <w:top w:val="nil"/>
              <w:left w:val="single" w:sz="4" w:space="0" w:color="auto"/>
              <w:bottom w:val="single" w:sz="4" w:space="0" w:color="auto"/>
              <w:right w:val="single" w:sz="4" w:space="0" w:color="auto"/>
            </w:tcBorders>
          </w:tcPr>
          <w:p w14:paraId="74548D15" w14:textId="77777777" w:rsidR="00061A9E" w:rsidRPr="00625324" w:rsidRDefault="00061A9E" w:rsidP="001F25EF">
            <w:pPr>
              <w:pStyle w:val="TAC"/>
            </w:pPr>
          </w:p>
        </w:tc>
        <w:tc>
          <w:tcPr>
            <w:tcW w:w="764" w:type="dxa"/>
            <w:tcBorders>
              <w:top w:val="single" w:sz="4" w:space="0" w:color="auto"/>
              <w:left w:val="single" w:sz="4" w:space="0" w:color="auto"/>
              <w:bottom w:val="single" w:sz="4" w:space="0" w:color="auto"/>
              <w:right w:val="single" w:sz="4" w:space="0" w:color="auto"/>
            </w:tcBorders>
          </w:tcPr>
          <w:p w14:paraId="6AB54A86" w14:textId="77777777" w:rsidR="00061A9E" w:rsidRPr="00625324" w:rsidRDefault="00061A9E" w:rsidP="001F25EF">
            <w:pPr>
              <w:pStyle w:val="TAC"/>
            </w:pPr>
            <w:r w:rsidRPr="00D83E12">
              <w:t>22483</w:t>
            </w:r>
          </w:p>
        </w:tc>
        <w:tc>
          <w:tcPr>
            <w:tcW w:w="995" w:type="dxa"/>
            <w:gridSpan w:val="2"/>
            <w:tcBorders>
              <w:top w:val="single" w:sz="4" w:space="0" w:color="auto"/>
              <w:left w:val="single" w:sz="4" w:space="0" w:color="auto"/>
              <w:bottom w:val="single" w:sz="4" w:space="0" w:color="auto"/>
              <w:right w:val="single" w:sz="4" w:space="0" w:color="auto"/>
            </w:tcBorders>
          </w:tcPr>
          <w:p w14:paraId="47F8E619" w14:textId="77777777" w:rsidR="00061A9E" w:rsidRPr="00625324" w:rsidRDefault="00061A9E" w:rsidP="001F25EF">
            <w:pPr>
              <w:pStyle w:val="TAC"/>
            </w:pPr>
            <w:r w:rsidRPr="00D83E12">
              <w:t>2082043</w:t>
            </w:r>
          </w:p>
        </w:tc>
        <w:tc>
          <w:tcPr>
            <w:tcW w:w="596" w:type="dxa"/>
            <w:gridSpan w:val="2"/>
            <w:tcBorders>
              <w:top w:val="single" w:sz="4" w:space="0" w:color="auto"/>
              <w:left w:val="single" w:sz="4" w:space="0" w:color="auto"/>
              <w:bottom w:val="single" w:sz="4" w:space="0" w:color="auto"/>
              <w:right w:val="single" w:sz="4" w:space="0" w:color="auto"/>
            </w:tcBorders>
          </w:tcPr>
          <w:p w14:paraId="32A02ABE" w14:textId="77777777" w:rsidR="00061A9E" w:rsidRPr="00625324" w:rsidRDefault="00061A9E" w:rsidP="001F25EF">
            <w:pPr>
              <w:pStyle w:val="TAC"/>
            </w:pPr>
            <w:r w:rsidRPr="00D83E12">
              <w:t>0</w:t>
            </w:r>
          </w:p>
        </w:tc>
        <w:tc>
          <w:tcPr>
            <w:tcW w:w="850" w:type="dxa"/>
            <w:tcBorders>
              <w:top w:val="single" w:sz="4" w:space="0" w:color="auto"/>
              <w:left w:val="single" w:sz="4" w:space="0" w:color="auto"/>
              <w:bottom w:val="single" w:sz="4" w:space="0" w:color="auto"/>
              <w:right w:val="single" w:sz="4" w:space="0" w:color="auto"/>
            </w:tcBorders>
          </w:tcPr>
          <w:p w14:paraId="459496D0" w14:textId="77777777" w:rsidR="00061A9E" w:rsidRPr="00625324" w:rsidRDefault="00061A9E" w:rsidP="001F25EF">
            <w:pPr>
              <w:pStyle w:val="TAC"/>
            </w:pPr>
            <w:r w:rsidRPr="00D83E12">
              <w:t>0</w:t>
            </w:r>
          </w:p>
        </w:tc>
        <w:tc>
          <w:tcPr>
            <w:tcW w:w="707" w:type="dxa"/>
            <w:tcBorders>
              <w:top w:val="single" w:sz="4" w:space="0" w:color="auto"/>
              <w:left w:val="single" w:sz="4" w:space="0" w:color="auto"/>
              <w:bottom w:val="single" w:sz="4" w:space="0" w:color="auto"/>
              <w:right w:val="single" w:sz="4" w:space="0" w:color="auto"/>
            </w:tcBorders>
          </w:tcPr>
          <w:p w14:paraId="706A7098" w14:textId="77777777" w:rsidR="00061A9E" w:rsidRPr="00625324" w:rsidRDefault="00061A9E" w:rsidP="001F25EF">
            <w:pPr>
              <w:pStyle w:val="TAC"/>
            </w:pPr>
            <w:r w:rsidRPr="00D83E12">
              <w:t>1 (8)</w:t>
            </w:r>
          </w:p>
        </w:tc>
        <w:tc>
          <w:tcPr>
            <w:tcW w:w="737" w:type="dxa"/>
            <w:tcBorders>
              <w:top w:val="single" w:sz="4" w:space="0" w:color="auto"/>
              <w:left w:val="single" w:sz="4" w:space="0" w:color="auto"/>
              <w:bottom w:val="single" w:sz="4" w:space="0" w:color="auto"/>
              <w:right w:val="single" w:sz="4" w:space="0" w:color="auto"/>
            </w:tcBorders>
          </w:tcPr>
          <w:p w14:paraId="3E6E588D" w14:textId="77777777" w:rsidR="00061A9E" w:rsidRPr="00625324" w:rsidRDefault="00061A9E" w:rsidP="001F25EF">
            <w:pPr>
              <w:pStyle w:val="TAC"/>
            </w:pPr>
            <w:r w:rsidRPr="00D83E12">
              <w:t>512</w:t>
            </w:r>
          </w:p>
        </w:tc>
      </w:tr>
      <w:tr w:rsidR="00061A9E" w:rsidRPr="00625324" w14:paraId="2681F60C" w14:textId="77777777" w:rsidTr="001F25EF">
        <w:trPr>
          <w:trHeight w:val="204"/>
        </w:trPr>
        <w:tc>
          <w:tcPr>
            <w:tcW w:w="1022" w:type="dxa"/>
            <w:tcBorders>
              <w:top w:val="nil"/>
              <w:left w:val="single" w:sz="4" w:space="0" w:color="auto"/>
              <w:bottom w:val="nil"/>
              <w:right w:val="single" w:sz="4" w:space="0" w:color="auto"/>
            </w:tcBorders>
            <w:vAlign w:val="bottom"/>
          </w:tcPr>
          <w:p w14:paraId="24FF8197"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791B470F" w14:textId="77777777" w:rsidR="00061A9E" w:rsidRPr="00625324" w:rsidRDefault="00061A9E" w:rsidP="001F25EF">
            <w:pPr>
              <w:pStyle w:val="TAC"/>
            </w:pPr>
            <w:r w:rsidRPr="00D83E12">
              <w:t>Channel spacing CC2-CC3=99.96 MHz (Note 1)</w:t>
            </w:r>
          </w:p>
        </w:tc>
      </w:tr>
      <w:tr w:rsidR="00061A9E" w:rsidRPr="00625324" w14:paraId="75BD0FA2" w14:textId="77777777" w:rsidTr="001F25EF">
        <w:tc>
          <w:tcPr>
            <w:tcW w:w="1022" w:type="dxa"/>
            <w:tcBorders>
              <w:top w:val="nil"/>
              <w:left w:val="single" w:sz="4" w:space="0" w:color="auto"/>
              <w:bottom w:val="nil"/>
              <w:right w:val="single" w:sz="4" w:space="0" w:color="auto"/>
            </w:tcBorders>
          </w:tcPr>
          <w:p w14:paraId="62C8FDE7"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53C17510" w14:textId="77777777" w:rsidR="00061A9E" w:rsidRPr="00625324" w:rsidRDefault="00061A9E" w:rsidP="001F25EF">
            <w:pPr>
              <w:pStyle w:val="TAC"/>
            </w:pPr>
            <w:r w:rsidRPr="00D83E12">
              <w:t>CC3</w:t>
            </w:r>
          </w:p>
        </w:tc>
        <w:tc>
          <w:tcPr>
            <w:tcW w:w="712" w:type="dxa"/>
            <w:tcBorders>
              <w:top w:val="single" w:sz="4" w:space="0" w:color="auto"/>
              <w:left w:val="single" w:sz="4" w:space="0" w:color="auto"/>
              <w:bottom w:val="nil"/>
              <w:right w:val="single" w:sz="4" w:space="0" w:color="auto"/>
            </w:tcBorders>
          </w:tcPr>
          <w:p w14:paraId="3FB4C11A" w14:textId="77777777" w:rsidR="00061A9E" w:rsidRPr="00625324" w:rsidRDefault="00061A9E" w:rsidP="001F25EF">
            <w:pPr>
              <w:pStyle w:val="TAC"/>
            </w:pPr>
            <w:r w:rsidRPr="00D83E12">
              <w:t>100</w:t>
            </w:r>
          </w:p>
        </w:tc>
        <w:tc>
          <w:tcPr>
            <w:tcW w:w="707" w:type="dxa"/>
            <w:tcBorders>
              <w:top w:val="single" w:sz="4" w:space="0" w:color="auto"/>
              <w:left w:val="single" w:sz="4" w:space="0" w:color="auto"/>
              <w:bottom w:val="nil"/>
              <w:right w:val="single" w:sz="4" w:space="0" w:color="auto"/>
            </w:tcBorders>
          </w:tcPr>
          <w:p w14:paraId="1460D791" w14:textId="77777777" w:rsidR="00061A9E" w:rsidRPr="00625324" w:rsidRDefault="00061A9E" w:rsidP="001F25EF">
            <w:pPr>
              <w:pStyle w:val="TAC"/>
            </w:pPr>
            <w:r w:rsidRPr="00D83E12">
              <w:t>60</w:t>
            </w:r>
          </w:p>
        </w:tc>
        <w:tc>
          <w:tcPr>
            <w:tcW w:w="849" w:type="dxa"/>
            <w:tcBorders>
              <w:top w:val="single" w:sz="4" w:space="0" w:color="auto"/>
              <w:left w:val="single" w:sz="4" w:space="0" w:color="auto"/>
              <w:bottom w:val="nil"/>
              <w:right w:val="single" w:sz="4" w:space="0" w:color="auto"/>
            </w:tcBorders>
          </w:tcPr>
          <w:p w14:paraId="623A9656" w14:textId="77777777" w:rsidR="00061A9E" w:rsidRPr="00625324" w:rsidRDefault="00061A9E" w:rsidP="001F25EF">
            <w:pPr>
              <w:pStyle w:val="TAC"/>
            </w:pPr>
            <w:r w:rsidRPr="00D83E12">
              <w:t>132</w:t>
            </w:r>
          </w:p>
        </w:tc>
        <w:tc>
          <w:tcPr>
            <w:tcW w:w="995" w:type="dxa"/>
            <w:tcBorders>
              <w:top w:val="single" w:sz="4" w:space="0" w:color="auto"/>
              <w:left w:val="single" w:sz="4" w:space="0" w:color="auto"/>
              <w:bottom w:val="nil"/>
              <w:right w:val="single" w:sz="4" w:space="0" w:color="auto"/>
            </w:tcBorders>
          </w:tcPr>
          <w:p w14:paraId="7CA65813" w14:textId="77777777" w:rsidR="00061A9E" w:rsidRPr="00625324" w:rsidRDefault="00061A9E" w:rsidP="001F25EF">
            <w:pPr>
              <w:pStyle w:val="TAC"/>
            </w:pPr>
            <w:r w:rsidRPr="00D83E12">
              <w:t>Downlink</w:t>
            </w:r>
          </w:p>
        </w:tc>
        <w:tc>
          <w:tcPr>
            <w:tcW w:w="708" w:type="dxa"/>
            <w:tcBorders>
              <w:top w:val="single" w:sz="4" w:space="0" w:color="auto"/>
              <w:left w:val="single" w:sz="4" w:space="0" w:color="auto"/>
              <w:bottom w:val="single" w:sz="4" w:space="0" w:color="auto"/>
              <w:right w:val="single" w:sz="4" w:space="0" w:color="auto"/>
            </w:tcBorders>
          </w:tcPr>
          <w:p w14:paraId="148DD441" w14:textId="77777777" w:rsidR="00061A9E" w:rsidRPr="00625324" w:rsidRDefault="00061A9E" w:rsidP="001F25EF">
            <w:pPr>
              <w:pStyle w:val="TAC"/>
            </w:pPr>
            <w:r w:rsidRPr="00D83E12">
              <w:t>Low</w:t>
            </w:r>
          </w:p>
        </w:tc>
        <w:tc>
          <w:tcPr>
            <w:tcW w:w="975" w:type="dxa"/>
            <w:tcBorders>
              <w:top w:val="single" w:sz="4" w:space="0" w:color="auto"/>
              <w:left w:val="single" w:sz="4" w:space="0" w:color="auto"/>
              <w:bottom w:val="single" w:sz="4" w:space="0" w:color="auto"/>
              <w:right w:val="single" w:sz="4" w:space="0" w:color="auto"/>
            </w:tcBorders>
          </w:tcPr>
          <w:p w14:paraId="20148520" w14:textId="77777777" w:rsidR="00061A9E" w:rsidRPr="00625324" w:rsidRDefault="00061A9E" w:rsidP="001F25EF">
            <w:pPr>
              <w:pStyle w:val="TAC"/>
            </w:pPr>
            <w:del w:id="154" w:author="Ericsson user" w:date="2021-04-06T11:37:00Z">
              <w:r w:rsidRPr="00625324">
                <w:delText>27698.64</w:delText>
              </w:r>
            </w:del>
            <w:ins w:id="155" w:author="Ericsson user" w:date="2021-04-06T11:37:00Z">
              <w:r w:rsidRPr="00D83E12">
                <w:t>27699.36</w:t>
              </w:r>
            </w:ins>
          </w:p>
        </w:tc>
        <w:tc>
          <w:tcPr>
            <w:tcW w:w="991" w:type="dxa"/>
            <w:tcBorders>
              <w:top w:val="single" w:sz="4" w:space="0" w:color="auto"/>
              <w:left w:val="single" w:sz="4" w:space="0" w:color="auto"/>
              <w:bottom w:val="single" w:sz="4" w:space="0" w:color="auto"/>
              <w:right w:val="single" w:sz="4" w:space="0" w:color="auto"/>
            </w:tcBorders>
          </w:tcPr>
          <w:p w14:paraId="4E43E95A" w14:textId="77777777" w:rsidR="00061A9E" w:rsidRPr="00625324" w:rsidRDefault="00061A9E" w:rsidP="001F25EF">
            <w:pPr>
              <w:pStyle w:val="TAC"/>
            </w:pPr>
            <w:del w:id="156" w:author="Ericsson user" w:date="2021-04-06T11:37:00Z">
              <w:r w:rsidRPr="00625324">
                <w:delText>2074143</w:delText>
              </w:r>
            </w:del>
            <w:ins w:id="157" w:author="Ericsson user" w:date="2021-04-06T11:37:00Z">
              <w:r w:rsidRPr="00D83E12">
                <w:t>2074155</w:t>
              </w:r>
            </w:ins>
          </w:p>
        </w:tc>
        <w:tc>
          <w:tcPr>
            <w:tcW w:w="991" w:type="dxa"/>
            <w:tcBorders>
              <w:top w:val="single" w:sz="4" w:space="0" w:color="auto"/>
              <w:left w:val="single" w:sz="4" w:space="0" w:color="auto"/>
              <w:bottom w:val="single" w:sz="4" w:space="0" w:color="auto"/>
              <w:right w:val="single" w:sz="4" w:space="0" w:color="auto"/>
            </w:tcBorders>
          </w:tcPr>
          <w:p w14:paraId="1E5BFB89" w14:textId="77777777" w:rsidR="00061A9E" w:rsidRPr="00625324" w:rsidRDefault="00061A9E" w:rsidP="001F25EF">
            <w:pPr>
              <w:pStyle w:val="TAC"/>
            </w:pPr>
            <w:r w:rsidRPr="00D83E12">
              <w:t>27651.</w:t>
            </w:r>
            <w:del w:id="158" w:author="Ericsson user" w:date="2021-04-06T11:37:00Z">
              <w:r w:rsidRPr="00625324">
                <w:delText>12</w:delText>
              </w:r>
            </w:del>
            <w:ins w:id="159" w:author="Ericsson user" w:date="2021-04-06T11:37:00Z">
              <w:r w:rsidRPr="00D83E12">
                <w:t>84</w:t>
              </w:r>
            </w:ins>
          </w:p>
        </w:tc>
        <w:tc>
          <w:tcPr>
            <w:tcW w:w="991" w:type="dxa"/>
            <w:tcBorders>
              <w:top w:val="single" w:sz="4" w:space="0" w:color="auto"/>
              <w:left w:val="single" w:sz="4" w:space="0" w:color="auto"/>
              <w:bottom w:val="single" w:sz="4" w:space="0" w:color="auto"/>
              <w:right w:val="single" w:sz="4" w:space="0" w:color="auto"/>
            </w:tcBorders>
          </w:tcPr>
          <w:p w14:paraId="49CD8871" w14:textId="77777777" w:rsidR="00061A9E" w:rsidRPr="00625324" w:rsidRDefault="00061A9E" w:rsidP="001F25EF">
            <w:pPr>
              <w:pStyle w:val="TAC"/>
            </w:pPr>
            <w:del w:id="160" w:author="Ericsson user" w:date="2021-04-06T11:37:00Z">
              <w:r w:rsidRPr="00625324">
                <w:delText>2073351</w:delText>
              </w:r>
            </w:del>
            <w:ins w:id="161" w:author="Ericsson user" w:date="2021-04-06T11:37:00Z">
              <w:r w:rsidRPr="00D83E12">
                <w:t>2073363</w:t>
              </w:r>
            </w:ins>
          </w:p>
        </w:tc>
        <w:tc>
          <w:tcPr>
            <w:tcW w:w="814" w:type="dxa"/>
            <w:tcBorders>
              <w:top w:val="single" w:sz="4" w:space="0" w:color="auto"/>
              <w:left w:val="single" w:sz="4" w:space="0" w:color="auto"/>
              <w:bottom w:val="single" w:sz="4" w:space="0" w:color="auto"/>
              <w:right w:val="single" w:sz="4" w:space="0" w:color="auto"/>
            </w:tcBorders>
          </w:tcPr>
          <w:p w14:paraId="6CF83070" w14:textId="77777777" w:rsidR="00061A9E" w:rsidRPr="00625324" w:rsidRDefault="00061A9E" w:rsidP="001F25EF">
            <w:pPr>
              <w:pStyle w:val="TAC"/>
            </w:pPr>
            <w:r w:rsidRPr="00D83E12">
              <w:t>0</w:t>
            </w:r>
          </w:p>
        </w:tc>
        <w:tc>
          <w:tcPr>
            <w:tcW w:w="652" w:type="dxa"/>
            <w:gridSpan w:val="2"/>
            <w:tcBorders>
              <w:top w:val="single" w:sz="4" w:space="0" w:color="auto"/>
              <w:left w:val="single" w:sz="4" w:space="0" w:color="auto"/>
              <w:bottom w:val="nil"/>
              <w:right w:val="single" w:sz="4" w:space="0" w:color="auto"/>
            </w:tcBorders>
          </w:tcPr>
          <w:p w14:paraId="08672D48" w14:textId="77777777" w:rsidR="00061A9E" w:rsidRPr="00625324" w:rsidRDefault="00061A9E" w:rsidP="001F25EF">
            <w:pPr>
              <w:pStyle w:val="TAC"/>
            </w:pPr>
            <w:r w:rsidRPr="00D83E12">
              <w:t>120</w:t>
            </w:r>
          </w:p>
        </w:tc>
        <w:tc>
          <w:tcPr>
            <w:tcW w:w="764" w:type="dxa"/>
            <w:tcBorders>
              <w:top w:val="single" w:sz="4" w:space="0" w:color="auto"/>
              <w:left w:val="single" w:sz="4" w:space="0" w:color="auto"/>
              <w:bottom w:val="single" w:sz="4" w:space="0" w:color="auto"/>
              <w:right w:val="single" w:sz="4" w:space="0" w:color="auto"/>
            </w:tcBorders>
          </w:tcPr>
          <w:p w14:paraId="7940C88B" w14:textId="77777777" w:rsidR="00061A9E" w:rsidRPr="00625324" w:rsidRDefault="00061A9E" w:rsidP="001F25EF">
            <w:pPr>
              <w:pStyle w:val="TAC"/>
            </w:pPr>
            <w:r w:rsidRPr="00D83E12">
              <w:t>22454</w:t>
            </w:r>
          </w:p>
        </w:tc>
        <w:tc>
          <w:tcPr>
            <w:tcW w:w="995" w:type="dxa"/>
            <w:gridSpan w:val="2"/>
            <w:tcBorders>
              <w:top w:val="single" w:sz="4" w:space="0" w:color="auto"/>
              <w:left w:val="single" w:sz="4" w:space="0" w:color="auto"/>
              <w:bottom w:val="single" w:sz="4" w:space="0" w:color="auto"/>
              <w:right w:val="single" w:sz="4" w:space="0" w:color="auto"/>
            </w:tcBorders>
          </w:tcPr>
          <w:p w14:paraId="455A6ED6" w14:textId="77777777" w:rsidR="00061A9E" w:rsidRPr="00625324" w:rsidRDefault="00061A9E" w:rsidP="001F25EF">
            <w:pPr>
              <w:pStyle w:val="TAC"/>
            </w:pPr>
            <w:r w:rsidRPr="00D83E12">
              <w:t>2073691</w:t>
            </w:r>
          </w:p>
        </w:tc>
        <w:tc>
          <w:tcPr>
            <w:tcW w:w="596" w:type="dxa"/>
            <w:gridSpan w:val="2"/>
            <w:tcBorders>
              <w:top w:val="single" w:sz="4" w:space="0" w:color="auto"/>
              <w:left w:val="single" w:sz="4" w:space="0" w:color="auto"/>
              <w:bottom w:val="single" w:sz="4" w:space="0" w:color="auto"/>
              <w:right w:val="single" w:sz="4" w:space="0" w:color="auto"/>
            </w:tcBorders>
          </w:tcPr>
          <w:p w14:paraId="395AE8C6" w14:textId="77777777" w:rsidR="00061A9E" w:rsidRPr="00625324" w:rsidRDefault="00061A9E" w:rsidP="001F25EF">
            <w:pPr>
              <w:pStyle w:val="TAC"/>
            </w:pPr>
            <w:r w:rsidRPr="00D83E12">
              <w:t>4</w:t>
            </w:r>
          </w:p>
        </w:tc>
        <w:tc>
          <w:tcPr>
            <w:tcW w:w="850" w:type="dxa"/>
            <w:tcBorders>
              <w:top w:val="single" w:sz="4" w:space="0" w:color="auto"/>
              <w:left w:val="single" w:sz="4" w:space="0" w:color="auto"/>
              <w:bottom w:val="single" w:sz="4" w:space="0" w:color="auto"/>
              <w:right w:val="single" w:sz="4" w:space="0" w:color="auto"/>
            </w:tcBorders>
          </w:tcPr>
          <w:p w14:paraId="6FA0D662" w14:textId="77777777" w:rsidR="00061A9E" w:rsidRPr="00625324" w:rsidRDefault="00061A9E" w:rsidP="001F25EF">
            <w:pPr>
              <w:pStyle w:val="TAC"/>
            </w:pPr>
            <w:del w:id="162" w:author="Ericsson user" w:date="2021-04-06T11:37:00Z">
              <w:r w:rsidRPr="00625324">
                <w:delText>0</w:delText>
              </w:r>
            </w:del>
            <w:ins w:id="163" w:author="Ericsson user" w:date="2021-04-06T11:37:00Z">
              <w:r w:rsidRPr="00D83E12">
                <w:t>7</w:t>
              </w:r>
            </w:ins>
          </w:p>
        </w:tc>
        <w:tc>
          <w:tcPr>
            <w:tcW w:w="707" w:type="dxa"/>
            <w:tcBorders>
              <w:top w:val="single" w:sz="4" w:space="0" w:color="auto"/>
              <w:left w:val="single" w:sz="4" w:space="0" w:color="auto"/>
              <w:bottom w:val="single" w:sz="4" w:space="0" w:color="auto"/>
              <w:right w:val="single" w:sz="4" w:space="0" w:color="auto"/>
            </w:tcBorders>
          </w:tcPr>
          <w:p w14:paraId="084D615F" w14:textId="77777777" w:rsidR="00061A9E" w:rsidRPr="00625324" w:rsidRDefault="00061A9E" w:rsidP="001F25EF">
            <w:pPr>
              <w:pStyle w:val="TAC"/>
            </w:pPr>
            <w:del w:id="164" w:author="Ericsson user" w:date="2021-04-06T11:37:00Z">
              <w:r w:rsidRPr="00625324">
                <w:delText>1 (8</w:delText>
              </w:r>
            </w:del>
            <w:ins w:id="165" w:author="Ericsson user" w:date="2021-04-06T11:37:00Z">
              <w:r w:rsidRPr="00D83E12">
                <w:t>0 (0</w:t>
              </w:r>
            </w:ins>
            <w:r w:rsidRPr="00D83E12">
              <w:t>)</w:t>
            </w:r>
          </w:p>
        </w:tc>
        <w:tc>
          <w:tcPr>
            <w:tcW w:w="737" w:type="dxa"/>
            <w:tcBorders>
              <w:top w:val="single" w:sz="4" w:space="0" w:color="auto"/>
              <w:left w:val="single" w:sz="4" w:space="0" w:color="auto"/>
              <w:bottom w:val="single" w:sz="4" w:space="0" w:color="auto"/>
              <w:right w:val="single" w:sz="4" w:space="0" w:color="auto"/>
            </w:tcBorders>
          </w:tcPr>
          <w:p w14:paraId="1B9D1F0E" w14:textId="77777777" w:rsidR="00061A9E" w:rsidRPr="00625324" w:rsidRDefault="00061A9E" w:rsidP="001F25EF">
            <w:pPr>
              <w:pStyle w:val="TAC"/>
            </w:pPr>
            <w:del w:id="166" w:author="Ericsson user" w:date="2021-04-06T11:37:00Z">
              <w:r w:rsidRPr="00625324">
                <w:delText>8</w:delText>
              </w:r>
            </w:del>
            <w:ins w:id="167" w:author="Ericsson user" w:date="2021-04-06T11:37:00Z">
              <w:r w:rsidRPr="00D83E12">
                <w:t>7</w:t>
              </w:r>
            </w:ins>
          </w:p>
        </w:tc>
      </w:tr>
      <w:tr w:rsidR="00061A9E" w:rsidRPr="00625324" w14:paraId="6D09731A" w14:textId="77777777" w:rsidTr="001F25EF">
        <w:tc>
          <w:tcPr>
            <w:tcW w:w="1022" w:type="dxa"/>
            <w:tcBorders>
              <w:top w:val="nil"/>
              <w:left w:val="single" w:sz="4" w:space="0" w:color="auto"/>
              <w:bottom w:val="nil"/>
              <w:right w:val="single" w:sz="4" w:space="0" w:color="auto"/>
            </w:tcBorders>
          </w:tcPr>
          <w:p w14:paraId="710DB8DA"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36797EE7" w14:textId="77777777" w:rsidR="00061A9E" w:rsidRPr="00625324" w:rsidRDefault="00061A9E" w:rsidP="001F25EF">
            <w:pPr>
              <w:pStyle w:val="TAC"/>
              <w:jc w:val="left"/>
            </w:pPr>
          </w:p>
        </w:tc>
        <w:tc>
          <w:tcPr>
            <w:tcW w:w="712" w:type="dxa"/>
            <w:tcBorders>
              <w:top w:val="nil"/>
              <w:left w:val="single" w:sz="4" w:space="0" w:color="auto"/>
              <w:bottom w:val="nil"/>
              <w:right w:val="single" w:sz="4" w:space="0" w:color="auto"/>
            </w:tcBorders>
          </w:tcPr>
          <w:p w14:paraId="6E06398F" w14:textId="77777777" w:rsidR="00061A9E" w:rsidRPr="00625324" w:rsidRDefault="00061A9E" w:rsidP="001F25EF">
            <w:pPr>
              <w:pStyle w:val="TAC"/>
            </w:pPr>
          </w:p>
        </w:tc>
        <w:tc>
          <w:tcPr>
            <w:tcW w:w="707" w:type="dxa"/>
            <w:tcBorders>
              <w:top w:val="nil"/>
              <w:left w:val="single" w:sz="4" w:space="0" w:color="auto"/>
              <w:bottom w:val="nil"/>
              <w:right w:val="single" w:sz="4" w:space="0" w:color="auto"/>
            </w:tcBorders>
          </w:tcPr>
          <w:p w14:paraId="7FDB1463" w14:textId="77777777" w:rsidR="00061A9E" w:rsidRPr="00625324" w:rsidRDefault="00061A9E" w:rsidP="001F25EF">
            <w:pPr>
              <w:pStyle w:val="TAC"/>
            </w:pPr>
          </w:p>
        </w:tc>
        <w:tc>
          <w:tcPr>
            <w:tcW w:w="849" w:type="dxa"/>
            <w:tcBorders>
              <w:top w:val="nil"/>
              <w:left w:val="single" w:sz="4" w:space="0" w:color="auto"/>
              <w:bottom w:val="nil"/>
              <w:right w:val="single" w:sz="4" w:space="0" w:color="auto"/>
            </w:tcBorders>
          </w:tcPr>
          <w:p w14:paraId="12AA1A78" w14:textId="77777777" w:rsidR="00061A9E" w:rsidRPr="00625324" w:rsidRDefault="00061A9E" w:rsidP="001F25EF">
            <w:pPr>
              <w:pStyle w:val="TAC"/>
            </w:pPr>
          </w:p>
        </w:tc>
        <w:tc>
          <w:tcPr>
            <w:tcW w:w="995" w:type="dxa"/>
            <w:tcBorders>
              <w:top w:val="nil"/>
              <w:left w:val="single" w:sz="4" w:space="0" w:color="auto"/>
              <w:bottom w:val="nil"/>
              <w:right w:val="single" w:sz="4" w:space="0" w:color="auto"/>
            </w:tcBorders>
          </w:tcPr>
          <w:p w14:paraId="22C634DA" w14:textId="77777777" w:rsidR="00061A9E" w:rsidRPr="00625324" w:rsidRDefault="00061A9E" w:rsidP="001F25EF">
            <w:pPr>
              <w:pStyle w:val="TAC"/>
            </w:pPr>
            <w:r w:rsidRPr="00D83E12">
              <w:t>&amp;</w:t>
            </w:r>
          </w:p>
        </w:tc>
        <w:tc>
          <w:tcPr>
            <w:tcW w:w="708" w:type="dxa"/>
            <w:tcBorders>
              <w:top w:val="single" w:sz="4" w:space="0" w:color="auto"/>
              <w:left w:val="single" w:sz="4" w:space="0" w:color="auto"/>
              <w:bottom w:val="single" w:sz="4" w:space="0" w:color="auto"/>
              <w:right w:val="single" w:sz="4" w:space="0" w:color="auto"/>
            </w:tcBorders>
          </w:tcPr>
          <w:p w14:paraId="28E65F12" w14:textId="77777777" w:rsidR="00061A9E" w:rsidRPr="00625324" w:rsidRDefault="00061A9E" w:rsidP="001F25EF">
            <w:pPr>
              <w:pStyle w:val="TAC"/>
            </w:pPr>
            <w:r w:rsidRPr="00D83E12">
              <w:t>Mid</w:t>
            </w:r>
          </w:p>
        </w:tc>
        <w:tc>
          <w:tcPr>
            <w:tcW w:w="975" w:type="dxa"/>
            <w:tcBorders>
              <w:top w:val="single" w:sz="4" w:space="0" w:color="auto"/>
              <w:left w:val="single" w:sz="4" w:space="0" w:color="auto"/>
              <w:bottom w:val="single" w:sz="4" w:space="0" w:color="auto"/>
              <w:right w:val="single" w:sz="4" w:space="0" w:color="auto"/>
            </w:tcBorders>
          </w:tcPr>
          <w:p w14:paraId="28DA0125" w14:textId="77777777" w:rsidR="00061A9E" w:rsidRPr="00625324" w:rsidRDefault="00061A9E" w:rsidP="001F25EF">
            <w:pPr>
              <w:pStyle w:val="TAC"/>
            </w:pPr>
            <w:del w:id="168" w:author="Ericsson user" w:date="2021-04-06T11:37:00Z">
              <w:r w:rsidRPr="00625324">
                <w:delText>27998.64</w:delText>
              </w:r>
            </w:del>
            <w:ins w:id="169" w:author="Ericsson user" w:date="2021-04-06T11:37:00Z">
              <w:r w:rsidRPr="00D83E12">
                <w:t>27999.36</w:t>
              </w:r>
            </w:ins>
          </w:p>
        </w:tc>
        <w:tc>
          <w:tcPr>
            <w:tcW w:w="991" w:type="dxa"/>
            <w:tcBorders>
              <w:top w:val="single" w:sz="4" w:space="0" w:color="auto"/>
              <w:left w:val="single" w:sz="4" w:space="0" w:color="auto"/>
              <w:bottom w:val="single" w:sz="4" w:space="0" w:color="auto"/>
              <w:right w:val="single" w:sz="4" w:space="0" w:color="auto"/>
            </w:tcBorders>
          </w:tcPr>
          <w:p w14:paraId="4E6AA67B" w14:textId="77777777" w:rsidR="00061A9E" w:rsidRPr="00625324" w:rsidRDefault="00061A9E" w:rsidP="001F25EF">
            <w:pPr>
              <w:pStyle w:val="TAC"/>
            </w:pPr>
            <w:del w:id="170" w:author="Ericsson user" w:date="2021-04-06T11:37:00Z">
              <w:r w:rsidRPr="00625324">
                <w:delText>2079143</w:delText>
              </w:r>
            </w:del>
            <w:ins w:id="171" w:author="Ericsson user" w:date="2021-04-06T11:37:00Z">
              <w:r w:rsidRPr="00D83E12">
                <w:t>2079155</w:t>
              </w:r>
            </w:ins>
          </w:p>
        </w:tc>
        <w:tc>
          <w:tcPr>
            <w:tcW w:w="991" w:type="dxa"/>
            <w:tcBorders>
              <w:top w:val="single" w:sz="4" w:space="0" w:color="auto"/>
              <w:left w:val="single" w:sz="4" w:space="0" w:color="auto"/>
              <w:bottom w:val="single" w:sz="4" w:space="0" w:color="auto"/>
              <w:right w:val="single" w:sz="4" w:space="0" w:color="auto"/>
            </w:tcBorders>
          </w:tcPr>
          <w:p w14:paraId="6C81A5CE" w14:textId="77777777" w:rsidR="00061A9E" w:rsidRPr="00625324" w:rsidRDefault="00061A9E" w:rsidP="001F25EF">
            <w:pPr>
              <w:pStyle w:val="TAC"/>
            </w:pPr>
            <w:del w:id="172" w:author="Ericsson user" w:date="2021-04-06T11:37:00Z">
              <w:r w:rsidRPr="00625324">
                <w:delText>27877.68</w:delText>
              </w:r>
            </w:del>
            <w:ins w:id="173" w:author="Ericsson user" w:date="2021-04-06T11:37:00Z">
              <w:r w:rsidRPr="00D83E12">
                <w:t>27878.4</w:t>
              </w:r>
            </w:ins>
          </w:p>
        </w:tc>
        <w:tc>
          <w:tcPr>
            <w:tcW w:w="991" w:type="dxa"/>
            <w:tcBorders>
              <w:top w:val="single" w:sz="4" w:space="0" w:color="auto"/>
              <w:left w:val="single" w:sz="4" w:space="0" w:color="auto"/>
              <w:bottom w:val="single" w:sz="4" w:space="0" w:color="auto"/>
              <w:right w:val="single" w:sz="4" w:space="0" w:color="auto"/>
            </w:tcBorders>
          </w:tcPr>
          <w:p w14:paraId="44C2C9F8" w14:textId="77777777" w:rsidR="00061A9E" w:rsidRPr="00625324" w:rsidRDefault="00061A9E" w:rsidP="001F25EF">
            <w:pPr>
              <w:pStyle w:val="TAC"/>
            </w:pPr>
            <w:del w:id="174" w:author="Ericsson user" w:date="2021-04-06T11:37:00Z">
              <w:r w:rsidRPr="00625324">
                <w:delText>2077127</w:delText>
              </w:r>
            </w:del>
            <w:ins w:id="175" w:author="Ericsson user" w:date="2021-04-06T11:37:00Z">
              <w:r w:rsidRPr="00D83E12">
                <w:t>2077139</w:t>
              </w:r>
            </w:ins>
          </w:p>
        </w:tc>
        <w:tc>
          <w:tcPr>
            <w:tcW w:w="814" w:type="dxa"/>
            <w:tcBorders>
              <w:top w:val="single" w:sz="4" w:space="0" w:color="auto"/>
              <w:left w:val="single" w:sz="4" w:space="0" w:color="auto"/>
              <w:bottom w:val="single" w:sz="4" w:space="0" w:color="auto"/>
              <w:right w:val="single" w:sz="4" w:space="0" w:color="auto"/>
            </w:tcBorders>
          </w:tcPr>
          <w:p w14:paraId="7FCB0BED" w14:textId="77777777" w:rsidR="00061A9E" w:rsidRPr="00625324" w:rsidRDefault="00061A9E" w:rsidP="001F25EF">
            <w:pPr>
              <w:pStyle w:val="TAC"/>
            </w:pPr>
            <w:r w:rsidRPr="00D83E12">
              <w:t>102</w:t>
            </w:r>
          </w:p>
        </w:tc>
        <w:tc>
          <w:tcPr>
            <w:tcW w:w="652" w:type="dxa"/>
            <w:gridSpan w:val="2"/>
            <w:tcBorders>
              <w:top w:val="nil"/>
              <w:left w:val="single" w:sz="4" w:space="0" w:color="auto"/>
              <w:bottom w:val="nil"/>
              <w:right w:val="single" w:sz="4" w:space="0" w:color="auto"/>
            </w:tcBorders>
          </w:tcPr>
          <w:p w14:paraId="2B958553" w14:textId="77777777" w:rsidR="00061A9E" w:rsidRPr="00625324" w:rsidRDefault="00061A9E" w:rsidP="001F25EF">
            <w:pPr>
              <w:pStyle w:val="TAC"/>
            </w:pPr>
          </w:p>
        </w:tc>
        <w:tc>
          <w:tcPr>
            <w:tcW w:w="764" w:type="dxa"/>
            <w:tcBorders>
              <w:top w:val="single" w:sz="4" w:space="0" w:color="auto"/>
              <w:left w:val="single" w:sz="4" w:space="0" w:color="auto"/>
              <w:bottom w:val="single" w:sz="4" w:space="0" w:color="auto"/>
              <w:right w:val="single" w:sz="4" w:space="0" w:color="auto"/>
            </w:tcBorders>
          </w:tcPr>
          <w:p w14:paraId="22288F4E" w14:textId="77777777" w:rsidR="00061A9E" w:rsidRPr="00625324" w:rsidRDefault="00061A9E" w:rsidP="001F25EF">
            <w:pPr>
              <w:pStyle w:val="TAC"/>
            </w:pPr>
            <w:r w:rsidRPr="00D83E12">
              <w:t>22472</w:t>
            </w:r>
          </w:p>
        </w:tc>
        <w:tc>
          <w:tcPr>
            <w:tcW w:w="995" w:type="dxa"/>
            <w:gridSpan w:val="2"/>
            <w:tcBorders>
              <w:top w:val="single" w:sz="4" w:space="0" w:color="auto"/>
              <w:left w:val="single" w:sz="4" w:space="0" w:color="auto"/>
              <w:bottom w:val="single" w:sz="4" w:space="0" w:color="auto"/>
              <w:right w:val="single" w:sz="4" w:space="0" w:color="auto"/>
            </w:tcBorders>
          </w:tcPr>
          <w:p w14:paraId="090E6820" w14:textId="77777777" w:rsidR="00061A9E" w:rsidRPr="00625324" w:rsidRDefault="00061A9E" w:rsidP="001F25EF">
            <w:pPr>
              <w:pStyle w:val="TAC"/>
            </w:pPr>
            <w:r w:rsidRPr="00D83E12">
              <w:t>2078875</w:t>
            </w:r>
          </w:p>
        </w:tc>
        <w:tc>
          <w:tcPr>
            <w:tcW w:w="596" w:type="dxa"/>
            <w:gridSpan w:val="2"/>
            <w:tcBorders>
              <w:top w:val="single" w:sz="4" w:space="0" w:color="auto"/>
              <w:left w:val="single" w:sz="4" w:space="0" w:color="auto"/>
              <w:bottom w:val="single" w:sz="4" w:space="0" w:color="auto"/>
              <w:right w:val="single" w:sz="4" w:space="0" w:color="auto"/>
            </w:tcBorders>
          </w:tcPr>
          <w:p w14:paraId="08BD3D5D" w14:textId="77777777" w:rsidR="00061A9E" w:rsidRPr="00625324" w:rsidRDefault="00061A9E" w:rsidP="001F25EF">
            <w:pPr>
              <w:pStyle w:val="TAC"/>
            </w:pPr>
            <w:r w:rsidRPr="00D83E12">
              <w:t>8</w:t>
            </w:r>
          </w:p>
        </w:tc>
        <w:tc>
          <w:tcPr>
            <w:tcW w:w="850" w:type="dxa"/>
            <w:tcBorders>
              <w:top w:val="single" w:sz="4" w:space="0" w:color="auto"/>
              <w:left w:val="single" w:sz="4" w:space="0" w:color="auto"/>
              <w:bottom w:val="single" w:sz="4" w:space="0" w:color="auto"/>
              <w:right w:val="single" w:sz="4" w:space="0" w:color="auto"/>
            </w:tcBorders>
          </w:tcPr>
          <w:p w14:paraId="5EE7D2EE" w14:textId="77777777" w:rsidR="00061A9E" w:rsidRPr="00625324" w:rsidRDefault="00061A9E" w:rsidP="001F25EF">
            <w:pPr>
              <w:pStyle w:val="TAC"/>
            </w:pPr>
            <w:del w:id="176" w:author="Ericsson user" w:date="2021-04-06T11:37:00Z">
              <w:r w:rsidRPr="00625324">
                <w:delText>15</w:delText>
              </w:r>
            </w:del>
            <w:ins w:id="177" w:author="Ericsson user" w:date="2021-04-06T11:37:00Z">
              <w:r w:rsidRPr="00D83E12">
                <w:t>14</w:t>
              </w:r>
            </w:ins>
          </w:p>
        </w:tc>
        <w:tc>
          <w:tcPr>
            <w:tcW w:w="707" w:type="dxa"/>
            <w:tcBorders>
              <w:top w:val="single" w:sz="4" w:space="0" w:color="auto"/>
              <w:left w:val="single" w:sz="4" w:space="0" w:color="auto"/>
              <w:bottom w:val="single" w:sz="4" w:space="0" w:color="auto"/>
              <w:right w:val="single" w:sz="4" w:space="0" w:color="auto"/>
            </w:tcBorders>
          </w:tcPr>
          <w:p w14:paraId="7E93CC80" w14:textId="77777777" w:rsidR="00061A9E" w:rsidRPr="00625324" w:rsidRDefault="00061A9E" w:rsidP="001F25EF">
            <w:pPr>
              <w:pStyle w:val="TAC"/>
            </w:pPr>
            <w:r w:rsidRPr="00D83E12">
              <w:t>1 (8)</w:t>
            </w:r>
          </w:p>
        </w:tc>
        <w:tc>
          <w:tcPr>
            <w:tcW w:w="737" w:type="dxa"/>
            <w:tcBorders>
              <w:top w:val="single" w:sz="4" w:space="0" w:color="auto"/>
              <w:left w:val="single" w:sz="4" w:space="0" w:color="auto"/>
              <w:bottom w:val="single" w:sz="4" w:space="0" w:color="auto"/>
              <w:right w:val="single" w:sz="4" w:space="0" w:color="auto"/>
            </w:tcBorders>
          </w:tcPr>
          <w:p w14:paraId="071934C1" w14:textId="77777777" w:rsidR="00061A9E" w:rsidRPr="00625324" w:rsidRDefault="00061A9E" w:rsidP="001F25EF">
            <w:pPr>
              <w:pStyle w:val="TAC"/>
            </w:pPr>
            <w:del w:id="178" w:author="Ericsson user" w:date="2021-04-06T11:37:00Z">
              <w:r w:rsidRPr="00625324">
                <w:delText>125</w:delText>
              </w:r>
            </w:del>
            <w:ins w:id="179" w:author="Ericsson user" w:date="2021-04-06T11:37:00Z">
              <w:r w:rsidRPr="00D83E12">
                <w:t>124</w:t>
              </w:r>
            </w:ins>
          </w:p>
        </w:tc>
      </w:tr>
      <w:tr w:rsidR="00061A9E" w:rsidRPr="00625324" w14:paraId="48C36DDE" w14:textId="77777777" w:rsidTr="001F25EF">
        <w:tc>
          <w:tcPr>
            <w:tcW w:w="1022" w:type="dxa"/>
            <w:tcBorders>
              <w:top w:val="nil"/>
              <w:left w:val="single" w:sz="4" w:space="0" w:color="auto"/>
              <w:bottom w:val="single" w:sz="4" w:space="0" w:color="auto"/>
              <w:right w:val="single" w:sz="4" w:space="0" w:color="auto"/>
            </w:tcBorders>
          </w:tcPr>
          <w:p w14:paraId="1E91A5FB"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549959A3"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1A1098AF" w14:textId="77777777" w:rsidR="00061A9E" w:rsidRPr="00625324" w:rsidRDefault="00061A9E" w:rsidP="001F25EF">
            <w:pPr>
              <w:pStyle w:val="TAC"/>
            </w:pPr>
          </w:p>
        </w:tc>
        <w:tc>
          <w:tcPr>
            <w:tcW w:w="707" w:type="dxa"/>
            <w:tcBorders>
              <w:top w:val="nil"/>
              <w:left w:val="single" w:sz="4" w:space="0" w:color="auto"/>
              <w:bottom w:val="single" w:sz="4" w:space="0" w:color="auto"/>
              <w:right w:val="single" w:sz="4" w:space="0" w:color="auto"/>
            </w:tcBorders>
          </w:tcPr>
          <w:p w14:paraId="09BE3C95" w14:textId="77777777" w:rsidR="00061A9E" w:rsidRPr="00625324" w:rsidRDefault="00061A9E" w:rsidP="001F25EF">
            <w:pPr>
              <w:pStyle w:val="TAC"/>
            </w:pPr>
          </w:p>
        </w:tc>
        <w:tc>
          <w:tcPr>
            <w:tcW w:w="849" w:type="dxa"/>
            <w:tcBorders>
              <w:top w:val="nil"/>
              <w:left w:val="single" w:sz="4" w:space="0" w:color="auto"/>
              <w:bottom w:val="single" w:sz="4" w:space="0" w:color="auto"/>
              <w:right w:val="single" w:sz="4" w:space="0" w:color="auto"/>
            </w:tcBorders>
          </w:tcPr>
          <w:p w14:paraId="6226CCC9" w14:textId="77777777" w:rsidR="00061A9E" w:rsidRPr="00625324" w:rsidRDefault="00061A9E" w:rsidP="001F25EF">
            <w:pPr>
              <w:pStyle w:val="TAC"/>
            </w:pPr>
          </w:p>
        </w:tc>
        <w:tc>
          <w:tcPr>
            <w:tcW w:w="995" w:type="dxa"/>
            <w:tcBorders>
              <w:top w:val="nil"/>
              <w:left w:val="single" w:sz="4" w:space="0" w:color="auto"/>
              <w:bottom w:val="single" w:sz="4" w:space="0" w:color="auto"/>
              <w:right w:val="single" w:sz="4" w:space="0" w:color="auto"/>
            </w:tcBorders>
          </w:tcPr>
          <w:p w14:paraId="058B1EC1" w14:textId="77777777" w:rsidR="00061A9E" w:rsidRPr="00625324" w:rsidRDefault="00061A9E" w:rsidP="001F25EF">
            <w:pPr>
              <w:pStyle w:val="TAC"/>
            </w:pPr>
            <w:r w:rsidRPr="00D83E12">
              <w:t>Uplink</w:t>
            </w:r>
          </w:p>
        </w:tc>
        <w:tc>
          <w:tcPr>
            <w:tcW w:w="708" w:type="dxa"/>
            <w:tcBorders>
              <w:top w:val="single" w:sz="4" w:space="0" w:color="auto"/>
              <w:left w:val="single" w:sz="4" w:space="0" w:color="auto"/>
              <w:bottom w:val="single" w:sz="4" w:space="0" w:color="auto"/>
              <w:right w:val="single" w:sz="4" w:space="0" w:color="auto"/>
            </w:tcBorders>
          </w:tcPr>
          <w:p w14:paraId="45277C86" w14:textId="77777777" w:rsidR="00061A9E" w:rsidRPr="00625324" w:rsidRDefault="00061A9E" w:rsidP="001F25EF">
            <w:pPr>
              <w:pStyle w:val="TAC"/>
            </w:pPr>
            <w:r w:rsidRPr="00D83E12">
              <w:t>High</w:t>
            </w:r>
          </w:p>
        </w:tc>
        <w:tc>
          <w:tcPr>
            <w:tcW w:w="975" w:type="dxa"/>
            <w:tcBorders>
              <w:top w:val="single" w:sz="4" w:space="0" w:color="auto"/>
              <w:left w:val="single" w:sz="4" w:space="0" w:color="auto"/>
              <w:bottom w:val="single" w:sz="4" w:space="0" w:color="auto"/>
              <w:right w:val="single" w:sz="4" w:space="0" w:color="auto"/>
            </w:tcBorders>
          </w:tcPr>
          <w:p w14:paraId="16E0F32E" w14:textId="77777777" w:rsidR="00061A9E" w:rsidRPr="00625324" w:rsidRDefault="00061A9E" w:rsidP="001F25EF">
            <w:pPr>
              <w:pStyle w:val="TAC"/>
            </w:pPr>
            <w:r w:rsidRPr="00D83E12">
              <w:t>28299.96</w:t>
            </w:r>
          </w:p>
        </w:tc>
        <w:tc>
          <w:tcPr>
            <w:tcW w:w="991" w:type="dxa"/>
            <w:tcBorders>
              <w:top w:val="single" w:sz="4" w:space="0" w:color="auto"/>
              <w:left w:val="single" w:sz="4" w:space="0" w:color="auto"/>
              <w:bottom w:val="single" w:sz="4" w:space="0" w:color="auto"/>
              <w:right w:val="single" w:sz="4" w:space="0" w:color="auto"/>
            </w:tcBorders>
          </w:tcPr>
          <w:p w14:paraId="4EDDDEA9" w14:textId="77777777" w:rsidR="00061A9E" w:rsidRPr="00625324" w:rsidRDefault="00061A9E" w:rsidP="001F25EF">
            <w:pPr>
              <w:pStyle w:val="TAC"/>
            </w:pPr>
            <w:r w:rsidRPr="00D83E12">
              <w:t>2084165</w:t>
            </w:r>
          </w:p>
        </w:tc>
        <w:tc>
          <w:tcPr>
            <w:tcW w:w="991" w:type="dxa"/>
            <w:tcBorders>
              <w:top w:val="single" w:sz="4" w:space="0" w:color="auto"/>
              <w:left w:val="single" w:sz="4" w:space="0" w:color="auto"/>
              <w:bottom w:val="single" w:sz="4" w:space="0" w:color="auto"/>
              <w:right w:val="single" w:sz="4" w:space="0" w:color="auto"/>
            </w:tcBorders>
          </w:tcPr>
          <w:p w14:paraId="30B3E704" w14:textId="77777777" w:rsidR="00061A9E" w:rsidRPr="00625324" w:rsidRDefault="00061A9E" w:rsidP="001F25EF">
            <w:pPr>
              <w:pStyle w:val="TAC"/>
            </w:pPr>
            <w:r w:rsidRPr="00D83E12">
              <w:t>27889.56</w:t>
            </w:r>
          </w:p>
        </w:tc>
        <w:tc>
          <w:tcPr>
            <w:tcW w:w="991" w:type="dxa"/>
            <w:tcBorders>
              <w:top w:val="single" w:sz="4" w:space="0" w:color="auto"/>
              <w:left w:val="single" w:sz="4" w:space="0" w:color="auto"/>
              <w:bottom w:val="single" w:sz="4" w:space="0" w:color="auto"/>
              <w:right w:val="single" w:sz="4" w:space="0" w:color="auto"/>
            </w:tcBorders>
          </w:tcPr>
          <w:p w14:paraId="00B25455" w14:textId="77777777" w:rsidR="00061A9E" w:rsidRPr="00625324" w:rsidRDefault="00061A9E" w:rsidP="001F25EF">
            <w:pPr>
              <w:pStyle w:val="TAC"/>
            </w:pPr>
            <w:r w:rsidRPr="00D83E12">
              <w:t>2077325</w:t>
            </w:r>
          </w:p>
        </w:tc>
        <w:tc>
          <w:tcPr>
            <w:tcW w:w="814" w:type="dxa"/>
            <w:tcBorders>
              <w:top w:val="single" w:sz="4" w:space="0" w:color="auto"/>
              <w:left w:val="single" w:sz="4" w:space="0" w:color="auto"/>
              <w:bottom w:val="single" w:sz="4" w:space="0" w:color="auto"/>
              <w:right w:val="single" w:sz="4" w:space="0" w:color="auto"/>
            </w:tcBorders>
          </w:tcPr>
          <w:p w14:paraId="5459E61E" w14:textId="77777777" w:rsidR="00061A9E" w:rsidRPr="00625324" w:rsidRDefault="00061A9E" w:rsidP="001F25EF">
            <w:pPr>
              <w:pStyle w:val="TAC"/>
            </w:pPr>
            <w:r w:rsidRPr="00D83E12">
              <w:t>504</w:t>
            </w:r>
          </w:p>
        </w:tc>
        <w:tc>
          <w:tcPr>
            <w:tcW w:w="652" w:type="dxa"/>
            <w:gridSpan w:val="2"/>
            <w:tcBorders>
              <w:top w:val="nil"/>
              <w:left w:val="single" w:sz="4" w:space="0" w:color="auto"/>
              <w:bottom w:val="single" w:sz="4" w:space="0" w:color="auto"/>
              <w:right w:val="single" w:sz="4" w:space="0" w:color="auto"/>
            </w:tcBorders>
          </w:tcPr>
          <w:p w14:paraId="17DDF14E" w14:textId="77777777" w:rsidR="00061A9E" w:rsidRPr="00625324" w:rsidRDefault="00061A9E" w:rsidP="001F25EF">
            <w:pPr>
              <w:pStyle w:val="TAC"/>
            </w:pPr>
          </w:p>
        </w:tc>
        <w:tc>
          <w:tcPr>
            <w:tcW w:w="764" w:type="dxa"/>
            <w:tcBorders>
              <w:top w:val="single" w:sz="4" w:space="0" w:color="auto"/>
              <w:left w:val="single" w:sz="4" w:space="0" w:color="auto"/>
              <w:bottom w:val="single" w:sz="4" w:space="0" w:color="auto"/>
              <w:right w:val="single" w:sz="4" w:space="0" w:color="auto"/>
            </w:tcBorders>
          </w:tcPr>
          <w:p w14:paraId="387F0B90" w14:textId="77777777" w:rsidR="00061A9E" w:rsidRPr="00625324" w:rsidRDefault="00061A9E" w:rsidP="001F25EF">
            <w:pPr>
              <w:pStyle w:val="TAC"/>
            </w:pPr>
            <w:r w:rsidRPr="00D83E12">
              <w:t>22489</w:t>
            </w:r>
          </w:p>
        </w:tc>
        <w:tc>
          <w:tcPr>
            <w:tcW w:w="995" w:type="dxa"/>
            <w:gridSpan w:val="2"/>
            <w:tcBorders>
              <w:top w:val="single" w:sz="4" w:space="0" w:color="auto"/>
              <w:left w:val="single" w:sz="4" w:space="0" w:color="auto"/>
              <w:bottom w:val="single" w:sz="4" w:space="0" w:color="auto"/>
              <w:right w:val="single" w:sz="4" w:space="0" w:color="auto"/>
            </w:tcBorders>
          </w:tcPr>
          <w:p w14:paraId="7CEB5F10" w14:textId="77777777" w:rsidR="00061A9E" w:rsidRPr="00625324" w:rsidRDefault="00061A9E" w:rsidP="001F25EF">
            <w:pPr>
              <w:pStyle w:val="TAC"/>
            </w:pPr>
            <w:r w:rsidRPr="00D83E12">
              <w:t>2083771</w:t>
            </w:r>
          </w:p>
        </w:tc>
        <w:tc>
          <w:tcPr>
            <w:tcW w:w="596" w:type="dxa"/>
            <w:gridSpan w:val="2"/>
            <w:tcBorders>
              <w:top w:val="single" w:sz="4" w:space="0" w:color="auto"/>
              <w:left w:val="single" w:sz="4" w:space="0" w:color="auto"/>
              <w:bottom w:val="single" w:sz="4" w:space="0" w:color="auto"/>
              <w:right w:val="single" w:sz="4" w:space="0" w:color="auto"/>
            </w:tcBorders>
          </w:tcPr>
          <w:p w14:paraId="6CAADB27" w14:textId="77777777" w:rsidR="00061A9E" w:rsidRPr="00625324" w:rsidRDefault="00061A9E" w:rsidP="001F25EF">
            <w:pPr>
              <w:pStyle w:val="TAC"/>
            </w:pPr>
            <w:r w:rsidRPr="00D83E12">
              <w:t>2</w:t>
            </w:r>
          </w:p>
        </w:tc>
        <w:tc>
          <w:tcPr>
            <w:tcW w:w="850" w:type="dxa"/>
            <w:tcBorders>
              <w:top w:val="single" w:sz="4" w:space="0" w:color="auto"/>
              <w:left w:val="single" w:sz="4" w:space="0" w:color="auto"/>
              <w:bottom w:val="single" w:sz="4" w:space="0" w:color="auto"/>
              <w:right w:val="single" w:sz="4" w:space="0" w:color="auto"/>
            </w:tcBorders>
          </w:tcPr>
          <w:p w14:paraId="71A64833" w14:textId="77777777" w:rsidR="00061A9E" w:rsidRPr="00625324" w:rsidRDefault="00061A9E" w:rsidP="001F25EF">
            <w:pPr>
              <w:pStyle w:val="TAC"/>
            </w:pPr>
            <w:r w:rsidRPr="00D83E12">
              <w:t>5</w:t>
            </w:r>
          </w:p>
        </w:tc>
        <w:tc>
          <w:tcPr>
            <w:tcW w:w="707" w:type="dxa"/>
            <w:tcBorders>
              <w:top w:val="single" w:sz="4" w:space="0" w:color="auto"/>
              <w:left w:val="single" w:sz="4" w:space="0" w:color="auto"/>
              <w:bottom w:val="single" w:sz="4" w:space="0" w:color="auto"/>
              <w:right w:val="single" w:sz="4" w:space="0" w:color="auto"/>
            </w:tcBorders>
          </w:tcPr>
          <w:p w14:paraId="132CAF10" w14:textId="77777777" w:rsidR="00061A9E" w:rsidRPr="00625324" w:rsidRDefault="00061A9E" w:rsidP="001F25EF">
            <w:pPr>
              <w:pStyle w:val="TAC"/>
            </w:pPr>
            <w:r w:rsidRPr="00D83E12">
              <w:t>1 (8)</w:t>
            </w:r>
          </w:p>
        </w:tc>
        <w:tc>
          <w:tcPr>
            <w:tcW w:w="737" w:type="dxa"/>
            <w:tcBorders>
              <w:top w:val="single" w:sz="4" w:space="0" w:color="auto"/>
              <w:left w:val="single" w:sz="4" w:space="0" w:color="auto"/>
              <w:bottom w:val="single" w:sz="4" w:space="0" w:color="auto"/>
              <w:right w:val="single" w:sz="4" w:space="0" w:color="auto"/>
            </w:tcBorders>
          </w:tcPr>
          <w:p w14:paraId="3444A6E5" w14:textId="77777777" w:rsidR="00061A9E" w:rsidRPr="00625324" w:rsidRDefault="00061A9E" w:rsidP="001F25EF">
            <w:pPr>
              <w:pStyle w:val="TAC"/>
            </w:pPr>
            <w:r w:rsidRPr="00D83E12">
              <w:t>517</w:t>
            </w:r>
          </w:p>
        </w:tc>
      </w:tr>
      <w:tr w:rsidR="00061A9E" w:rsidRPr="00625324" w14:paraId="4F881977" w14:textId="77777777" w:rsidTr="001F25EF">
        <w:tc>
          <w:tcPr>
            <w:tcW w:w="1022" w:type="dxa"/>
            <w:tcBorders>
              <w:top w:val="nil"/>
              <w:left w:val="single" w:sz="4" w:space="0" w:color="auto"/>
              <w:bottom w:val="nil"/>
              <w:right w:val="single" w:sz="4" w:space="0" w:color="auto"/>
            </w:tcBorders>
          </w:tcPr>
          <w:p w14:paraId="0C5AACDA" w14:textId="77777777" w:rsidR="00061A9E" w:rsidRPr="00625324" w:rsidRDefault="00061A9E" w:rsidP="001F25EF">
            <w:pPr>
              <w:pStyle w:val="TAC"/>
            </w:pPr>
            <w:r w:rsidRPr="00625324">
              <w:t>100+100</w:t>
            </w:r>
          </w:p>
        </w:tc>
        <w:tc>
          <w:tcPr>
            <w:tcW w:w="708" w:type="dxa"/>
            <w:tcBorders>
              <w:top w:val="single" w:sz="4" w:space="0" w:color="auto"/>
              <w:left w:val="single" w:sz="4" w:space="0" w:color="auto"/>
              <w:bottom w:val="nil"/>
              <w:right w:val="single" w:sz="4" w:space="0" w:color="auto"/>
            </w:tcBorders>
          </w:tcPr>
          <w:p w14:paraId="0DA5DA73" w14:textId="77777777" w:rsidR="00061A9E" w:rsidRPr="00625324" w:rsidRDefault="00061A9E" w:rsidP="001F25EF">
            <w:pPr>
              <w:pStyle w:val="TAC"/>
            </w:pPr>
            <w:r w:rsidRPr="006753F8">
              <w:t>CC1</w:t>
            </w:r>
          </w:p>
        </w:tc>
        <w:tc>
          <w:tcPr>
            <w:tcW w:w="712" w:type="dxa"/>
            <w:tcBorders>
              <w:top w:val="single" w:sz="4" w:space="0" w:color="auto"/>
              <w:left w:val="single" w:sz="4" w:space="0" w:color="auto"/>
              <w:bottom w:val="nil"/>
              <w:right w:val="single" w:sz="4" w:space="0" w:color="auto"/>
            </w:tcBorders>
          </w:tcPr>
          <w:p w14:paraId="2EBA2A8C" w14:textId="77777777" w:rsidR="00061A9E" w:rsidRPr="00625324" w:rsidRDefault="00061A9E" w:rsidP="001F25EF">
            <w:pPr>
              <w:pStyle w:val="TAC"/>
            </w:pPr>
            <w:r w:rsidRPr="006753F8">
              <w:t>100</w:t>
            </w:r>
          </w:p>
        </w:tc>
        <w:tc>
          <w:tcPr>
            <w:tcW w:w="707" w:type="dxa"/>
            <w:tcBorders>
              <w:top w:val="single" w:sz="4" w:space="0" w:color="auto"/>
              <w:left w:val="single" w:sz="4" w:space="0" w:color="auto"/>
              <w:bottom w:val="nil"/>
              <w:right w:val="single" w:sz="4" w:space="0" w:color="auto"/>
            </w:tcBorders>
          </w:tcPr>
          <w:p w14:paraId="36FEFC40" w14:textId="77777777" w:rsidR="00061A9E" w:rsidRPr="00625324" w:rsidRDefault="00061A9E" w:rsidP="001F25EF">
            <w:pPr>
              <w:pStyle w:val="TAC"/>
            </w:pPr>
            <w:r w:rsidRPr="006753F8">
              <w:t>60</w:t>
            </w:r>
          </w:p>
        </w:tc>
        <w:tc>
          <w:tcPr>
            <w:tcW w:w="849" w:type="dxa"/>
            <w:tcBorders>
              <w:top w:val="single" w:sz="4" w:space="0" w:color="auto"/>
              <w:left w:val="single" w:sz="4" w:space="0" w:color="auto"/>
              <w:bottom w:val="nil"/>
              <w:right w:val="single" w:sz="4" w:space="0" w:color="auto"/>
            </w:tcBorders>
          </w:tcPr>
          <w:p w14:paraId="6F1FF059" w14:textId="77777777" w:rsidR="00061A9E" w:rsidRPr="00625324" w:rsidRDefault="00061A9E" w:rsidP="001F25EF">
            <w:pPr>
              <w:pStyle w:val="TAC"/>
            </w:pPr>
            <w:r w:rsidRPr="006753F8">
              <w:t>132</w:t>
            </w:r>
          </w:p>
        </w:tc>
        <w:tc>
          <w:tcPr>
            <w:tcW w:w="995" w:type="dxa"/>
            <w:tcBorders>
              <w:top w:val="single" w:sz="4" w:space="0" w:color="auto"/>
              <w:left w:val="single" w:sz="4" w:space="0" w:color="auto"/>
              <w:bottom w:val="nil"/>
              <w:right w:val="single" w:sz="4" w:space="0" w:color="auto"/>
            </w:tcBorders>
          </w:tcPr>
          <w:p w14:paraId="37548303" w14:textId="77777777" w:rsidR="00061A9E" w:rsidRPr="00625324" w:rsidRDefault="00061A9E" w:rsidP="001F25EF">
            <w:pPr>
              <w:pStyle w:val="TAC"/>
            </w:pPr>
            <w:r w:rsidRPr="006753F8">
              <w:t>Downlink</w:t>
            </w:r>
          </w:p>
        </w:tc>
        <w:tc>
          <w:tcPr>
            <w:tcW w:w="708" w:type="dxa"/>
            <w:tcBorders>
              <w:top w:val="single" w:sz="4" w:space="0" w:color="auto"/>
              <w:left w:val="single" w:sz="4" w:space="0" w:color="auto"/>
              <w:bottom w:val="single" w:sz="4" w:space="0" w:color="auto"/>
              <w:right w:val="single" w:sz="4" w:space="0" w:color="auto"/>
            </w:tcBorders>
          </w:tcPr>
          <w:p w14:paraId="4032ED85" w14:textId="77777777" w:rsidR="00061A9E" w:rsidRPr="00625324" w:rsidRDefault="00061A9E" w:rsidP="001F25EF">
            <w:pPr>
              <w:pStyle w:val="TAC"/>
            </w:pPr>
            <w:r w:rsidRPr="006753F8">
              <w:t>Low</w:t>
            </w:r>
          </w:p>
        </w:tc>
        <w:tc>
          <w:tcPr>
            <w:tcW w:w="975" w:type="dxa"/>
            <w:tcBorders>
              <w:top w:val="single" w:sz="4" w:space="0" w:color="auto"/>
              <w:left w:val="single" w:sz="4" w:space="0" w:color="auto"/>
              <w:bottom w:val="single" w:sz="4" w:space="0" w:color="auto"/>
              <w:right w:val="single" w:sz="4" w:space="0" w:color="auto"/>
            </w:tcBorders>
          </w:tcPr>
          <w:p w14:paraId="7CCEE293" w14:textId="77777777" w:rsidR="00061A9E" w:rsidRPr="00625324" w:rsidRDefault="00061A9E" w:rsidP="001F25EF">
            <w:pPr>
              <w:pStyle w:val="TAC"/>
            </w:pPr>
            <w:r w:rsidRPr="006753F8">
              <w:t>27550.08</w:t>
            </w:r>
          </w:p>
        </w:tc>
        <w:tc>
          <w:tcPr>
            <w:tcW w:w="991" w:type="dxa"/>
            <w:tcBorders>
              <w:top w:val="single" w:sz="4" w:space="0" w:color="auto"/>
              <w:left w:val="single" w:sz="4" w:space="0" w:color="auto"/>
              <w:bottom w:val="single" w:sz="4" w:space="0" w:color="auto"/>
              <w:right w:val="single" w:sz="4" w:space="0" w:color="auto"/>
            </w:tcBorders>
          </w:tcPr>
          <w:p w14:paraId="27D72ABF" w14:textId="77777777" w:rsidR="00061A9E" w:rsidRPr="00625324" w:rsidRDefault="00061A9E" w:rsidP="001F25EF">
            <w:pPr>
              <w:pStyle w:val="TAC"/>
            </w:pPr>
            <w:r w:rsidRPr="006753F8">
              <w:t>2071667</w:t>
            </w:r>
          </w:p>
        </w:tc>
        <w:tc>
          <w:tcPr>
            <w:tcW w:w="991" w:type="dxa"/>
            <w:tcBorders>
              <w:top w:val="single" w:sz="4" w:space="0" w:color="auto"/>
              <w:left w:val="single" w:sz="4" w:space="0" w:color="auto"/>
              <w:bottom w:val="single" w:sz="4" w:space="0" w:color="auto"/>
              <w:right w:val="single" w:sz="4" w:space="0" w:color="auto"/>
            </w:tcBorders>
          </w:tcPr>
          <w:p w14:paraId="048FB948" w14:textId="77777777" w:rsidR="00061A9E" w:rsidRPr="00625324" w:rsidRDefault="00061A9E" w:rsidP="001F25EF">
            <w:pPr>
              <w:pStyle w:val="TAC"/>
            </w:pPr>
            <w:r w:rsidRPr="006753F8">
              <w:t>27502.56</w:t>
            </w:r>
          </w:p>
        </w:tc>
        <w:tc>
          <w:tcPr>
            <w:tcW w:w="991" w:type="dxa"/>
            <w:tcBorders>
              <w:top w:val="single" w:sz="4" w:space="0" w:color="auto"/>
              <w:left w:val="single" w:sz="4" w:space="0" w:color="auto"/>
              <w:bottom w:val="single" w:sz="4" w:space="0" w:color="auto"/>
              <w:right w:val="single" w:sz="4" w:space="0" w:color="auto"/>
            </w:tcBorders>
          </w:tcPr>
          <w:p w14:paraId="18C3B51B" w14:textId="77777777" w:rsidR="00061A9E" w:rsidRPr="00625324" w:rsidRDefault="00061A9E" w:rsidP="001F25EF">
            <w:pPr>
              <w:pStyle w:val="TAC"/>
            </w:pPr>
            <w:r w:rsidRPr="006753F8">
              <w:t>2070875</w:t>
            </w:r>
          </w:p>
        </w:tc>
        <w:tc>
          <w:tcPr>
            <w:tcW w:w="814" w:type="dxa"/>
            <w:tcBorders>
              <w:top w:val="single" w:sz="4" w:space="0" w:color="auto"/>
              <w:left w:val="single" w:sz="4" w:space="0" w:color="auto"/>
              <w:bottom w:val="single" w:sz="4" w:space="0" w:color="auto"/>
              <w:right w:val="single" w:sz="4" w:space="0" w:color="auto"/>
            </w:tcBorders>
          </w:tcPr>
          <w:p w14:paraId="27079E42" w14:textId="77777777" w:rsidR="00061A9E" w:rsidRPr="00625324" w:rsidRDefault="00061A9E" w:rsidP="001F25EF">
            <w:pPr>
              <w:pStyle w:val="TAC"/>
            </w:pPr>
            <w:r w:rsidRPr="006753F8">
              <w:t>0</w:t>
            </w:r>
          </w:p>
        </w:tc>
        <w:tc>
          <w:tcPr>
            <w:tcW w:w="652" w:type="dxa"/>
            <w:gridSpan w:val="2"/>
            <w:tcBorders>
              <w:top w:val="single" w:sz="4" w:space="0" w:color="auto"/>
              <w:left w:val="single" w:sz="4" w:space="0" w:color="auto"/>
              <w:bottom w:val="nil"/>
              <w:right w:val="single" w:sz="4" w:space="0" w:color="auto"/>
            </w:tcBorders>
          </w:tcPr>
          <w:p w14:paraId="6A4F0E75" w14:textId="77777777" w:rsidR="00061A9E" w:rsidRPr="00625324" w:rsidRDefault="00061A9E" w:rsidP="001F25EF">
            <w:pPr>
              <w:pStyle w:val="TAC"/>
            </w:pPr>
            <w:r w:rsidRPr="006753F8">
              <w:t>120</w:t>
            </w:r>
          </w:p>
        </w:tc>
        <w:tc>
          <w:tcPr>
            <w:tcW w:w="764" w:type="dxa"/>
            <w:tcBorders>
              <w:top w:val="single" w:sz="4" w:space="0" w:color="auto"/>
              <w:left w:val="single" w:sz="4" w:space="0" w:color="auto"/>
              <w:bottom w:val="single" w:sz="4" w:space="0" w:color="auto"/>
              <w:right w:val="single" w:sz="4" w:space="0" w:color="auto"/>
            </w:tcBorders>
          </w:tcPr>
          <w:p w14:paraId="75EA9F74" w14:textId="77777777" w:rsidR="00061A9E" w:rsidRPr="00625324" w:rsidRDefault="00061A9E" w:rsidP="001F25EF">
            <w:pPr>
              <w:pStyle w:val="TAC"/>
            </w:pPr>
            <w:r w:rsidRPr="006753F8">
              <w:t>22446</w:t>
            </w:r>
          </w:p>
        </w:tc>
        <w:tc>
          <w:tcPr>
            <w:tcW w:w="995" w:type="dxa"/>
            <w:gridSpan w:val="2"/>
            <w:tcBorders>
              <w:top w:val="single" w:sz="4" w:space="0" w:color="auto"/>
              <w:left w:val="single" w:sz="4" w:space="0" w:color="auto"/>
              <w:bottom w:val="single" w:sz="4" w:space="0" w:color="auto"/>
              <w:right w:val="single" w:sz="4" w:space="0" w:color="auto"/>
            </w:tcBorders>
          </w:tcPr>
          <w:p w14:paraId="44F41622" w14:textId="77777777" w:rsidR="00061A9E" w:rsidRPr="00625324" w:rsidRDefault="00061A9E" w:rsidP="001F25EF">
            <w:pPr>
              <w:pStyle w:val="TAC"/>
            </w:pPr>
            <w:r w:rsidRPr="006753F8">
              <w:t>2071387</w:t>
            </w:r>
          </w:p>
        </w:tc>
        <w:tc>
          <w:tcPr>
            <w:tcW w:w="596" w:type="dxa"/>
            <w:gridSpan w:val="2"/>
            <w:tcBorders>
              <w:top w:val="single" w:sz="4" w:space="0" w:color="auto"/>
              <w:left w:val="single" w:sz="4" w:space="0" w:color="auto"/>
              <w:bottom w:val="single" w:sz="4" w:space="0" w:color="auto"/>
              <w:right w:val="single" w:sz="4" w:space="0" w:color="auto"/>
            </w:tcBorders>
          </w:tcPr>
          <w:p w14:paraId="6301ECE4" w14:textId="77777777" w:rsidR="00061A9E" w:rsidRPr="00625324" w:rsidRDefault="00061A9E" w:rsidP="001F25EF">
            <w:pPr>
              <w:pStyle w:val="TAC"/>
            </w:pPr>
            <w:r w:rsidRPr="006753F8">
              <w:t>8</w:t>
            </w:r>
          </w:p>
        </w:tc>
        <w:tc>
          <w:tcPr>
            <w:tcW w:w="850" w:type="dxa"/>
            <w:tcBorders>
              <w:top w:val="single" w:sz="4" w:space="0" w:color="auto"/>
              <w:left w:val="single" w:sz="4" w:space="0" w:color="auto"/>
              <w:bottom w:val="single" w:sz="4" w:space="0" w:color="auto"/>
              <w:right w:val="single" w:sz="4" w:space="0" w:color="auto"/>
            </w:tcBorders>
          </w:tcPr>
          <w:p w14:paraId="5BE9DF29" w14:textId="77777777" w:rsidR="00061A9E" w:rsidRPr="00625324" w:rsidRDefault="00061A9E" w:rsidP="001F25EF">
            <w:pPr>
              <w:pStyle w:val="TAC"/>
            </w:pPr>
            <w:r w:rsidRPr="006753F8">
              <w:t>14</w:t>
            </w:r>
          </w:p>
        </w:tc>
        <w:tc>
          <w:tcPr>
            <w:tcW w:w="707" w:type="dxa"/>
            <w:tcBorders>
              <w:top w:val="single" w:sz="4" w:space="0" w:color="auto"/>
              <w:left w:val="single" w:sz="4" w:space="0" w:color="auto"/>
              <w:bottom w:val="single" w:sz="4" w:space="0" w:color="auto"/>
              <w:right w:val="single" w:sz="4" w:space="0" w:color="auto"/>
            </w:tcBorders>
          </w:tcPr>
          <w:p w14:paraId="36231D29" w14:textId="77777777" w:rsidR="00061A9E" w:rsidRPr="00625324" w:rsidRDefault="00061A9E" w:rsidP="001F25EF">
            <w:pPr>
              <w:pStyle w:val="TAC"/>
            </w:pPr>
            <w:r w:rsidRPr="006753F8">
              <w:t>1 (8)</w:t>
            </w:r>
          </w:p>
        </w:tc>
        <w:tc>
          <w:tcPr>
            <w:tcW w:w="737" w:type="dxa"/>
            <w:tcBorders>
              <w:top w:val="single" w:sz="4" w:space="0" w:color="auto"/>
              <w:left w:val="single" w:sz="4" w:space="0" w:color="auto"/>
              <w:bottom w:val="single" w:sz="4" w:space="0" w:color="auto"/>
              <w:right w:val="single" w:sz="4" w:space="0" w:color="auto"/>
            </w:tcBorders>
          </w:tcPr>
          <w:p w14:paraId="7C226BA2" w14:textId="77777777" w:rsidR="00061A9E" w:rsidRPr="00625324" w:rsidRDefault="00061A9E" w:rsidP="001F25EF">
            <w:pPr>
              <w:pStyle w:val="TAC"/>
            </w:pPr>
            <w:r w:rsidRPr="006753F8">
              <w:t>22</w:t>
            </w:r>
          </w:p>
        </w:tc>
      </w:tr>
      <w:tr w:rsidR="00061A9E" w:rsidRPr="00625324" w14:paraId="7D6E4181" w14:textId="77777777" w:rsidTr="001F25EF">
        <w:tc>
          <w:tcPr>
            <w:tcW w:w="1022" w:type="dxa"/>
            <w:tcBorders>
              <w:top w:val="nil"/>
              <w:left w:val="single" w:sz="4" w:space="0" w:color="auto"/>
              <w:bottom w:val="nil"/>
              <w:right w:val="single" w:sz="4" w:space="0" w:color="auto"/>
            </w:tcBorders>
          </w:tcPr>
          <w:p w14:paraId="3345CE90" w14:textId="77777777" w:rsidR="00061A9E" w:rsidRPr="00625324" w:rsidRDefault="00061A9E" w:rsidP="001F25EF">
            <w:pPr>
              <w:pStyle w:val="TAC"/>
            </w:pPr>
            <w:r w:rsidRPr="00625324">
              <w:t>+100</w:t>
            </w:r>
          </w:p>
        </w:tc>
        <w:tc>
          <w:tcPr>
            <w:tcW w:w="708" w:type="dxa"/>
            <w:tcBorders>
              <w:top w:val="nil"/>
              <w:left w:val="single" w:sz="4" w:space="0" w:color="auto"/>
              <w:bottom w:val="nil"/>
              <w:right w:val="single" w:sz="4" w:space="0" w:color="auto"/>
            </w:tcBorders>
          </w:tcPr>
          <w:p w14:paraId="1812261C" w14:textId="77777777" w:rsidR="00061A9E" w:rsidRPr="00625324" w:rsidRDefault="00061A9E" w:rsidP="001F25EF">
            <w:pPr>
              <w:pStyle w:val="TAC"/>
              <w:jc w:val="left"/>
            </w:pPr>
          </w:p>
        </w:tc>
        <w:tc>
          <w:tcPr>
            <w:tcW w:w="712" w:type="dxa"/>
            <w:tcBorders>
              <w:top w:val="nil"/>
              <w:left w:val="single" w:sz="4" w:space="0" w:color="auto"/>
              <w:bottom w:val="nil"/>
              <w:right w:val="single" w:sz="4" w:space="0" w:color="auto"/>
            </w:tcBorders>
          </w:tcPr>
          <w:p w14:paraId="0B4CB1B4" w14:textId="77777777" w:rsidR="00061A9E" w:rsidRPr="00625324" w:rsidRDefault="00061A9E" w:rsidP="001F25EF">
            <w:pPr>
              <w:pStyle w:val="TAC"/>
            </w:pPr>
          </w:p>
        </w:tc>
        <w:tc>
          <w:tcPr>
            <w:tcW w:w="707" w:type="dxa"/>
            <w:tcBorders>
              <w:top w:val="nil"/>
              <w:left w:val="single" w:sz="4" w:space="0" w:color="auto"/>
              <w:bottom w:val="nil"/>
              <w:right w:val="single" w:sz="4" w:space="0" w:color="auto"/>
            </w:tcBorders>
          </w:tcPr>
          <w:p w14:paraId="1849FC57" w14:textId="77777777" w:rsidR="00061A9E" w:rsidRPr="00625324" w:rsidRDefault="00061A9E" w:rsidP="001F25EF">
            <w:pPr>
              <w:pStyle w:val="TAC"/>
            </w:pPr>
          </w:p>
        </w:tc>
        <w:tc>
          <w:tcPr>
            <w:tcW w:w="849" w:type="dxa"/>
            <w:tcBorders>
              <w:top w:val="nil"/>
              <w:left w:val="single" w:sz="4" w:space="0" w:color="auto"/>
              <w:bottom w:val="nil"/>
              <w:right w:val="single" w:sz="4" w:space="0" w:color="auto"/>
            </w:tcBorders>
          </w:tcPr>
          <w:p w14:paraId="6962670D" w14:textId="77777777" w:rsidR="00061A9E" w:rsidRPr="00625324" w:rsidRDefault="00061A9E" w:rsidP="001F25EF">
            <w:pPr>
              <w:pStyle w:val="TAC"/>
            </w:pPr>
          </w:p>
        </w:tc>
        <w:tc>
          <w:tcPr>
            <w:tcW w:w="995" w:type="dxa"/>
            <w:tcBorders>
              <w:top w:val="nil"/>
              <w:left w:val="single" w:sz="4" w:space="0" w:color="auto"/>
              <w:bottom w:val="nil"/>
              <w:right w:val="single" w:sz="4" w:space="0" w:color="auto"/>
            </w:tcBorders>
          </w:tcPr>
          <w:p w14:paraId="7F184891" w14:textId="77777777" w:rsidR="00061A9E" w:rsidRPr="00625324" w:rsidRDefault="00061A9E" w:rsidP="001F25EF">
            <w:pPr>
              <w:pStyle w:val="TAC"/>
            </w:pPr>
            <w:r w:rsidRPr="006753F8">
              <w:t>&amp;</w:t>
            </w:r>
          </w:p>
        </w:tc>
        <w:tc>
          <w:tcPr>
            <w:tcW w:w="708" w:type="dxa"/>
            <w:tcBorders>
              <w:top w:val="single" w:sz="4" w:space="0" w:color="auto"/>
              <w:left w:val="single" w:sz="4" w:space="0" w:color="auto"/>
              <w:bottom w:val="single" w:sz="4" w:space="0" w:color="auto"/>
              <w:right w:val="single" w:sz="4" w:space="0" w:color="auto"/>
            </w:tcBorders>
          </w:tcPr>
          <w:p w14:paraId="61A4E3A0" w14:textId="77777777" w:rsidR="00061A9E" w:rsidRPr="00625324" w:rsidRDefault="00061A9E" w:rsidP="001F25EF">
            <w:pPr>
              <w:pStyle w:val="TAC"/>
            </w:pPr>
            <w:r w:rsidRPr="006753F8">
              <w:t>Mid</w:t>
            </w:r>
          </w:p>
        </w:tc>
        <w:tc>
          <w:tcPr>
            <w:tcW w:w="975" w:type="dxa"/>
            <w:tcBorders>
              <w:top w:val="single" w:sz="4" w:space="0" w:color="auto"/>
              <w:left w:val="single" w:sz="4" w:space="0" w:color="auto"/>
              <w:bottom w:val="single" w:sz="4" w:space="0" w:color="auto"/>
              <w:right w:val="single" w:sz="4" w:space="0" w:color="auto"/>
            </w:tcBorders>
          </w:tcPr>
          <w:p w14:paraId="0DBD6232" w14:textId="77777777" w:rsidR="00061A9E" w:rsidRPr="00625324" w:rsidRDefault="00061A9E" w:rsidP="001F25EF">
            <w:pPr>
              <w:pStyle w:val="TAC"/>
            </w:pPr>
            <w:r w:rsidRPr="006753F8">
              <w:t>27825</w:t>
            </w:r>
          </w:p>
        </w:tc>
        <w:tc>
          <w:tcPr>
            <w:tcW w:w="991" w:type="dxa"/>
            <w:tcBorders>
              <w:top w:val="single" w:sz="4" w:space="0" w:color="auto"/>
              <w:left w:val="single" w:sz="4" w:space="0" w:color="auto"/>
              <w:bottom w:val="single" w:sz="4" w:space="0" w:color="auto"/>
              <w:right w:val="single" w:sz="4" w:space="0" w:color="auto"/>
            </w:tcBorders>
          </w:tcPr>
          <w:p w14:paraId="356CCF50" w14:textId="77777777" w:rsidR="00061A9E" w:rsidRPr="00625324" w:rsidRDefault="00061A9E" w:rsidP="001F25EF">
            <w:pPr>
              <w:pStyle w:val="TAC"/>
            </w:pPr>
            <w:r w:rsidRPr="006753F8">
              <w:t>2076249</w:t>
            </w:r>
          </w:p>
        </w:tc>
        <w:tc>
          <w:tcPr>
            <w:tcW w:w="991" w:type="dxa"/>
            <w:tcBorders>
              <w:top w:val="single" w:sz="4" w:space="0" w:color="auto"/>
              <w:left w:val="single" w:sz="4" w:space="0" w:color="auto"/>
              <w:bottom w:val="single" w:sz="4" w:space="0" w:color="auto"/>
              <w:right w:val="single" w:sz="4" w:space="0" w:color="auto"/>
            </w:tcBorders>
          </w:tcPr>
          <w:p w14:paraId="2A59FDEA" w14:textId="77777777" w:rsidR="00061A9E" w:rsidRPr="00625324" w:rsidRDefault="00061A9E" w:rsidP="001F25EF">
            <w:pPr>
              <w:pStyle w:val="TAC"/>
            </w:pPr>
            <w:r w:rsidRPr="006753F8">
              <w:t>27704.04</w:t>
            </w:r>
          </w:p>
        </w:tc>
        <w:tc>
          <w:tcPr>
            <w:tcW w:w="991" w:type="dxa"/>
            <w:tcBorders>
              <w:top w:val="single" w:sz="4" w:space="0" w:color="auto"/>
              <w:left w:val="single" w:sz="4" w:space="0" w:color="auto"/>
              <w:bottom w:val="single" w:sz="4" w:space="0" w:color="auto"/>
              <w:right w:val="single" w:sz="4" w:space="0" w:color="auto"/>
            </w:tcBorders>
          </w:tcPr>
          <w:p w14:paraId="596EC948" w14:textId="77777777" w:rsidR="00061A9E" w:rsidRPr="00625324" w:rsidRDefault="00061A9E" w:rsidP="001F25EF">
            <w:pPr>
              <w:pStyle w:val="TAC"/>
            </w:pPr>
            <w:r w:rsidRPr="006753F8">
              <w:t>2074233</w:t>
            </w:r>
          </w:p>
        </w:tc>
        <w:tc>
          <w:tcPr>
            <w:tcW w:w="814" w:type="dxa"/>
            <w:tcBorders>
              <w:top w:val="single" w:sz="4" w:space="0" w:color="auto"/>
              <w:left w:val="single" w:sz="4" w:space="0" w:color="auto"/>
              <w:bottom w:val="single" w:sz="4" w:space="0" w:color="auto"/>
              <w:right w:val="single" w:sz="4" w:space="0" w:color="auto"/>
            </w:tcBorders>
          </w:tcPr>
          <w:p w14:paraId="0A2CAFBE" w14:textId="77777777" w:rsidR="00061A9E" w:rsidRPr="00625324" w:rsidRDefault="00061A9E" w:rsidP="001F25EF">
            <w:pPr>
              <w:pStyle w:val="TAC"/>
            </w:pPr>
            <w:r w:rsidRPr="006753F8">
              <w:t>102</w:t>
            </w:r>
          </w:p>
        </w:tc>
        <w:tc>
          <w:tcPr>
            <w:tcW w:w="652" w:type="dxa"/>
            <w:gridSpan w:val="2"/>
            <w:tcBorders>
              <w:top w:val="nil"/>
              <w:left w:val="single" w:sz="4" w:space="0" w:color="auto"/>
              <w:bottom w:val="nil"/>
              <w:right w:val="single" w:sz="4" w:space="0" w:color="auto"/>
            </w:tcBorders>
          </w:tcPr>
          <w:p w14:paraId="6F5EC4AB" w14:textId="77777777" w:rsidR="00061A9E" w:rsidRPr="00625324" w:rsidRDefault="00061A9E" w:rsidP="001F25EF">
            <w:pPr>
              <w:pStyle w:val="TAC"/>
            </w:pPr>
          </w:p>
        </w:tc>
        <w:tc>
          <w:tcPr>
            <w:tcW w:w="764" w:type="dxa"/>
            <w:tcBorders>
              <w:top w:val="single" w:sz="4" w:space="0" w:color="auto"/>
              <w:left w:val="single" w:sz="4" w:space="0" w:color="auto"/>
              <w:bottom w:val="single" w:sz="4" w:space="0" w:color="auto"/>
              <w:right w:val="single" w:sz="4" w:space="0" w:color="auto"/>
            </w:tcBorders>
          </w:tcPr>
          <w:p w14:paraId="21ABBA40" w14:textId="77777777" w:rsidR="00061A9E" w:rsidRPr="00625324" w:rsidRDefault="00061A9E" w:rsidP="001F25EF">
            <w:pPr>
              <w:pStyle w:val="TAC"/>
            </w:pPr>
            <w:r w:rsidRPr="006753F8">
              <w:t>22461</w:t>
            </w:r>
          </w:p>
        </w:tc>
        <w:tc>
          <w:tcPr>
            <w:tcW w:w="995" w:type="dxa"/>
            <w:gridSpan w:val="2"/>
            <w:tcBorders>
              <w:top w:val="single" w:sz="4" w:space="0" w:color="auto"/>
              <w:left w:val="single" w:sz="4" w:space="0" w:color="auto"/>
              <w:bottom w:val="single" w:sz="4" w:space="0" w:color="auto"/>
              <w:right w:val="single" w:sz="4" w:space="0" w:color="auto"/>
            </w:tcBorders>
          </w:tcPr>
          <w:p w14:paraId="5414F2E7" w14:textId="77777777" w:rsidR="00061A9E" w:rsidRPr="00625324" w:rsidRDefault="00061A9E" w:rsidP="001F25EF">
            <w:pPr>
              <w:pStyle w:val="TAC"/>
            </w:pPr>
            <w:r w:rsidRPr="006753F8">
              <w:t>2075707</w:t>
            </w:r>
          </w:p>
        </w:tc>
        <w:tc>
          <w:tcPr>
            <w:tcW w:w="596" w:type="dxa"/>
            <w:gridSpan w:val="2"/>
            <w:tcBorders>
              <w:top w:val="single" w:sz="4" w:space="0" w:color="auto"/>
              <w:left w:val="single" w:sz="4" w:space="0" w:color="auto"/>
              <w:bottom w:val="single" w:sz="4" w:space="0" w:color="auto"/>
              <w:right w:val="single" w:sz="4" w:space="0" w:color="auto"/>
            </w:tcBorders>
          </w:tcPr>
          <w:p w14:paraId="42B776F6" w14:textId="77777777" w:rsidR="00061A9E" w:rsidRPr="00625324" w:rsidRDefault="00061A9E" w:rsidP="001F25EF">
            <w:pPr>
              <w:pStyle w:val="TAC"/>
            </w:pPr>
            <w:r w:rsidRPr="006753F8">
              <w:t>10</w:t>
            </w:r>
          </w:p>
        </w:tc>
        <w:tc>
          <w:tcPr>
            <w:tcW w:w="850" w:type="dxa"/>
            <w:tcBorders>
              <w:top w:val="single" w:sz="4" w:space="0" w:color="auto"/>
              <w:left w:val="single" w:sz="4" w:space="0" w:color="auto"/>
              <w:bottom w:val="single" w:sz="4" w:space="0" w:color="auto"/>
              <w:right w:val="single" w:sz="4" w:space="0" w:color="auto"/>
            </w:tcBorders>
          </w:tcPr>
          <w:p w14:paraId="135B9C8D" w14:textId="77777777" w:rsidR="00061A9E" w:rsidRPr="00625324" w:rsidRDefault="00061A9E" w:rsidP="001F25EF">
            <w:pPr>
              <w:pStyle w:val="TAC"/>
            </w:pPr>
            <w:r w:rsidRPr="006753F8">
              <w:t>0</w:t>
            </w:r>
          </w:p>
        </w:tc>
        <w:tc>
          <w:tcPr>
            <w:tcW w:w="707" w:type="dxa"/>
            <w:tcBorders>
              <w:top w:val="single" w:sz="4" w:space="0" w:color="auto"/>
              <w:left w:val="single" w:sz="4" w:space="0" w:color="auto"/>
              <w:bottom w:val="single" w:sz="4" w:space="0" w:color="auto"/>
              <w:right w:val="single" w:sz="4" w:space="0" w:color="auto"/>
            </w:tcBorders>
          </w:tcPr>
          <w:p w14:paraId="3C919741" w14:textId="77777777" w:rsidR="00061A9E" w:rsidRPr="00625324" w:rsidRDefault="00061A9E" w:rsidP="001F25EF">
            <w:pPr>
              <w:pStyle w:val="TAC"/>
            </w:pPr>
            <w:r w:rsidRPr="006753F8">
              <w:t>0 (0)</w:t>
            </w:r>
          </w:p>
        </w:tc>
        <w:tc>
          <w:tcPr>
            <w:tcW w:w="737" w:type="dxa"/>
            <w:tcBorders>
              <w:top w:val="single" w:sz="4" w:space="0" w:color="auto"/>
              <w:left w:val="single" w:sz="4" w:space="0" w:color="auto"/>
              <w:bottom w:val="single" w:sz="4" w:space="0" w:color="auto"/>
              <w:right w:val="single" w:sz="4" w:space="0" w:color="auto"/>
            </w:tcBorders>
          </w:tcPr>
          <w:p w14:paraId="38645DC6" w14:textId="77777777" w:rsidR="00061A9E" w:rsidRPr="00625324" w:rsidRDefault="00061A9E" w:rsidP="001F25EF">
            <w:pPr>
              <w:pStyle w:val="TAC"/>
            </w:pPr>
            <w:r w:rsidRPr="006753F8">
              <w:t>102</w:t>
            </w:r>
          </w:p>
        </w:tc>
      </w:tr>
      <w:tr w:rsidR="00061A9E" w:rsidRPr="00625324" w14:paraId="15DAF71F" w14:textId="77777777" w:rsidTr="001F25EF">
        <w:tc>
          <w:tcPr>
            <w:tcW w:w="1022" w:type="dxa"/>
            <w:tcBorders>
              <w:top w:val="nil"/>
              <w:left w:val="single" w:sz="4" w:space="0" w:color="auto"/>
              <w:bottom w:val="nil"/>
              <w:right w:val="single" w:sz="4" w:space="0" w:color="auto"/>
            </w:tcBorders>
          </w:tcPr>
          <w:p w14:paraId="09D3E422"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20E39FFB"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577D196D" w14:textId="77777777" w:rsidR="00061A9E" w:rsidRPr="00625324" w:rsidRDefault="00061A9E" w:rsidP="001F25EF">
            <w:pPr>
              <w:pStyle w:val="TAC"/>
            </w:pPr>
          </w:p>
        </w:tc>
        <w:tc>
          <w:tcPr>
            <w:tcW w:w="707" w:type="dxa"/>
            <w:tcBorders>
              <w:top w:val="nil"/>
              <w:left w:val="single" w:sz="4" w:space="0" w:color="auto"/>
              <w:bottom w:val="single" w:sz="4" w:space="0" w:color="auto"/>
              <w:right w:val="single" w:sz="4" w:space="0" w:color="auto"/>
            </w:tcBorders>
          </w:tcPr>
          <w:p w14:paraId="7545621B" w14:textId="77777777" w:rsidR="00061A9E" w:rsidRPr="00625324" w:rsidRDefault="00061A9E" w:rsidP="001F25EF">
            <w:pPr>
              <w:pStyle w:val="TAC"/>
            </w:pPr>
          </w:p>
        </w:tc>
        <w:tc>
          <w:tcPr>
            <w:tcW w:w="849" w:type="dxa"/>
            <w:tcBorders>
              <w:top w:val="nil"/>
              <w:left w:val="single" w:sz="4" w:space="0" w:color="auto"/>
              <w:bottom w:val="single" w:sz="4" w:space="0" w:color="auto"/>
              <w:right w:val="single" w:sz="4" w:space="0" w:color="auto"/>
            </w:tcBorders>
          </w:tcPr>
          <w:p w14:paraId="01D19B27" w14:textId="77777777" w:rsidR="00061A9E" w:rsidRPr="00625324" w:rsidRDefault="00061A9E" w:rsidP="001F25EF">
            <w:pPr>
              <w:pStyle w:val="TAC"/>
            </w:pPr>
          </w:p>
        </w:tc>
        <w:tc>
          <w:tcPr>
            <w:tcW w:w="995" w:type="dxa"/>
            <w:tcBorders>
              <w:top w:val="nil"/>
              <w:left w:val="single" w:sz="4" w:space="0" w:color="auto"/>
              <w:bottom w:val="single" w:sz="4" w:space="0" w:color="auto"/>
              <w:right w:val="single" w:sz="4" w:space="0" w:color="auto"/>
            </w:tcBorders>
          </w:tcPr>
          <w:p w14:paraId="6139C5A9" w14:textId="77777777" w:rsidR="00061A9E" w:rsidRPr="00625324" w:rsidRDefault="00061A9E" w:rsidP="001F25EF">
            <w:pPr>
              <w:pStyle w:val="TAC"/>
            </w:pPr>
            <w:r w:rsidRPr="006753F8">
              <w:t>Uplink</w:t>
            </w:r>
          </w:p>
        </w:tc>
        <w:tc>
          <w:tcPr>
            <w:tcW w:w="708" w:type="dxa"/>
            <w:tcBorders>
              <w:top w:val="single" w:sz="4" w:space="0" w:color="auto"/>
              <w:left w:val="single" w:sz="4" w:space="0" w:color="auto"/>
              <w:bottom w:val="single" w:sz="4" w:space="0" w:color="auto"/>
              <w:right w:val="single" w:sz="4" w:space="0" w:color="auto"/>
            </w:tcBorders>
          </w:tcPr>
          <w:p w14:paraId="0060E1D5" w14:textId="77777777" w:rsidR="00061A9E" w:rsidRPr="00625324" w:rsidRDefault="00061A9E" w:rsidP="001F25EF">
            <w:pPr>
              <w:pStyle w:val="TAC"/>
            </w:pPr>
            <w:r w:rsidRPr="006753F8">
              <w:t>High</w:t>
            </w:r>
          </w:p>
        </w:tc>
        <w:tc>
          <w:tcPr>
            <w:tcW w:w="975" w:type="dxa"/>
            <w:tcBorders>
              <w:top w:val="single" w:sz="4" w:space="0" w:color="auto"/>
              <w:left w:val="single" w:sz="4" w:space="0" w:color="auto"/>
              <w:bottom w:val="single" w:sz="4" w:space="0" w:color="auto"/>
              <w:right w:val="single" w:sz="4" w:space="0" w:color="auto"/>
            </w:tcBorders>
          </w:tcPr>
          <w:p w14:paraId="1FC44F0B" w14:textId="77777777" w:rsidR="00061A9E" w:rsidRPr="00625324" w:rsidRDefault="00061A9E" w:rsidP="001F25EF">
            <w:pPr>
              <w:pStyle w:val="TAC"/>
            </w:pPr>
            <w:r w:rsidRPr="006753F8">
              <w:t>28100.04</w:t>
            </w:r>
          </w:p>
        </w:tc>
        <w:tc>
          <w:tcPr>
            <w:tcW w:w="991" w:type="dxa"/>
            <w:tcBorders>
              <w:top w:val="single" w:sz="4" w:space="0" w:color="auto"/>
              <w:left w:val="single" w:sz="4" w:space="0" w:color="auto"/>
              <w:bottom w:val="single" w:sz="4" w:space="0" w:color="auto"/>
              <w:right w:val="single" w:sz="4" w:space="0" w:color="auto"/>
            </w:tcBorders>
          </w:tcPr>
          <w:p w14:paraId="49192859" w14:textId="77777777" w:rsidR="00061A9E" w:rsidRPr="00625324" w:rsidRDefault="00061A9E" w:rsidP="001F25EF">
            <w:pPr>
              <w:pStyle w:val="TAC"/>
            </w:pPr>
            <w:r w:rsidRPr="006753F8">
              <w:t>2080833</w:t>
            </w:r>
          </w:p>
        </w:tc>
        <w:tc>
          <w:tcPr>
            <w:tcW w:w="991" w:type="dxa"/>
            <w:tcBorders>
              <w:top w:val="single" w:sz="4" w:space="0" w:color="auto"/>
              <w:left w:val="single" w:sz="4" w:space="0" w:color="auto"/>
              <w:bottom w:val="single" w:sz="4" w:space="0" w:color="auto"/>
              <w:right w:val="single" w:sz="4" w:space="0" w:color="auto"/>
            </w:tcBorders>
          </w:tcPr>
          <w:p w14:paraId="652DADE7" w14:textId="77777777" w:rsidR="00061A9E" w:rsidRPr="00625324" w:rsidRDefault="00061A9E" w:rsidP="001F25EF">
            <w:pPr>
              <w:pStyle w:val="TAC"/>
            </w:pPr>
            <w:r w:rsidRPr="006753F8">
              <w:t>27689.64</w:t>
            </w:r>
          </w:p>
        </w:tc>
        <w:tc>
          <w:tcPr>
            <w:tcW w:w="991" w:type="dxa"/>
            <w:tcBorders>
              <w:top w:val="single" w:sz="4" w:space="0" w:color="auto"/>
              <w:left w:val="single" w:sz="4" w:space="0" w:color="auto"/>
              <w:bottom w:val="single" w:sz="4" w:space="0" w:color="auto"/>
              <w:right w:val="single" w:sz="4" w:space="0" w:color="auto"/>
            </w:tcBorders>
          </w:tcPr>
          <w:p w14:paraId="24757360" w14:textId="77777777" w:rsidR="00061A9E" w:rsidRPr="00625324" w:rsidRDefault="00061A9E" w:rsidP="001F25EF">
            <w:pPr>
              <w:pStyle w:val="TAC"/>
            </w:pPr>
            <w:r w:rsidRPr="006753F8">
              <w:t>2073993</w:t>
            </w:r>
          </w:p>
        </w:tc>
        <w:tc>
          <w:tcPr>
            <w:tcW w:w="814" w:type="dxa"/>
            <w:tcBorders>
              <w:top w:val="single" w:sz="4" w:space="0" w:color="auto"/>
              <w:left w:val="single" w:sz="4" w:space="0" w:color="auto"/>
              <w:bottom w:val="single" w:sz="4" w:space="0" w:color="auto"/>
              <w:right w:val="single" w:sz="4" w:space="0" w:color="auto"/>
            </w:tcBorders>
          </w:tcPr>
          <w:p w14:paraId="48D7F866" w14:textId="77777777" w:rsidR="00061A9E" w:rsidRPr="00625324" w:rsidRDefault="00061A9E" w:rsidP="001F25EF">
            <w:pPr>
              <w:pStyle w:val="TAC"/>
            </w:pPr>
            <w:r w:rsidRPr="006753F8">
              <w:t>504</w:t>
            </w:r>
          </w:p>
        </w:tc>
        <w:tc>
          <w:tcPr>
            <w:tcW w:w="652" w:type="dxa"/>
            <w:gridSpan w:val="2"/>
            <w:tcBorders>
              <w:top w:val="nil"/>
              <w:left w:val="single" w:sz="4" w:space="0" w:color="auto"/>
              <w:bottom w:val="single" w:sz="4" w:space="0" w:color="auto"/>
              <w:right w:val="single" w:sz="4" w:space="0" w:color="auto"/>
            </w:tcBorders>
          </w:tcPr>
          <w:p w14:paraId="206148AF" w14:textId="77777777" w:rsidR="00061A9E" w:rsidRPr="00625324" w:rsidRDefault="00061A9E" w:rsidP="001F25EF">
            <w:pPr>
              <w:pStyle w:val="TAC"/>
            </w:pPr>
          </w:p>
        </w:tc>
        <w:tc>
          <w:tcPr>
            <w:tcW w:w="764" w:type="dxa"/>
            <w:tcBorders>
              <w:top w:val="single" w:sz="4" w:space="0" w:color="auto"/>
              <w:left w:val="single" w:sz="4" w:space="0" w:color="auto"/>
              <w:bottom w:val="single" w:sz="4" w:space="0" w:color="auto"/>
              <w:right w:val="single" w:sz="4" w:space="0" w:color="auto"/>
            </w:tcBorders>
          </w:tcPr>
          <w:p w14:paraId="4F2E1D11" w14:textId="77777777" w:rsidR="00061A9E" w:rsidRPr="00625324" w:rsidRDefault="00061A9E" w:rsidP="001F25EF">
            <w:pPr>
              <w:pStyle w:val="TAC"/>
            </w:pPr>
            <w:r w:rsidRPr="006753F8">
              <w:t>22477</w:t>
            </w:r>
          </w:p>
        </w:tc>
        <w:tc>
          <w:tcPr>
            <w:tcW w:w="995" w:type="dxa"/>
            <w:gridSpan w:val="2"/>
            <w:tcBorders>
              <w:top w:val="single" w:sz="4" w:space="0" w:color="auto"/>
              <w:left w:val="single" w:sz="4" w:space="0" w:color="auto"/>
              <w:bottom w:val="single" w:sz="4" w:space="0" w:color="auto"/>
              <w:right w:val="single" w:sz="4" w:space="0" w:color="auto"/>
            </w:tcBorders>
          </w:tcPr>
          <w:p w14:paraId="371DF78F" w14:textId="77777777" w:rsidR="00061A9E" w:rsidRPr="00625324" w:rsidRDefault="00061A9E" w:rsidP="001F25EF">
            <w:pPr>
              <w:pStyle w:val="TAC"/>
            </w:pPr>
            <w:r w:rsidRPr="006753F8">
              <w:t>2080315</w:t>
            </w:r>
          </w:p>
        </w:tc>
        <w:tc>
          <w:tcPr>
            <w:tcW w:w="596" w:type="dxa"/>
            <w:gridSpan w:val="2"/>
            <w:tcBorders>
              <w:top w:val="single" w:sz="4" w:space="0" w:color="auto"/>
              <w:left w:val="single" w:sz="4" w:space="0" w:color="auto"/>
              <w:bottom w:val="single" w:sz="4" w:space="0" w:color="auto"/>
              <w:right w:val="single" w:sz="4" w:space="0" w:color="auto"/>
            </w:tcBorders>
          </w:tcPr>
          <w:p w14:paraId="13AEEF63" w14:textId="77777777" w:rsidR="00061A9E" w:rsidRPr="00625324" w:rsidRDefault="00061A9E" w:rsidP="001F25EF">
            <w:pPr>
              <w:pStyle w:val="TAC"/>
            </w:pPr>
            <w:r w:rsidRPr="006753F8">
              <w:t>10</w:t>
            </w:r>
          </w:p>
        </w:tc>
        <w:tc>
          <w:tcPr>
            <w:tcW w:w="850" w:type="dxa"/>
            <w:tcBorders>
              <w:top w:val="single" w:sz="4" w:space="0" w:color="auto"/>
              <w:left w:val="single" w:sz="4" w:space="0" w:color="auto"/>
              <w:bottom w:val="single" w:sz="4" w:space="0" w:color="auto"/>
              <w:right w:val="single" w:sz="4" w:space="0" w:color="auto"/>
            </w:tcBorders>
          </w:tcPr>
          <w:p w14:paraId="3922528D" w14:textId="77777777" w:rsidR="00061A9E" w:rsidRPr="00625324" w:rsidRDefault="00061A9E" w:rsidP="001F25EF">
            <w:pPr>
              <w:pStyle w:val="TAC"/>
            </w:pPr>
            <w:r w:rsidRPr="006753F8">
              <w:t>2</w:t>
            </w:r>
          </w:p>
        </w:tc>
        <w:tc>
          <w:tcPr>
            <w:tcW w:w="707" w:type="dxa"/>
            <w:tcBorders>
              <w:top w:val="single" w:sz="4" w:space="0" w:color="auto"/>
              <w:left w:val="single" w:sz="4" w:space="0" w:color="auto"/>
              <w:bottom w:val="single" w:sz="4" w:space="0" w:color="auto"/>
              <w:right w:val="single" w:sz="4" w:space="0" w:color="auto"/>
            </w:tcBorders>
          </w:tcPr>
          <w:p w14:paraId="74C5BDCA" w14:textId="77777777" w:rsidR="00061A9E" w:rsidRPr="00625324" w:rsidRDefault="00061A9E" w:rsidP="001F25EF">
            <w:pPr>
              <w:pStyle w:val="TAC"/>
            </w:pPr>
            <w:r w:rsidRPr="006753F8">
              <w:t>0 (0)</w:t>
            </w:r>
          </w:p>
        </w:tc>
        <w:tc>
          <w:tcPr>
            <w:tcW w:w="737" w:type="dxa"/>
            <w:tcBorders>
              <w:top w:val="single" w:sz="4" w:space="0" w:color="auto"/>
              <w:left w:val="single" w:sz="4" w:space="0" w:color="auto"/>
              <w:bottom w:val="single" w:sz="4" w:space="0" w:color="auto"/>
              <w:right w:val="single" w:sz="4" w:space="0" w:color="auto"/>
            </w:tcBorders>
          </w:tcPr>
          <w:p w14:paraId="610EF507" w14:textId="77777777" w:rsidR="00061A9E" w:rsidRPr="00625324" w:rsidRDefault="00061A9E" w:rsidP="001F25EF">
            <w:pPr>
              <w:pStyle w:val="TAC"/>
            </w:pPr>
            <w:r w:rsidRPr="006753F8">
              <w:t>506</w:t>
            </w:r>
          </w:p>
        </w:tc>
      </w:tr>
      <w:tr w:rsidR="00061A9E" w:rsidRPr="00625324" w14:paraId="4A981B18" w14:textId="77777777" w:rsidTr="001F25EF">
        <w:trPr>
          <w:trHeight w:val="204"/>
        </w:trPr>
        <w:tc>
          <w:tcPr>
            <w:tcW w:w="1022" w:type="dxa"/>
            <w:tcBorders>
              <w:top w:val="nil"/>
              <w:left w:val="single" w:sz="4" w:space="0" w:color="auto"/>
              <w:bottom w:val="nil"/>
              <w:right w:val="single" w:sz="4" w:space="0" w:color="auto"/>
            </w:tcBorders>
            <w:vAlign w:val="bottom"/>
          </w:tcPr>
          <w:p w14:paraId="0C47111E"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1D686FDC" w14:textId="77777777" w:rsidR="00061A9E" w:rsidRPr="00625324" w:rsidRDefault="00061A9E" w:rsidP="001F25EF">
            <w:pPr>
              <w:pStyle w:val="TAC"/>
            </w:pPr>
            <w:r w:rsidRPr="006753F8">
              <w:t>Channel spacing CC1-CC2=99.96 MHz (Note 1)</w:t>
            </w:r>
          </w:p>
        </w:tc>
      </w:tr>
      <w:tr w:rsidR="00061A9E" w:rsidRPr="00625324" w14:paraId="70E9C2C2" w14:textId="77777777" w:rsidTr="001F25EF">
        <w:tc>
          <w:tcPr>
            <w:tcW w:w="1022" w:type="dxa"/>
            <w:tcBorders>
              <w:top w:val="nil"/>
              <w:left w:val="single" w:sz="4" w:space="0" w:color="auto"/>
              <w:bottom w:val="nil"/>
              <w:right w:val="single" w:sz="4" w:space="0" w:color="auto"/>
            </w:tcBorders>
          </w:tcPr>
          <w:p w14:paraId="48544F32"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656F0515" w14:textId="77777777" w:rsidR="00061A9E" w:rsidRPr="00625324" w:rsidRDefault="00061A9E" w:rsidP="001F25EF">
            <w:pPr>
              <w:pStyle w:val="TAC"/>
            </w:pPr>
            <w:r w:rsidRPr="006753F8">
              <w:t>CC2</w:t>
            </w:r>
          </w:p>
        </w:tc>
        <w:tc>
          <w:tcPr>
            <w:tcW w:w="712" w:type="dxa"/>
            <w:tcBorders>
              <w:top w:val="single" w:sz="4" w:space="0" w:color="auto"/>
              <w:left w:val="single" w:sz="4" w:space="0" w:color="auto"/>
              <w:bottom w:val="nil"/>
              <w:right w:val="single" w:sz="4" w:space="0" w:color="auto"/>
            </w:tcBorders>
          </w:tcPr>
          <w:p w14:paraId="6F22E140" w14:textId="77777777" w:rsidR="00061A9E" w:rsidRPr="00625324" w:rsidRDefault="00061A9E" w:rsidP="001F25EF">
            <w:pPr>
              <w:pStyle w:val="TAC"/>
            </w:pPr>
            <w:r w:rsidRPr="006753F8">
              <w:t>100</w:t>
            </w:r>
          </w:p>
        </w:tc>
        <w:tc>
          <w:tcPr>
            <w:tcW w:w="707" w:type="dxa"/>
            <w:tcBorders>
              <w:top w:val="single" w:sz="4" w:space="0" w:color="auto"/>
              <w:left w:val="single" w:sz="4" w:space="0" w:color="auto"/>
              <w:bottom w:val="nil"/>
              <w:right w:val="single" w:sz="4" w:space="0" w:color="auto"/>
            </w:tcBorders>
          </w:tcPr>
          <w:p w14:paraId="2828404C" w14:textId="77777777" w:rsidR="00061A9E" w:rsidRPr="00625324" w:rsidRDefault="00061A9E" w:rsidP="001F25EF">
            <w:pPr>
              <w:pStyle w:val="TAC"/>
            </w:pPr>
            <w:r w:rsidRPr="006753F8">
              <w:t>60</w:t>
            </w:r>
          </w:p>
        </w:tc>
        <w:tc>
          <w:tcPr>
            <w:tcW w:w="849" w:type="dxa"/>
            <w:tcBorders>
              <w:top w:val="single" w:sz="4" w:space="0" w:color="auto"/>
              <w:left w:val="single" w:sz="4" w:space="0" w:color="auto"/>
              <w:bottom w:val="nil"/>
              <w:right w:val="single" w:sz="4" w:space="0" w:color="auto"/>
            </w:tcBorders>
          </w:tcPr>
          <w:p w14:paraId="2B377AC1" w14:textId="77777777" w:rsidR="00061A9E" w:rsidRPr="00625324" w:rsidRDefault="00061A9E" w:rsidP="001F25EF">
            <w:pPr>
              <w:pStyle w:val="TAC"/>
            </w:pPr>
            <w:r w:rsidRPr="006753F8">
              <w:t>132</w:t>
            </w:r>
          </w:p>
        </w:tc>
        <w:tc>
          <w:tcPr>
            <w:tcW w:w="995" w:type="dxa"/>
            <w:tcBorders>
              <w:top w:val="single" w:sz="4" w:space="0" w:color="auto"/>
              <w:left w:val="single" w:sz="4" w:space="0" w:color="auto"/>
              <w:bottom w:val="nil"/>
              <w:right w:val="single" w:sz="4" w:space="0" w:color="auto"/>
            </w:tcBorders>
          </w:tcPr>
          <w:p w14:paraId="0A6CFB1C" w14:textId="77777777" w:rsidR="00061A9E" w:rsidRPr="00625324" w:rsidRDefault="00061A9E" w:rsidP="001F25EF">
            <w:pPr>
              <w:pStyle w:val="TAC"/>
            </w:pPr>
            <w:r w:rsidRPr="006753F8">
              <w:t>Downlink</w:t>
            </w:r>
          </w:p>
        </w:tc>
        <w:tc>
          <w:tcPr>
            <w:tcW w:w="708" w:type="dxa"/>
            <w:tcBorders>
              <w:top w:val="single" w:sz="4" w:space="0" w:color="auto"/>
              <w:left w:val="single" w:sz="4" w:space="0" w:color="auto"/>
              <w:bottom w:val="single" w:sz="4" w:space="0" w:color="auto"/>
              <w:right w:val="single" w:sz="4" w:space="0" w:color="auto"/>
            </w:tcBorders>
          </w:tcPr>
          <w:p w14:paraId="11EA0F1B" w14:textId="77777777" w:rsidR="00061A9E" w:rsidRPr="00625324" w:rsidRDefault="00061A9E" w:rsidP="001F25EF">
            <w:pPr>
              <w:pStyle w:val="TAC"/>
            </w:pPr>
            <w:r w:rsidRPr="006753F8">
              <w:t>Low</w:t>
            </w:r>
          </w:p>
        </w:tc>
        <w:tc>
          <w:tcPr>
            <w:tcW w:w="975" w:type="dxa"/>
            <w:tcBorders>
              <w:top w:val="single" w:sz="4" w:space="0" w:color="auto"/>
              <w:left w:val="single" w:sz="4" w:space="0" w:color="auto"/>
              <w:bottom w:val="single" w:sz="4" w:space="0" w:color="auto"/>
              <w:right w:val="single" w:sz="4" w:space="0" w:color="auto"/>
            </w:tcBorders>
          </w:tcPr>
          <w:p w14:paraId="5B523F8C" w14:textId="77777777" w:rsidR="00061A9E" w:rsidRPr="00625324" w:rsidRDefault="00061A9E" w:rsidP="001F25EF">
            <w:pPr>
              <w:pStyle w:val="TAC"/>
            </w:pPr>
            <w:r w:rsidRPr="006753F8">
              <w:t>27650.04</w:t>
            </w:r>
          </w:p>
        </w:tc>
        <w:tc>
          <w:tcPr>
            <w:tcW w:w="991" w:type="dxa"/>
            <w:tcBorders>
              <w:top w:val="single" w:sz="4" w:space="0" w:color="auto"/>
              <w:left w:val="single" w:sz="4" w:space="0" w:color="auto"/>
              <w:bottom w:val="single" w:sz="4" w:space="0" w:color="auto"/>
              <w:right w:val="single" w:sz="4" w:space="0" w:color="auto"/>
            </w:tcBorders>
          </w:tcPr>
          <w:p w14:paraId="7D5CB54C" w14:textId="77777777" w:rsidR="00061A9E" w:rsidRPr="00625324" w:rsidRDefault="00061A9E" w:rsidP="001F25EF">
            <w:pPr>
              <w:pStyle w:val="TAC"/>
            </w:pPr>
            <w:r w:rsidRPr="006753F8">
              <w:t>2073333</w:t>
            </w:r>
          </w:p>
        </w:tc>
        <w:tc>
          <w:tcPr>
            <w:tcW w:w="991" w:type="dxa"/>
            <w:tcBorders>
              <w:top w:val="single" w:sz="4" w:space="0" w:color="auto"/>
              <w:left w:val="single" w:sz="4" w:space="0" w:color="auto"/>
              <w:bottom w:val="single" w:sz="4" w:space="0" w:color="auto"/>
              <w:right w:val="single" w:sz="4" w:space="0" w:color="auto"/>
            </w:tcBorders>
          </w:tcPr>
          <w:p w14:paraId="68A423D6" w14:textId="77777777" w:rsidR="00061A9E" w:rsidRPr="00625324" w:rsidRDefault="00061A9E" w:rsidP="001F25EF">
            <w:pPr>
              <w:pStyle w:val="TAC"/>
            </w:pPr>
            <w:r w:rsidRPr="006753F8">
              <w:t>27602.52</w:t>
            </w:r>
          </w:p>
        </w:tc>
        <w:tc>
          <w:tcPr>
            <w:tcW w:w="991" w:type="dxa"/>
            <w:tcBorders>
              <w:top w:val="single" w:sz="4" w:space="0" w:color="auto"/>
              <w:left w:val="single" w:sz="4" w:space="0" w:color="auto"/>
              <w:bottom w:val="single" w:sz="4" w:space="0" w:color="auto"/>
              <w:right w:val="single" w:sz="4" w:space="0" w:color="auto"/>
            </w:tcBorders>
          </w:tcPr>
          <w:p w14:paraId="7BFFB310" w14:textId="77777777" w:rsidR="00061A9E" w:rsidRPr="00625324" w:rsidRDefault="00061A9E" w:rsidP="001F25EF">
            <w:pPr>
              <w:pStyle w:val="TAC"/>
            </w:pPr>
            <w:r w:rsidRPr="006753F8">
              <w:t>2072541</w:t>
            </w:r>
          </w:p>
        </w:tc>
        <w:tc>
          <w:tcPr>
            <w:tcW w:w="814" w:type="dxa"/>
            <w:tcBorders>
              <w:top w:val="single" w:sz="4" w:space="0" w:color="auto"/>
              <w:left w:val="single" w:sz="4" w:space="0" w:color="auto"/>
              <w:bottom w:val="single" w:sz="4" w:space="0" w:color="auto"/>
              <w:right w:val="single" w:sz="4" w:space="0" w:color="auto"/>
            </w:tcBorders>
          </w:tcPr>
          <w:p w14:paraId="1B85635A" w14:textId="77777777" w:rsidR="00061A9E" w:rsidRPr="00625324" w:rsidRDefault="00061A9E" w:rsidP="001F25EF">
            <w:pPr>
              <w:pStyle w:val="TAC"/>
            </w:pPr>
            <w:r w:rsidRPr="006753F8">
              <w:t>0</w:t>
            </w:r>
          </w:p>
        </w:tc>
        <w:tc>
          <w:tcPr>
            <w:tcW w:w="652" w:type="dxa"/>
            <w:gridSpan w:val="2"/>
            <w:tcBorders>
              <w:top w:val="single" w:sz="4" w:space="0" w:color="auto"/>
              <w:left w:val="single" w:sz="4" w:space="0" w:color="auto"/>
              <w:bottom w:val="nil"/>
              <w:right w:val="single" w:sz="4" w:space="0" w:color="auto"/>
            </w:tcBorders>
          </w:tcPr>
          <w:p w14:paraId="674134F5" w14:textId="77777777" w:rsidR="00061A9E" w:rsidRPr="00625324" w:rsidRDefault="00061A9E" w:rsidP="001F25EF">
            <w:pPr>
              <w:pStyle w:val="TAC"/>
            </w:pPr>
            <w:r w:rsidRPr="006753F8">
              <w:t>120</w:t>
            </w:r>
          </w:p>
        </w:tc>
        <w:tc>
          <w:tcPr>
            <w:tcW w:w="764" w:type="dxa"/>
            <w:tcBorders>
              <w:top w:val="single" w:sz="4" w:space="0" w:color="auto"/>
              <w:left w:val="single" w:sz="4" w:space="0" w:color="auto"/>
              <w:bottom w:val="single" w:sz="4" w:space="0" w:color="auto"/>
              <w:right w:val="single" w:sz="4" w:space="0" w:color="auto"/>
            </w:tcBorders>
          </w:tcPr>
          <w:p w14:paraId="4B997CDC" w14:textId="77777777" w:rsidR="00061A9E" w:rsidRPr="00625324" w:rsidRDefault="00061A9E" w:rsidP="001F25EF">
            <w:pPr>
              <w:pStyle w:val="TAC"/>
            </w:pPr>
            <w:r w:rsidRPr="006753F8">
              <w:t>22451</w:t>
            </w:r>
          </w:p>
        </w:tc>
        <w:tc>
          <w:tcPr>
            <w:tcW w:w="995" w:type="dxa"/>
            <w:gridSpan w:val="2"/>
            <w:tcBorders>
              <w:top w:val="single" w:sz="4" w:space="0" w:color="auto"/>
              <w:left w:val="single" w:sz="4" w:space="0" w:color="auto"/>
              <w:bottom w:val="single" w:sz="4" w:space="0" w:color="auto"/>
              <w:right w:val="single" w:sz="4" w:space="0" w:color="auto"/>
            </w:tcBorders>
          </w:tcPr>
          <w:p w14:paraId="5A57E64D" w14:textId="77777777" w:rsidR="00061A9E" w:rsidRPr="00625324" w:rsidRDefault="00061A9E" w:rsidP="001F25EF">
            <w:pPr>
              <w:pStyle w:val="TAC"/>
            </w:pPr>
            <w:r w:rsidRPr="006753F8">
              <w:t>2072827</w:t>
            </w:r>
          </w:p>
        </w:tc>
        <w:tc>
          <w:tcPr>
            <w:tcW w:w="596" w:type="dxa"/>
            <w:gridSpan w:val="2"/>
            <w:tcBorders>
              <w:top w:val="single" w:sz="4" w:space="0" w:color="auto"/>
              <w:left w:val="single" w:sz="4" w:space="0" w:color="auto"/>
              <w:bottom w:val="single" w:sz="4" w:space="0" w:color="auto"/>
              <w:right w:val="single" w:sz="4" w:space="0" w:color="auto"/>
            </w:tcBorders>
          </w:tcPr>
          <w:p w14:paraId="792B04C4" w14:textId="77777777" w:rsidR="00061A9E" w:rsidRPr="00625324" w:rsidRDefault="00061A9E" w:rsidP="001F25EF">
            <w:pPr>
              <w:pStyle w:val="TAC"/>
            </w:pPr>
            <w:r w:rsidRPr="006753F8">
              <w:t>10</w:t>
            </w:r>
          </w:p>
        </w:tc>
        <w:tc>
          <w:tcPr>
            <w:tcW w:w="850" w:type="dxa"/>
            <w:tcBorders>
              <w:top w:val="single" w:sz="4" w:space="0" w:color="auto"/>
              <w:left w:val="single" w:sz="4" w:space="0" w:color="auto"/>
              <w:bottom w:val="single" w:sz="4" w:space="0" w:color="auto"/>
              <w:right w:val="single" w:sz="4" w:space="0" w:color="auto"/>
            </w:tcBorders>
          </w:tcPr>
          <w:p w14:paraId="0262C985" w14:textId="77777777" w:rsidR="00061A9E" w:rsidRPr="00625324" w:rsidRDefault="00061A9E" w:rsidP="001F25EF">
            <w:pPr>
              <w:pStyle w:val="TAC"/>
            </w:pPr>
            <w:r w:rsidRPr="006753F8">
              <w:t>3</w:t>
            </w:r>
          </w:p>
        </w:tc>
        <w:tc>
          <w:tcPr>
            <w:tcW w:w="707" w:type="dxa"/>
            <w:tcBorders>
              <w:top w:val="single" w:sz="4" w:space="0" w:color="auto"/>
              <w:left w:val="single" w:sz="4" w:space="0" w:color="auto"/>
              <w:bottom w:val="single" w:sz="4" w:space="0" w:color="auto"/>
              <w:right w:val="single" w:sz="4" w:space="0" w:color="auto"/>
            </w:tcBorders>
          </w:tcPr>
          <w:p w14:paraId="22D99F9A" w14:textId="77777777" w:rsidR="00061A9E" w:rsidRPr="00625324" w:rsidRDefault="00061A9E" w:rsidP="001F25EF">
            <w:pPr>
              <w:pStyle w:val="TAC"/>
            </w:pPr>
            <w:r w:rsidRPr="006753F8">
              <w:t>0 (0)</w:t>
            </w:r>
          </w:p>
        </w:tc>
        <w:tc>
          <w:tcPr>
            <w:tcW w:w="737" w:type="dxa"/>
            <w:tcBorders>
              <w:top w:val="single" w:sz="4" w:space="0" w:color="auto"/>
              <w:left w:val="single" w:sz="4" w:space="0" w:color="auto"/>
              <w:bottom w:val="single" w:sz="4" w:space="0" w:color="auto"/>
              <w:right w:val="single" w:sz="4" w:space="0" w:color="auto"/>
            </w:tcBorders>
          </w:tcPr>
          <w:p w14:paraId="11CC97D7" w14:textId="77777777" w:rsidR="00061A9E" w:rsidRPr="00625324" w:rsidRDefault="00061A9E" w:rsidP="001F25EF">
            <w:pPr>
              <w:pStyle w:val="TAC"/>
            </w:pPr>
            <w:r w:rsidRPr="006753F8">
              <w:t>3</w:t>
            </w:r>
          </w:p>
        </w:tc>
      </w:tr>
      <w:tr w:rsidR="00061A9E" w:rsidRPr="00625324" w14:paraId="6A4CC209" w14:textId="77777777" w:rsidTr="001F25EF">
        <w:tc>
          <w:tcPr>
            <w:tcW w:w="1022" w:type="dxa"/>
            <w:tcBorders>
              <w:top w:val="nil"/>
              <w:left w:val="single" w:sz="4" w:space="0" w:color="auto"/>
              <w:bottom w:val="nil"/>
              <w:right w:val="single" w:sz="4" w:space="0" w:color="auto"/>
            </w:tcBorders>
          </w:tcPr>
          <w:p w14:paraId="52E17A65"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2F216084" w14:textId="77777777" w:rsidR="00061A9E" w:rsidRPr="00625324" w:rsidRDefault="00061A9E" w:rsidP="001F25EF">
            <w:pPr>
              <w:pStyle w:val="TAC"/>
              <w:jc w:val="left"/>
            </w:pPr>
          </w:p>
        </w:tc>
        <w:tc>
          <w:tcPr>
            <w:tcW w:w="712" w:type="dxa"/>
            <w:tcBorders>
              <w:top w:val="nil"/>
              <w:left w:val="single" w:sz="4" w:space="0" w:color="auto"/>
              <w:bottom w:val="nil"/>
              <w:right w:val="single" w:sz="4" w:space="0" w:color="auto"/>
            </w:tcBorders>
          </w:tcPr>
          <w:p w14:paraId="2E806A0B" w14:textId="77777777" w:rsidR="00061A9E" w:rsidRPr="00625324" w:rsidRDefault="00061A9E" w:rsidP="001F25EF">
            <w:pPr>
              <w:pStyle w:val="TAC"/>
            </w:pPr>
          </w:p>
        </w:tc>
        <w:tc>
          <w:tcPr>
            <w:tcW w:w="707" w:type="dxa"/>
            <w:tcBorders>
              <w:top w:val="nil"/>
              <w:left w:val="single" w:sz="4" w:space="0" w:color="auto"/>
              <w:bottom w:val="nil"/>
              <w:right w:val="single" w:sz="4" w:space="0" w:color="auto"/>
            </w:tcBorders>
          </w:tcPr>
          <w:p w14:paraId="0F70E36B" w14:textId="77777777" w:rsidR="00061A9E" w:rsidRPr="00625324" w:rsidRDefault="00061A9E" w:rsidP="001F25EF">
            <w:pPr>
              <w:pStyle w:val="TAC"/>
            </w:pPr>
          </w:p>
        </w:tc>
        <w:tc>
          <w:tcPr>
            <w:tcW w:w="849" w:type="dxa"/>
            <w:tcBorders>
              <w:top w:val="nil"/>
              <w:left w:val="single" w:sz="4" w:space="0" w:color="auto"/>
              <w:bottom w:val="nil"/>
              <w:right w:val="single" w:sz="4" w:space="0" w:color="auto"/>
            </w:tcBorders>
          </w:tcPr>
          <w:p w14:paraId="78D134EB" w14:textId="77777777" w:rsidR="00061A9E" w:rsidRPr="00625324" w:rsidRDefault="00061A9E" w:rsidP="001F25EF">
            <w:pPr>
              <w:pStyle w:val="TAC"/>
            </w:pPr>
          </w:p>
        </w:tc>
        <w:tc>
          <w:tcPr>
            <w:tcW w:w="995" w:type="dxa"/>
            <w:tcBorders>
              <w:top w:val="nil"/>
              <w:left w:val="single" w:sz="4" w:space="0" w:color="auto"/>
              <w:bottom w:val="nil"/>
              <w:right w:val="single" w:sz="4" w:space="0" w:color="auto"/>
            </w:tcBorders>
          </w:tcPr>
          <w:p w14:paraId="0CE80C4B" w14:textId="77777777" w:rsidR="00061A9E" w:rsidRPr="00625324" w:rsidRDefault="00061A9E" w:rsidP="001F25EF">
            <w:pPr>
              <w:pStyle w:val="TAC"/>
            </w:pPr>
            <w:r w:rsidRPr="006753F8">
              <w:t>&amp;</w:t>
            </w:r>
          </w:p>
        </w:tc>
        <w:tc>
          <w:tcPr>
            <w:tcW w:w="708" w:type="dxa"/>
            <w:tcBorders>
              <w:top w:val="single" w:sz="4" w:space="0" w:color="auto"/>
              <w:left w:val="single" w:sz="4" w:space="0" w:color="auto"/>
              <w:bottom w:val="single" w:sz="4" w:space="0" w:color="auto"/>
              <w:right w:val="single" w:sz="4" w:space="0" w:color="auto"/>
            </w:tcBorders>
          </w:tcPr>
          <w:p w14:paraId="3D2C4288" w14:textId="77777777" w:rsidR="00061A9E" w:rsidRPr="00625324" w:rsidRDefault="00061A9E" w:rsidP="001F25EF">
            <w:pPr>
              <w:pStyle w:val="TAC"/>
            </w:pPr>
            <w:r w:rsidRPr="006753F8">
              <w:t>Mid</w:t>
            </w:r>
          </w:p>
        </w:tc>
        <w:tc>
          <w:tcPr>
            <w:tcW w:w="975" w:type="dxa"/>
            <w:tcBorders>
              <w:top w:val="single" w:sz="4" w:space="0" w:color="auto"/>
              <w:left w:val="single" w:sz="4" w:space="0" w:color="auto"/>
              <w:bottom w:val="single" w:sz="4" w:space="0" w:color="auto"/>
              <w:right w:val="single" w:sz="4" w:space="0" w:color="auto"/>
            </w:tcBorders>
          </w:tcPr>
          <w:p w14:paraId="66013877" w14:textId="77777777" w:rsidR="00061A9E" w:rsidRPr="00625324" w:rsidRDefault="00061A9E" w:rsidP="001F25EF">
            <w:pPr>
              <w:pStyle w:val="TAC"/>
            </w:pPr>
            <w:r w:rsidRPr="006753F8">
              <w:t>27924.96</w:t>
            </w:r>
          </w:p>
        </w:tc>
        <w:tc>
          <w:tcPr>
            <w:tcW w:w="991" w:type="dxa"/>
            <w:tcBorders>
              <w:top w:val="single" w:sz="4" w:space="0" w:color="auto"/>
              <w:left w:val="single" w:sz="4" w:space="0" w:color="auto"/>
              <w:bottom w:val="single" w:sz="4" w:space="0" w:color="auto"/>
              <w:right w:val="single" w:sz="4" w:space="0" w:color="auto"/>
            </w:tcBorders>
          </w:tcPr>
          <w:p w14:paraId="57E01DFF" w14:textId="77777777" w:rsidR="00061A9E" w:rsidRPr="00625324" w:rsidRDefault="00061A9E" w:rsidP="001F25EF">
            <w:pPr>
              <w:pStyle w:val="TAC"/>
            </w:pPr>
            <w:r w:rsidRPr="006753F8">
              <w:t>2077915</w:t>
            </w:r>
          </w:p>
        </w:tc>
        <w:tc>
          <w:tcPr>
            <w:tcW w:w="991" w:type="dxa"/>
            <w:tcBorders>
              <w:top w:val="single" w:sz="4" w:space="0" w:color="auto"/>
              <w:left w:val="single" w:sz="4" w:space="0" w:color="auto"/>
              <w:bottom w:val="single" w:sz="4" w:space="0" w:color="auto"/>
              <w:right w:val="single" w:sz="4" w:space="0" w:color="auto"/>
            </w:tcBorders>
          </w:tcPr>
          <w:p w14:paraId="4BEBA7A3" w14:textId="77777777" w:rsidR="00061A9E" w:rsidRPr="00625324" w:rsidRDefault="00061A9E" w:rsidP="001F25EF">
            <w:pPr>
              <w:pStyle w:val="TAC"/>
            </w:pPr>
            <w:r w:rsidRPr="006753F8">
              <w:t>27804</w:t>
            </w:r>
          </w:p>
        </w:tc>
        <w:tc>
          <w:tcPr>
            <w:tcW w:w="991" w:type="dxa"/>
            <w:tcBorders>
              <w:top w:val="single" w:sz="4" w:space="0" w:color="auto"/>
              <w:left w:val="single" w:sz="4" w:space="0" w:color="auto"/>
              <w:bottom w:val="single" w:sz="4" w:space="0" w:color="auto"/>
              <w:right w:val="single" w:sz="4" w:space="0" w:color="auto"/>
            </w:tcBorders>
          </w:tcPr>
          <w:p w14:paraId="2A8AF68D" w14:textId="77777777" w:rsidR="00061A9E" w:rsidRPr="00625324" w:rsidRDefault="00061A9E" w:rsidP="001F25EF">
            <w:pPr>
              <w:pStyle w:val="TAC"/>
            </w:pPr>
            <w:r w:rsidRPr="006753F8">
              <w:t>2075899</w:t>
            </w:r>
          </w:p>
        </w:tc>
        <w:tc>
          <w:tcPr>
            <w:tcW w:w="814" w:type="dxa"/>
            <w:tcBorders>
              <w:top w:val="single" w:sz="4" w:space="0" w:color="auto"/>
              <w:left w:val="single" w:sz="4" w:space="0" w:color="auto"/>
              <w:bottom w:val="single" w:sz="4" w:space="0" w:color="auto"/>
              <w:right w:val="single" w:sz="4" w:space="0" w:color="auto"/>
            </w:tcBorders>
          </w:tcPr>
          <w:p w14:paraId="30214D00" w14:textId="77777777" w:rsidR="00061A9E" w:rsidRPr="00625324" w:rsidRDefault="00061A9E" w:rsidP="001F25EF">
            <w:pPr>
              <w:pStyle w:val="TAC"/>
            </w:pPr>
            <w:r w:rsidRPr="006753F8">
              <w:t>102</w:t>
            </w:r>
          </w:p>
        </w:tc>
        <w:tc>
          <w:tcPr>
            <w:tcW w:w="652" w:type="dxa"/>
            <w:gridSpan w:val="2"/>
            <w:tcBorders>
              <w:top w:val="nil"/>
              <w:left w:val="single" w:sz="4" w:space="0" w:color="auto"/>
              <w:bottom w:val="nil"/>
              <w:right w:val="single" w:sz="4" w:space="0" w:color="auto"/>
            </w:tcBorders>
          </w:tcPr>
          <w:p w14:paraId="0893C14F" w14:textId="77777777" w:rsidR="00061A9E" w:rsidRPr="00625324" w:rsidRDefault="00061A9E" w:rsidP="001F25EF">
            <w:pPr>
              <w:pStyle w:val="TAC"/>
            </w:pPr>
          </w:p>
        </w:tc>
        <w:tc>
          <w:tcPr>
            <w:tcW w:w="764" w:type="dxa"/>
            <w:tcBorders>
              <w:top w:val="single" w:sz="4" w:space="0" w:color="auto"/>
              <w:left w:val="single" w:sz="4" w:space="0" w:color="auto"/>
              <w:bottom w:val="single" w:sz="4" w:space="0" w:color="auto"/>
              <w:right w:val="single" w:sz="4" w:space="0" w:color="auto"/>
            </w:tcBorders>
          </w:tcPr>
          <w:p w14:paraId="276BB20B" w14:textId="77777777" w:rsidR="00061A9E" w:rsidRPr="00625324" w:rsidRDefault="00061A9E" w:rsidP="001F25EF">
            <w:pPr>
              <w:pStyle w:val="TAC"/>
            </w:pPr>
            <w:r w:rsidRPr="006753F8">
              <w:t>22467</w:t>
            </w:r>
          </w:p>
        </w:tc>
        <w:tc>
          <w:tcPr>
            <w:tcW w:w="995" w:type="dxa"/>
            <w:gridSpan w:val="2"/>
            <w:tcBorders>
              <w:top w:val="single" w:sz="4" w:space="0" w:color="auto"/>
              <w:left w:val="single" w:sz="4" w:space="0" w:color="auto"/>
              <w:bottom w:val="single" w:sz="4" w:space="0" w:color="auto"/>
              <w:right w:val="single" w:sz="4" w:space="0" w:color="auto"/>
            </w:tcBorders>
          </w:tcPr>
          <w:p w14:paraId="699A0844" w14:textId="77777777" w:rsidR="00061A9E" w:rsidRPr="00625324" w:rsidRDefault="00061A9E" w:rsidP="001F25EF">
            <w:pPr>
              <w:pStyle w:val="TAC"/>
            </w:pPr>
            <w:r w:rsidRPr="006753F8">
              <w:t>2077435</w:t>
            </w:r>
          </w:p>
        </w:tc>
        <w:tc>
          <w:tcPr>
            <w:tcW w:w="596" w:type="dxa"/>
            <w:gridSpan w:val="2"/>
            <w:tcBorders>
              <w:top w:val="single" w:sz="4" w:space="0" w:color="auto"/>
              <w:left w:val="single" w:sz="4" w:space="0" w:color="auto"/>
              <w:bottom w:val="single" w:sz="4" w:space="0" w:color="auto"/>
              <w:right w:val="single" w:sz="4" w:space="0" w:color="auto"/>
            </w:tcBorders>
          </w:tcPr>
          <w:p w14:paraId="553C025A" w14:textId="77777777" w:rsidR="00061A9E" w:rsidRPr="00625324" w:rsidRDefault="00061A9E" w:rsidP="001F25EF">
            <w:pPr>
              <w:pStyle w:val="TAC"/>
            </w:pPr>
            <w:r w:rsidRPr="006753F8">
              <w:t>0</w:t>
            </w:r>
          </w:p>
        </w:tc>
        <w:tc>
          <w:tcPr>
            <w:tcW w:w="850" w:type="dxa"/>
            <w:tcBorders>
              <w:top w:val="single" w:sz="4" w:space="0" w:color="auto"/>
              <w:left w:val="single" w:sz="4" w:space="0" w:color="auto"/>
              <w:bottom w:val="single" w:sz="4" w:space="0" w:color="auto"/>
              <w:right w:val="single" w:sz="4" w:space="0" w:color="auto"/>
            </w:tcBorders>
          </w:tcPr>
          <w:p w14:paraId="7A3314E0" w14:textId="77777777" w:rsidR="00061A9E" w:rsidRPr="00625324" w:rsidRDefault="00061A9E" w:rsidP="001F25EF">
            <w:pPr>
              <w:pStyle w:val="TAC"/>
            </w:pPr>
            <w:r w:rsidRPr="006753F8">
              <w:t>6</w:t>
            </w:r>
          </w:p>
        </w:tc>
        <w:tc>
          <w:tcPr>
            <w:tcW w:w="707" w:type="dxa"/>
            <w:tcBorders>
              <w:top w:val="single" w:sz="4" w:space="0" w:color="auto"/>
              <w:left w:val="single" w:sz="4" w:space="0" w:color="auto"/>
              <w:bottom w:val="single" w:sz="4" w:space="0" w:color="auto"/>
              <w:right w:val="single" w:sz="4" w:space="0" w:color="auto"/>
            </w:tcBorders>
          </w:tcPr>
          <w:p w14:paraId="14B4E1F2" w14:textId="77777777" w:rsidR="00061A9E" w:rsidRPr="00625324" w:rsidRDefault="00061A9E" w:rsidP="001F25EF">
            <w:pPr>
              <w:pStyle w:val="TAC"/>
            </w:pPr>
            <w:r w:rsidRPr="006753F8">
              <w:t>0 (0)</w:t>
            </w:r>
          </w:p>
        </w:tc>
        <w:tc>
          <w:tcPr>
            <w:tcW w:w="737" w:type="dxa"/>
            <w:tcBorders>
              <w:top w:val="single" w:sz="4" w:space="0" w:color="auto"/>
              <w:left w:val="single" w:sz="4" w:space="0" w:color="auto"/>
              <w:bottom w:val="single" w:sz="4" w:space="0" w:color="auto"/>
              <w:right w:val="single" w:sz="4" w:space="0" w:color="auto"/>
            </w:tcBorders>
          </w:tcPr>
          <w:p w14:paraId="7A4CAB18" w14:textId="77777777" w:rsidR="00061A9E" w:rsidRPr="00625324" w:rsidRDefault="00061A9E" w:rsidP="001F25EF">
            <w:pPr>
              <w:pStyle w:val="TAC"/>
            </w:pPr>
            <w:r w:rsidRPr="006753F8">
              <w:t>108</w:t>
            </w:r>
          </w:p>
        </w:tc>
      </w:tr>
      <w:tr w:rsidR="00061A9E" w:rsidRPr="00625324" w14:paraId="021E9356" w14:textId="77777777" w:rsidTr="001F25EF">
        <w:tc>
          <w:tcPr>
            <w:tcW w:w="1022" w:type="dxa"/>
            <w:tcBorders>
              <w:top w:val="nil"/>
              <w:left w:val="single" w:sz="4" w:space="0" w:color="auto"/>
              <w:bottom w:val="nil"/>
              <w:right w:val="single" w:sz="4" w:space="0" w:color="auto"/>
            </w:tcBorders>
          </w:tcPr>
          <w:p w14:paraId="1DBCB919"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6C15C826"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1AAC525E" w14:textId="77777777" w:rsidR="00061A9E" w:rsidRPr="00625324" w:rsidRDefault="00061A9E" w:rsidP="001F25EF">
            <w:pPr>
              <w:pStyle w:val="TAC"/>
            </w:pPr>
          </w:p>
        </w:tc>
        <w:tc>
          <w:tcPr>
            <w:tcW w:w="707" w:type="dxa"/>
            <w:tcBorders>
              <w:top w:val="nil"/>
              <w:left w:val="single" w:sz="4" w:space="0" w:color="auto"/>
              <w:bottom w:val="single" w:sz="4" w:space="0" w:color="auto"/>
              <w:right w:val="single" w:sz="4" w:space="0" w:color="auto"/>
            </w:tcBorders>
          </w:tcPr>
          <w:p w14:paraId="5FE09DAA" w14:textId="77777777" w:rsidR="00061A9E" w:rsidRPr="00625324" w:rsidRDefault="00061A9E" w:rsidP="001F25EF">
            <w:pPr>
              <w:pStyle w:val="TAC"/>
            </w:pPr>
          </w:p>
        </w:tc>
        <w:tc>
          <w:tcPr>
            <w:tcW w:w="849" w:type="dxa"/>
            <w:tcBorders>
              <w:top w:val="nil"/>
              <w:left w:val="single" w:sz="4" w:space="0" w:color="auto"/>
              <w:bottom w:val="single" w:sz="4" w:space="0" w:color="auto"/>
              <w:right w:val="single" w:sz="4" w:space="0" w:color="auto"/>
            </w:tcBorders>
          </w:tcPr>
          <w:p w14:paraId="470D6178" w14:textId="77777777" w:rsidR="00061A9E" w:rsidRPr="00625324" w:rsidRDefault="00061A9E" w:rsidP="001F25EF">
            <w:pPr>
              <w:pStyle w:val="TAC"/>
            </w:pPr>
          </w:p>
        </w:tc>
        <w:tc>
          <w:tcPr>
            <w:tcW w:w="995" w:type="dxa"/>
            <w:tcBorders>
              <w:top w:val="nil"/>
              <w:left w:val="single" w:sz="4" w:space="0" w:color="auto"/>
              <w:bottom w:val="single" w:sz="4" w:space="0" w:color="auto"/>
              <w:right w:val="single" w:sz="4" w:space="0" w:color="auto"/>
            </w:tcBorders>
          </w:tcPr>
          <w:p w14:paraId="676102D8" w14:textId="77777777" w:rsidR="00061A9E" w:rsidRPr="00625324" w:rsidRDefault="00061A9E" w:rsidP="001F25EF">
            <w:pPr>
              <w:pStyle w:val="TAC"/>
            </w:pPr>
            <w:r w:rsidRPr="006753F8">
              <w:t>Uplink</w:t>
            </w:r>
          </w:p>
        </w:tc>
        <w:tc>
          <w:tcPr>
            <w:tcW w:w="708" w:type="dxa"/>
            <w:tcBorders>
              <w:top w:val="single" w:sz="4" w:space="0" w:color="auto"/>
              <w:left w:val="single" w:sz="4" w:space="0" w:color="auto"/>
              <w:bottom w:val="single" w:sz="4" w:space="0" w:color="auto"/>
              <w:right w:val="single" w:sz="4" w:space="0" w:color="auto"/>
            </w:tcBorders>
          </w:tcPr>
          <w:p w14:paraId="0FB718E6" w14:textId="77777777" w:rsidR="00061A9E" w:rsidRPr="00625324" w:rsidRDefault="00061A9E" w:rsidP="001F25EF">
            <w:pPr>
              <w:pStyle w:val="TAC"/>
            </w:pPr>
            <w:r w:rsidRPr="006753F8">
              <w:t>High</w:t>
            </w:r>
          </w:p>
        </w:tc>
        <w:tc>
          <w:tcPr>
            <w:tcW w:w="975" w:type="dxa"/>
            <w:tcBorders>
              <w:top w:val="single" w:sz="4" w:space="0" w:color="auto"/>
              <w:left w:val="single" w:sz="4" w:space="0" w:color="auto"/>
              <w:bottom w:val="single" w:sz="4" w:space="0" w:color="auto"/>
              <w:right w:val="single" w:sz="4" w:space="0" w:color="auto"/>
            </w:tcBorders>
          </w:tcPr>
          <w:p w14:paraId="7E42EFC4" w14:textId="77777777" w:rsidR="00061A9E" w:rsidRPr="00625324" w:rsidRDefault="00061A9E" w:rsidP="001F25EF">
            <w:pPr>
              <w:pStyle w:val="TAC"/>
            </w:pPr>
            <w:r w:rsidRPr="006753F8">
              <w:t>28200</w:t>
            </w:r>
          </w:p>
        </w:tc>
        <w:tc>
          <w:tcPr>
            <w:tcW w:w="991" w:type="dxa"/>
            <w:tcBorders>
              <w:top w:val="single" w:sz="4" w:space="0" w:color="auto"/>
              <w:left w:val="single" w:sz="4" w:space="0" w:color="auto"/>
              <w:bottom w:val="single" w:sz="4" w:space="0" w:color="auto"/>
              <w:right w:val="single" w:sz="4" w:space="0" w:color="auto"/>
            </w:tcBorders>
          </w:tcPr>
          <w:p w14:paraId="68F52597" w14:textId="77777777" w:rsidR="00061A9E" w:rsidRPr="00625324" w:rsidRDefault="00061A9E" w:rsidP="001F25EF">
            <w:pPr>
              <w:pStyle w:val="TAC"/>
            </w:pPr>
            <w:r w:rsidRPr="006753F8">
              <w:t>2082499</w:t>
            </w:r>
          </w:p>
        </w:tc>
        <w:tc>
          <w:tcPr>
            <w:tcW w:w="991" w:type="dxa"/>
            <w:tcBorders>
              <w:top w:val="single" w:sz="4" w:space="0" w:color="auto"/>
              <w:left w:val="single" w:sz="4" w:space="0" w:color="auto"/>
              <w:bottom w:val="single" w:sz="4" w:space="0" w:color="auto"/>
              <w:right w:val="single" w:sz="4" w:space="0" w:color="auto"/>
            </w:tcBorders>
          </w:tcPr>
          <w:p w14:paraId="1FB00792" w14:textId="77777777" w:rsidR="00061A9E" w:rsidRPr="00625324" w:rsidRDefault="00061A9E" w:rsidP="001F25EF">
            <w:pPr>
              <w:pStyle w:val="TAC"/>
            </w:pPr>
            <w:r w:rsidRPr="006753F8">
              <w:t>27789.6</w:t>
            </w:r>
          </w:p>
        </w:tc>
        <w:tc>
          <w:tcPr>
            <w:tcW w:w="991" w:type="dxa"/>
            <w:tcBorders>
              <w:top w:val="single" w:sz="4" w:space="0" w:color="auto"/>
              <w:left w:val="single" w:sz="4" w:space="0" w:color="auto"/>
              <w:bottom w:val="single" w:sz="4" w:space="0" w:color="auto"/>
              <w:right w:val="single" w:sz="4" w:space="0" w:color="auto"/>
            </w:tcBorders>
          </w:tcPr>
          <w:p w14:paraId="3F1F2D3A" w14:textId="77777777" w:rsidR="00061A9E" w:rsidRPr="00625324" w:rsidRDefault="00061A9E" w:rsidP="001F25EF">
            <w:pPr>
              <w:pStyle w:val="TAC"/>
            </w:pPr>
            <w:r w:rsidRPr="006753F8">
              <w:t>2075659</w:t>
            </w:r>
          </w:p>
        </w:tc>
        <w:tc>
          <w:tcPr>
            <w:tcW w:w="814" w:type="dxa"/>
            <w:tcBorders>
              <w:top w:val="single" w:sz="4" w:space="0" w:color="auto"/>
              <w:left w:val="single" w:sz="4" w:space="0" w:color="auto"/>
              <w:bottom w:val="single" w:sz="4" w:space="0" w:color="auto"/>
              <w:right w:val="single" w:sz="4" w:space="0" w:color="auto"/>
            </w:tcBorders>
          </w:tcPr>
          <w:p w14:paraId="2A16E4F6" w14:textId="77777777" w:rsidR="00061A9E" w:rsidRPr="00625324" w:rsidRDefault="00061A9E" w:rsidP="001F25EF">
            <w:pPr>
              <w:pStyle w:val="TAC"/>
            </w:pPr>
            <w:r w:rsidRPr="006753F8">
              <w:t>504</w:t>
            </w:r>
          </w:p>
        </w:tc>
        <w:tc>
          <w:tcPr>
            <w:tcW w:w="652" w:type="dxa"/>
            <w:gridSpan w:val="2"/>
            <w:tcBorders>
              <w:top w:val="nil"/>
              <w:left w:val="single" w:sz="4" w:space="0" w:color="auto"/>
              <w:bottom w:val="single" w:sz="4" w:space="0" w:color="auto"/>
              <w:right w:val="single" w:sz="4" w:space="0" w:color="auto"/>
            </w:tcBorders>
          </w:tcPr>
          <w:p w14:paraId="4B5A7181" w14:textId="77777777" w:rsidR="00061A9E" w:rsidRPr="00625324" w:rsidRDefault="00061A9E" w:rsidP="001F25EF">
            <w:pPr>
              <w:pStyle w:val="TAC"/>
            </w:pPr>
          </w:p>
        </w:tc>
        <w:tc>
          <w:tcPr>
            <w:tcW w:w="764" w:type="dxa"/>
            <w:tcBorders>
              <w:top w:val="single" w:sz="4" w:space="0" w:color="auto"/>
              <w:left w:val="single" w:sz="4" w:space="0" w:color="auto"/>
              <w:bottom w:val="single" w:sz="4" w:space="0" w:color="auto"/>
              <w:right w:val="single" w:sz="4" w:space="0" w:color="auto"/>
            </w:tcBorders>
          </w:tcPr>
          <w:p w14:paraId="67C14E48" w14:textId="77777777" w:rsidR="00061A9E" w:rsidRPr="00625324" w:rsidRDefault="00061A9E" w:rsidP="001F25EF">
            <w:pPr>
              <w:pStyle w:val="TAC"/>
            </w:pPr>
            <w:r w:rsidRPr="006753F8">
              <w:t>22483</w:t>
            </w:r>
          </w:p>
        </w:tc>
        <w:tc>
          <w:tcPr>
            <w:tcW w:w="995" w:type="dxa"/>
            <w:gridSpan w:val="2"/>
            <w:tcBorders>
              <w:top w:val="single" w:sz="4" w:space="0" w:color="auto"/>
              <w:left w:val="single" w:sz="4" w:space="0" w:color="auto"/>
              <w:bottom w:val="single" w:sz="4" w:space="0" w:color="auto"/>
              <w:right w:val="single" w:sz="4" w:space="0" w:color="auto"/>
            </w:tcBorders>
          </w:tcPr>
          <w:p w14:paraId="7DE519FC" w14:textId="77777777" w:rsidR="00061A9E" w:rsidRPr="00625324" w:rsidRDefault="00061A9E" w:rsidP="001F25EF">
            <w:pPr>
              <w:pStyle w:val="TAC"/>
            </w:pPr>
            <w:r w:rsidRPr="006753F8">
              <w:t>2082043</w:t>
            </w:r>
          </w:p>
        </w:tc>
        <w:tc>
          <w:tcPr>
            <w:tcW w:w="596" w:type="dxa"/>
            <w:gridSpan w:val="2"/>
            <w:tcBorders>
              <w:top w:val="single" w:sz="4" w:space="0" w:color="auto"/>
              <w:left w:val="single" w:sz="4" w:space="0" w:color="auto"/>
              <w:bottom w:val="single" w:sz="4" w:space="0" w:color="auto"/>
              <w:right w:val="single" w:sz="4" w:space="0" w:color="auto"/>
            </w:tcBorders>
          </w:tcPr>
          <w:p w14:paraId="5922E616" w14:textId="77777777" w:rsidR="00061A9E" w:rsidRPr="00625324" w:rsidRDefault="00061A9E" w:rsidP="001F25EF">
            <w:pPr>
              <w:pStyle w:val="TAC"/>
            </w:pPr>
            <w:r w:rsidRPr="006753F8">
              <w:t>0</w:t>
            </w:r>
          </w:p>
        </w:tc>
        <w:tc>
          <w:tcPr>
            <w:tcW w:w="850" w:type="dxa"/>
            <w:tcBorders>
              <w:top w:val="single" w:sz="4" w:space="0" w:color="auto"/>
              <w:left w:val="single" w:sz="4" w:space="0" w:color="auto"/>
              <w:bottom w:val="single" w:sz="4" w:space="0" w:color="auto"/>
              <w:right w:val="single" w:sz="4" w:space="0" w:color="auto"/>
            </w:tcBorders>
          </w:tcPr>
          <w:p w14:paraId="2AE1B87A" w14:textId="77777777" w:rsidR="00061A9E" w:rsidRPr="00625324" w:rsidRDefault="00061A9E" w:rsidP="001F25EF">
            <w:pPr>
              <w:pStyle w:val="TAC"/>
            </w:pPr>
            <w:r w:rsidRPr="006753F8">
              <w:t>0</w:t>
            </w:r>
          </w:p>
        </w:tc>
        <w:tc>
          <w:tcPr>
            <w:tcW w:w="707" w:type="dxa"/>
            <w:tcBorders>
              <w:top w:val="single" w:sz="4" w:space="0" w:color="auto"/>
              <w:left w:val="single" w:sz="4" w:space="0" w:color="auto"/>
              <w:bottom w:val="single" w:sz="4" w:space="0" w:color="auto"/>
              <w:right w:val="single" w:sz="4" w:space="0" w:color="auto"/>
            </w:tcBorders>
          </w:tcPr>
          <w:p w14:paraId="306EFC09" w14:textId="77777777" w:rsidR="00061A9E" w:rsidRPr="00625324" w:rsidRDefault="00061A9E" w:rsidP="001F25EF">
            <w:pPr>
              <w:pStyle w:val="TAC"/>
            </w:pPr>
            <w:r w:rsidRPr="006753F8">
              <w:t>1 (8)</w:t>
            </w:r>
          </w:p>
        </w:tc>
        <w:tc>
          <w:tcPr>
            <w:tcW w:w="737" w:type="dxa"/>
            <w:tcBorders>
              <w:top w:val="single" w:sz="4" w:space="0" w:color="auto"/>
              <w:left w:val="single" w:sz="4" w:space="0" w:color="auto"/>
              <w:bottom w:val="single" w:sz="4" w:space="0" w:color="auto"/>
              <w:right w:val="single" w:sz="4" w:space="0" w:color="auto"/>
            </w:tcBorders>
          </w:tcPr>
          <w:p w14:paraId="2CC7A556" w14:textId="77777777" w:rsidR="00061A9E" w:rsidRPr="00625324" w:rsidRDefault="00061A9E" w:rsidP="001F25EF">
            <w:pPr>
              <w:pStyle w:val="TAC"/>
            </w:pPr>
            <w:r w:rsidRPr="006753F8">
              <w:t>512</w:t>
            </w:r>
          </w:p>
        </w:tc>
      </w:tr>
      <w:tr w:rsidR="00061A9E" w:rsidRPr="00625324" w14:paraId="36AA48A0" w14:textId="77777777" w:rsidTr="001F25EF">
        <w:trPr>
          <w:trHeight w:val="204"/>
        </w:trPr>
        <w:tc>
          <w:tcPr>
            <w:tcW w:w="1022" w:type="dxa"/>
            <w:tcBorders>
              <w:top w:val="nil"/>
              <w:left w:val="single" w:sz="4" w:space="0" w:color="auto"/>
              <w:bottom w:val="nil"/>
              <w:right w:val="single" w:sz="4" w:space="0" w:color="auto"/>
            </w:tcBorders>
            <w:vAlign w:val="bottom"/>
          </w:tcPr>
          <w:p w14:paraId="6A06FB78"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28EA1166" w14:textId="77777777" w:rsidR="00061A9E" w:rsidRPr="00625324" w:rsidRDefault="00061A9E" w:rsidP="001F25EF">
            <w:pPr>
              <w:pStyle w:val="TAC"/>
            </w:pPr>
            <w:r w:rsidRPr="006753F8">
              <w:t>Channel spacing CC2-CC3=99.96 MHz (Note 1)</w:t>
            </w:r>
          </w:p>
        </w:tc>
      </w:tr>
      <w:tr w:rsidR="00061A9E" w:rsidRPr="00625324" w14:paraId="5CC7A079" w14:textId="77777777" w:rsidTr="001F25EF">
        <w:tc>
          <w:tcPr>
            <w:tcW w:w="1022" w:type="dxa"/>
            <w:tcBorders>
              <w:top w:val="nil"/>
              <w:left w:val="single" w:sz="4" w:space="0" w:color="auto"/>
              <w:bottom w:val="nil"/>
              <w:right w:val="single" w:sz="4" w:space="0" w:color="auto"/>
            </w:tcBorders>
          </w:tcPr>
          <w:p w14:paraId="3DB10269"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4AB63948" w14:textId="77777777" w:rsidR="00061A9E" w:rsidRPr="00625324" w:rsidRDefault="00061A9E" w:rsidP="001F25EF">
            <w:pPr>
              <w:pStyle w:val="TAC"/>
            </w:pPr>
            <w:r w:rsidRPr="006753F8">
              <w:t>CC3</w:t>
            </w:r>
          </w:p>
        </w:tc>
        <w:tc>
          <w:tcPr>
            <w:tcW w:w="712" w:type="dxa"/>
            <w:tcBorders>
              <w:top w:val="single" w:sz="4" w:space="0" w:color="auto"/>
              <w:left w:val="single" w:sz="4" w:space="0" w:color="auto"/>
              <w:bottom w:val="nil"/>
              <w:right w:val="single" w:sz="4" w:space="0" w:color="auto"/>
            </w:tcBorders>
          </w:tcPr>
          <w:p w14:paraId="4BC04F67" w14:textId="77777777" w:rsidR="00061A9E" w:rsidRPr="00625324" w:rsidRDefault="00061A9E" w:rsidP="001F25EF">
            <w:pPr>
              <w:pStyle w:val="TAC"/>
            </w:pPr>
            <w:r w:rsidRPr="006753F8">
              <w:t>100</w:t>
            </w:r>
          </w:p>
        </w:tc>
        <w:tc>
          <w:tcPr>
            <w:tcW w:w="707" w:type="dxa"/>
            <w:tcBorders>
              <w:top w:val="single" w:sz="4" w:space="0" w:color="auto"/>
              <w:left w:val="single" w:sz="4" w:space="0" w:color="auto"/>
              <w:bottom w:val="nil"/>
              <w:right w:val="single" w:sz="4" w:space="0" w:color="auto"/>
            </w:tcBorders>
          </w:tcPr>
          <w:p w14:paraId="2BB310DD" w14:textId="77777777" w:rsidR="00061A9E" w:rsidRPr="00625324" w:rsidRDefault="00061A9E" w:rsidP="001F25EF">
            <w:pPr>
              <w:pStyle w:val="TAC"/>
            </w:pPr>
            <w:r w:rsidRPr="006753F8">
              <w:t>60</w:t>
            </w:r>
          </w:p>
        </w:tc>
        <w:tc>
          <w:tcPr>
            <w:tcW w:w="849" w:type="dxa"/>
            <w:tcBorders>
              <w:top w:val="single" w:sz="4" w:space="0" w:color="auto"/>
              <w:left w:val="single" w:sz="4" w:space="0" w:color="auto"/>
              <w:bottom w:val="nil"/>
              <w:right w:val="single" w:sz="4" w:space="0" w:color="auto"/>
            </w:tcBorders>
          </w:tcPr>
          <w:p w14:paraId="0F9ABE16" w14:textId="77777777" w:rsidR="00061A9E" w:rsidRPr="00625324" w:rsidRDefault="00061A9E" w:rsidP="001F25EF">
            <w:pPr>
              <w:pStyle w:val="TAC"/>
            </w:pPr>
            <w:r w:rsidRPr="006753F8">
              <w:t>132</w:t>
            </w:r>
          </w:p>
        </w:tc>
        <w:tc>
          <w:tcPr>
            <w:tcW w:w="995" w:type="dxa"/>
            <w:tcBorders>
              <w:top w:val="single" w:sz="4" w:space="0" w:color="auto"/>
              <w:left w:val="single" w:sz="4" w:space="0" w:color="auto"/>
              <w:bottom w:val="nil"/>
              <w:right w:val="single" w:sz="4" w:space="0" w:color="auto"/>
            </w:tcBorders>
          </w:tcPr>
          <w:p w14:paraId="3E7B16A0" w14:textId="77777777" w:rsidR="00061A9E" w:rsidRPr="00625324" w:rsidRDefault="00061A9E" w:rsidP="001F25EF">
            <w:pPr>
              <w:pStyle w:val="TAC"/>
            </w:pPr>
            <w:r w:rsidRPr="006753F8">
              <w:t>Downlink</w:t>
            </w:r>
          </w:p>
        </w:tc>
        <w:tc>
          <w:tcPr>
            <w:tcW w:w="708" w:type="dxa"/>
            <w:tcBorders>
              <w:top w:val="single" w:sz="4" w:space="0" w:color="auto"/>
              <w:left w:val="single" w:sz="4" w:space="0" w:color="auto"/>
              <w:bottom w:val="single" w:sz="4" w:space="0" w:color="auto"/>
              <w:right w:val="single" w:sz="4" w:space="0" w:color="auto"/>
            </w:tcBorders>
          </w:tcPr>
          <w:p w14:paraId="131FE0A7" w14:textId="77777777" w:rsidR="00061A9E" w:rsidRPr="00625324" w:rsidRDefault="00061A9E" w:rsidP="001F25EF">
            <w:pPr>
              <w:pStyle w:val="TAC"/>
            </w:pPr>
            <w:r w:rsidRPr="006753F8">
              <w:t>Low</w:t>
            </w:r>
          </w:p>
        </w:tc>
        <w:tc>
          <w:tcPr>
            <w:tcW w:w="975" w:type="dxa"/>
            <w:tcBorders>
              <w:top w:val="single" w:sz="4" w:space="0" w:color="auto"/>
              <w:left w:val="single" w:sz="4" w:space="0" w:color="auto"/>
              <w:bottom w:val="single" w:sz="4" w:space="0" w:color="auto"/>
              <w:right w:val="single" w:sz="4" w:space="0" w:color="auto"/>
            </w:tcBorders>
          </w:tcPr>
          <w:p w14:paraId="48FA290E" w14:textId="77777777" w:rsidR="00061A9E" w:rsidRPr="00625324" w:rsidRDefault="00061A9E" w:rsidP="001F25EF">
            <w:pPr>
              <w:pStyle w:val="TAC"/>
            </w:pPr>
            <w:r w:rsidRPr="006753F8">
              <w:t>27750</w:t>
            </w:r>
          </w:p>
        </w:tc>
        <w:tc>
          <w:tcPr>
            <w:tcW w:w="991" w:type="dxa"/>
            <w:tcBorders>
              <w:top w:val="single" w:sz="4" w:space="0" w:color="auto"/>
              <w:left w:val="single" w:sz="4" w:space="0" w:color="auto"/>
              <w:bottom w:val="single" w:sz="4" w:space="0" w:color="auto"/>
              <w:right w:val="single" w:sz="4" w:space="0" w:color="auto"/>
            </w:tcBorders>
          </w:tcPr>
          <w:p w14:paraId="4005D561" w14:textId="77777777" w:rsidR="00061A9E" w:rsidRPr="00625324" w:rsidRDefault="00061A9E" w:rsidP="001F25EF">
            <w:pPr>
              <w:pStyle w:val="TAC"/>
            </w:pPr>
            <w:r w:rsidRPr="006753F8">
              <w:t>2074999</w:t>
            </w:r>
          </w:p>
        </w:tc>
        <w:tc>
          <w:tcPr>
            <w:tcW w:w="991" w:type="dxa"/>
            <w:tcBorders>
              <w:top w:val="single" w:sz="4" w:space="0" w:color="auto"/>
              <w:left w:val="single" w:sz="4" w:space="0" w:color="auto"/>
              <w:bottom w:val="single" w:sz="4" w:space="0" w:color="auto"/>
              <w:right w:val="single" w:sz="4" w:space="0" w:color="auto"/>
            </w:tcBorders>
          </w:tcPr>
          <w:p w14:paraId="3AD7B52B" w14:textId="77777777" w:rsidR="00061A9E" w:rsidRPr="00625324" w:rsidRDefault="00061A9E" w:rsidP="001F25EF">
            <w:pPr>
              <w:pStyle w:val="TAC"/>
            </w:pPr>
            <w:r w:rsidRPr="006753F8">
              <w:t>27702.48</w:t>
            </w:r>
          </w:p>
        </w:tc>
        <w:tc>
          <w:tcPr>
            <w:tcW w:w="991" w:type="dxa"/>
            <w:tcBorders>
              <w:top w:val="single" w:sz="4" w:space="0" w:color="auto"/>
              <w:left w:val="single" w:sz="4" w:space="0" w:color="auto"/>
              <w:bottom w:val="single" w:sz="4" w:space="0" w:color="auto"/>
              <w:right w:val="single" w:sz="4" w:space="0" w:color="auto"/>
            </w:tcBorders>
          </w:tcPr>
          <w:p w14:paraId="004DFEAD" w14:textId="77777777" w:rsidR="00061A9E" w:rsidRPr="00625324" w:rsidRDefault="00061A9E" w:rsidP="001F25EF">
            <w:pPr>
              <w:pStyle w:val="TAC"/>
            </w:pPr>
            <w:r w:rsidRPr="006753F8">
              <w:t>2074207</w:t>
            </w:r>
          </w:p>
        </w:tc>
        <w:tc>
          <w:tcPr>
            <w:tcW w:w="814" w:type="dxa"/>
            <w:tcBorders>
              <w:top w:val="single" w:sz="4" w:space="0" w:color="auto"/>
              <w:left w:val="single" w:sz="4" w:space="0" w:color="auto"/>
              <w:bottom w:val="single" w:sz="4" w:space="0" w:color="auto"/>
              <w:right w:val="single" w:sz="4" w:space="0" w:color="auto"/>
            </w:tcBorders>
          </w:tcPr>
          <w:p w14:paraId="4B2FF456" w14:textId="77777777" w:rsidR="00061A9E" w:rsidRPr="00625324" w:rsidRDefault="00061A9E" w:rsidP="001F25EF">
            <w:pPr>
              <w:pStyle w:val="TAC"/>
            </w:pPr>
            <w:r w:rsidRPr="006753F8">
              <w:t>0</w:t>
            </w:r>
          </w:p>
        </w:tc>
        <w:tc>
          <w:tcPr>
            <w:tcW w:w="652" w:type="dxa"/>
            <w:gridSpan w:val="2"/>
            <w:tcBorders>
              <w:top w:val="single" w:sz="4" w:space="0" w:color="auto"/>
              <w:left w:val="single" w:sz="4" w:space="0" w:color="auto"/>
              <w:bottom w:val="nil"/>
              <w:right w:val="single" w:sz="4" w:space="0" w:color="auto"/>
            </w:tcBorders>
          </w:tcPr>
          <w:p w14:paraId="09BD57A5" w14:textId="77777777" w:rsidR="00061A9E" w:rsidRPr="00625324" w:rsidRDefault="00061A9E" w:rsidP="001F25EF">
            <w:pPr>
              <w:pStyle w:val="TAC"/>
            </w:pPr>
            <w:r w:rsidRPr="006753F8">
              <w:t>120</w:t>
            </w:r>
          </w:p>
        </w:tc>
        <w:tc>
          <w:tcPr>
            <w:tcW w:w="764" w:type="dxa"/>
            <w:tcBorders>
              <w:top w:val="single" w:sz="4" w:space="0" w:color="auto"/>
              <w:left w:val="single" w:sz="4" w:space="0" w:color="auto"/>
              <w:bottom w:val="single" w:sz="4" w:space="0" w:color="auto"/>
              <w:right w:val="single" w:sz="4" w:space="0" w:color="auto"/>
            </w:tcBorders>
          </w:tcPr>
          <w:p w14:paraId="3FD812FB" w14:textId="77777777" w:rsidR="00061A9E" w:rsidRPr="00625324" w:rsidRDefault="00061A9E" w:rsidP="001F25EF">
            <w:pPr>
              <w:pStyle w:val="TAC"/>
            </w:pPr>
            <w:r w:rsidRPr="006753F8">
              <w:t>22457</w:t>
            </w:r>
          </w:p>
        </w:tc>
        <w:tc>
          <w:tcPr>
            <w:tcW w:w="995" w:type="dxa"/>
            <w:gridSpan w:val="2"/>
            <w:tcBorders>
              <w:top w:val="single" w:sz="4" w:space="0" w:color="auto"/>
              <w:left w:val="single" w:sz="4" w:space="0" w:color="auto"/>
              <w:bottom w:val="single" w:sz="4" w:space="0" w:color="auto"/>
              <w:right w:val="single" w:sz="4" w:space="0" w:color="auto"/>
            </w:tcBorders>
          </w:tcPr>
          <w:p w14:paraId="5F5D104E" w14:textId="77777777" w:rsidR="00061A9E" w:rsidRPr="00625324" w:rsidRDefault="00061A9E" w:rsidP="001F25EF">
            <w:pPr>
              <w:pStyle w:val="TAC"/>
            </w:pPr>
            <w:r w:rsidRPr="006753F8">
              <w:t>2074555</w:t>
            </w:r>
          </w:p>
        </w:tc>
        <w:tc>
          <w:tcPr>
            <w:tcW w:w="596" w:type="dxa"/>
            <w:gridSpan w:val="2"/>
            <w:tcBorders>
              <w:top w:val="single" w:sz="4" w:space="0" w:color="auto"/>
              <w:left w:val="single" w:sz="4" w:space="0" w:color="auto"/>
              <w:bottom w:val="single" w:sz="4" w:space="0" w:color="auto"/>
              <w:right w:val="single" w:sz="4" w:space="0" w:color="auto"/>
            </w:tcBorders>
          </w:tcPr>
          <w:p w14:paraId="10477A79" w14:textId="77777777" w:rsidR="00061A9E" w:rsidRPr="00625324" w:rsidRDefault="00061A9E" w:rsidP="001F25EF">
            <w:pPr>
              <w:pStyle w:val="TAC"/>
            </w:pPr>
            <w:r w:rsidRPr="006753F8">
              <w:t>0</w:t>
            </w:r>
          </w:p>
        </w:tc>
        <w:tc>
          <w:tcPr>
            <w:tcW w:w="850" w:type="dxa"/>
            <w:tcBorders>
              <w:top w:val="single" w:sz="4" w:space="0" w:color="auto"/>
              <w:left w:val="single" w:sz="4" w:space="0" w:color="auto"/>
              <w:bottom w:val="single" w:sz="4" w:space="0" w:color="auto"/>
              <w:right w:val="single" w:sz="4" w:space="0" w:color="auto"/>
            </w:tcBorders>
          </w:tcPr>
          <w:p w14:paraId="21322A48" w14:textId="77777777" w:rsidR="00061A9E" w:rsidRPr="00625324" w:rsidRDefault="00061A9E" w:rsidP="001F25EF">
            <w:pPr>
              <w:pStyle w:val="TAC"/>
            </w:pPr>
            <w:r w:rsidRPr="006753F8">
              <w:t>1</w:t>
            </w:r>
          </w:p>
        </w:tc>
        <w:tc>
          <w:tcPr>
            <w:tcW w:w="707" w:type="dxa"/>
            <w:tcBorders>
              <w:top w:val="single" w:sz="4" w:space="0" w:color="auto"/>
              <w:left w:val="single" w:sz="4" w:space="0" w:color="auto"/>
              <w:bottom w:val="single" w:sz="4" w:space="0" w:color="auto"/>
              <w:right w:val="single" w:sz="4" w:space="0" w:color="auto"/>
            </w:tcBorders>
          </w:tcPr>
          <w:p w14:paraId="1C8CDA16" w14:textId="77777777" w:rsidR="00061A9E" w:rsidRPr="00625324" w:rsidRDefault="00061A9E" w:rsidP="001F25EF">
            <w:pPr>
              <w:pStyle w:val="TAC"/>
            </w:pPr>
            <w:r w:rsidRPr="006753F8">
              <w:t>1 (8)</w:t>
            </w:r>
          </w:p>
        </w:tc>
        <w:tc>
          <w:tcPr>
            <w:tcW w:w="737" w:type="dxa"/>
            <w:tcBorders>
              <w:top w:val="single" w:sz="4" w:space="0" w:color="auto"/>
              <w:left w:val="single" w:sz="4" w:space="0" w:color="auto"/>
              <w:bottom w:val="single" w:sz="4" w:space="0" w:color="auto"/>
              <w:right w:val="single" w:sz="4" w:space="0" w:color="auto"/>
            </w:tcBorders>
          </w:tcPr>
          <w:p w14:paraId="62972DDF" w14:textId="77777777" w:rsidR="00061A9E" w:rsidRPr="00625324" w:rsidRDefault="00061A9E" w:rsidP="001F25EF">
            <w:pPr>
              <w:pStyle w:val="TAC"/>
            </w:pPr>
            <w:r w:rsidRPr="006753F8">
              <w:t>9</w:t>
            </w:r>
          </w:p>
        </w:tc>
      </w:tr>
      <w:tr w:rsidR="00061A9E" w:rsidRPr="00625324" w14:paraId="7B31C718" w14:textId="77777777" w:rsidTr="001F25EF">
        <w:tc>
          <w:tcPr>
            <w:tcW w:w="1022" w:type="dxa"/>
            <w:tcBorders>
              <w:top w:val="nil"/>
              <w:left w:val="single" w:sz="4" w:space="0" w:color="auto"/>
              <w:bottom w:val="nil"/>
              <w:right w:val="single" w:sz="4" w:space="0" w:color="auto"/>
            </w:tcBorders>
          </w:tcPr>
          <w:p w14:paraId="71642157"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295FE936" w14:textId="77777777" w:rsidR="00061A9E" w:rsidRPr="00625324" w:rsidRDefault="00061A9E" w:rsidP="001F25EF">
            <w:pPr>
              <w:pStyle w:val="TAC"/>
              <w:jc w:val="left"/>
            </w:pPr>
          </w:p>
        </w:tc>
        <w:tc>
          <w:tcPr>
            <w:tcW w:w="712" w:type="dxa"/>
            <w:tcBorders>
              <w:top w:val="nil"/>
              <w:left w:val="single" w:sz="4" w:space="0" w:color="auto"/>
              <w:bottom w:val="nil"/>
              <w:right w:val="single" w:sz="4" w:space="0" w:color="auto"/>
            </w:tcBorders>
          </w:tcPr>
          <w:p w14:paraId="5F8297F4" w14:textId="77777777" w:rsidR="00061A9E" w:rsidRPr="00625324" w:rsidRDefault="00061A9E" w:rsidP="001F25EF">
            <w:pPr>
              <w:pStyle w:val="TAC"/>
            </w:pPr>
          </w:p>
        </w:tc>
        <w:tc>
          <w:tcPr>
            <w:tcW w:w="707" w:type="dxa"/>
            <w:tcBorders>
              <w:top w:val="nil"/>
              <w:left w:val="single" w:sz="4" w:space="0" w:color="auto"/>
              <w:bottom w:val="nil"/>
              <w:right w:val="single" w:sz="4" w:space="0" w:color="auto"/>
            </w:tcBorders>
          </w:tcPr>
          <w:p w14:paraId="300C5597" w14:textId="77777777" w:rsidR="00061A9E" w:rsidRPr="00625324" w:rsidRDefault="00061A9E" w:rsidP="001F25EF">
            <w:pPr>
              <w:pStyle w:val="TAC"/>
            </w:pPr>
          </w:p>
        </w:tc>
        <w:tc>
          <w:tcPr>
            <w:tcW w:w="849" w:type="dxa"/>
            <w:tcBorders>
              <w:top w:val="nil"/>
              <w:left w:val="single" w:sz="4" w:space="0" w:color="auto"/>
              <w:bottom w:val="nil"/>
              <w:right w:val="single" w:sz="4" w:space="0" w:color="auto"/>
            </w:tcBorders>
          </w:tcPr>
          <w:p w14:paraId="643C558C" w14:textId="77777777" w:rsidR="00061A9E" w:rsidRPr="00625324" w:rsidRDefault="00061A9E" w:rsidP="001F25EF">
            <w:pPr>
              <w:pStyle w:val="TAC"/>
            </w:pPr>
          </w:p>
        </w:tc>
        <w:tc>
          <w:tcPr>
            <w:tcW w:w="995" w:type="dxa"/>
            <w:tcBorders>
              <w:top w:val="nil"/>
              <w:left w:val="single" w:sz="4" w:space="0" w:color="auto"/>
              <w:bottom w:val="nil"/>
              <w:right w:val="single" w:sz="4" w:space="0" w:color="auto"/>
            </w:tcBorders>
          </w:tcPr>
          <w:p w14:paraId="79AAD7F0" w14:textId="77777777" w:rsidR="00061A9E" w:rsidRPr="00625324" w:rsidRDefault="00061A9E" w:rsidP="001F25EF">
            <w:pPr>
              <w:pStyle w:val="TAC"/>
            </w:pPr>
            <w:r w:rsidRPr="006753F8">
              <w:t>&amp;</w:t>
            </w:r>
          </w:p>
        </w:tc>
        <w:tc>
          <w:tcPr>
            <w:tcW w:w="708" w:type="dxa"/>
            <w:tcBorders>
              <w:top w:val="single" w:sz="4" w:space="0" w:color="auto"/>
              <w:left w:val="single" w:sz="4" w:space="0" w:color="auto"/>
              <w:bottom w:val="single" w:sz="4" w:space="0" w:color="auto"/>
              <w:right w:val="single" w:sz="4" w:space="0" w:color="auto"/>
            </w:tcBorders>
          </w:tcPr>
          <w:p w14:paraId="2A2B0A99" w14:textId="77777777" w:rsidR="00061A9E" w:rsidRPr="00625324" w:rsidRDefault="00061A9E" w:rsidP="001F25EF">
            <w:pPr>
              <w:pStyle w:val="TAC"/>
            </w:pPr>
            <w:r w:rsidRPr="006753F8">
              <w:t>Mid</w:t>
            </w:r>
          </w:p>
        </w:tc>
        <w:tc>
          <w:tcPr>
            <w:tcW w:w="975" w:type="dxa"/>
            <w:tcBorders>
              <w:top w:val="single" w:sz="4" w:space="0" w:color="auto"/>
              <w:left w:val="single" w:sz="4" w:space="0" w:color="auto"/>
              <w:bottom w:val="single" w:sz="4" w:space="0" w:color="auto"/>
              <w:right w:val="single" w:sz="4" w:space="0" w:color="auto"/>
            </w:tcBorders>
          </w:tcPr>
          <w:p w14:paraId="50426586" w14:textId="77777777" w:rsidR="00061A9E" w:rsidRPr="00625324" w:rsidRDefault="00061A9E" w:rsidP="001F25EF">
            <w:pPr>
              <w:pStyle w:val="TAC"/>
            </w:pPr>
            <w:r w:rsidRPr="006753F8">
              <w:t>28024.92</w:t>
            </w:r>
          </w:p>
        </w:tc>
        <w:tc>
          <w:tcPr>
            <w:tcW w:w="991" w:type="dxa"/>
            <w:tcBorders>
              <w:top w:val="single" w:sz="4" w:space="0" w:color="auto"/>
              <w:left w:val="single" w:sz="4" w:space="0" w:color="auto"/>
              <w:bottom w:val="single" w:sz="4" w:space="0" w:color="auto"/>
              <w:right w:val="single" w:sz="4" w:space="0" w:color="auto"/>
            </w:tcBorders>
          </w:tcPr>
          <w:p w14:paraId="1E3DACA2" w14:textId="77777777" w:rsidR="00061A9E" w:rsidRPr="00625324" w:rsidRDefault="00061A9E" w:rsidP="001F25EF">
            <w:pPr>
              <w:pStyle w:val="TAC"/>
            </w:pPr>
            <w:r w:rsidRPr="006753F8">
              <w:t>2079581</w:t>
            </w:r>
          </w:p>
        </w:tc>
        <w:tc>
          <w:tcPr>
            <w:tcW w:w="991" w:type="dxa"/>
            <w:tcBorders>
              <w:top w:val="single" w:sz="4" w:space="0" w:color="auto"/>
              <w:left w:val="single" w:sz="4" w:space="0" w:color="auto"/>
              <w:bottom w:val="single" w:sz="4" w:space="0" w:color="auto"/>
              <w:right w:val="single" w:sz="4" w:space="0" w:color="auto"/>
            </w:tcBorders>
          </w:tcPr>
          <w:p w14:paraId="3F148C5B" w14:textId="77777777" w:rsidR="00061A9E" w:rsidRPr="00625324" w:rsidRDefault="00061A9E" w:rsidP="001F25EF">
            <w:pPr>
              <w:pStyle w:val="TAC"/>
            </w:pPr>
            <w:r w:rsidRPr="006753F8">
              <w:t>27903.96</w:t>
            </w:r>
          </w:p>
        </w:tc>
        <w:tc>
          <w:tcPr>
            <w:tcW w:w="991" w:type="dxa"/>
            <w:tcBorders>
              <w:top w:val="single" w:sz="4" w:space="0" w:color="auto"/>
              <w:left w:val="single" w:sz="4" w:space="0" w:color="auto"/>
              <w:bottom w:val="single" w:sz="4" w:space="0" w:color="auto"/>
              <w:right w:val="single" w:sz="4" w:space="0" w:color="auto"/>
            </w:tcBorders>
          </w:tcPr>
          <w:p w14:paraId="1259602B" w14:textId="77777777" w:rsidR="00061A9E" w:rsidRPr="00625324" w:rsidRDefault="00061A9E" w:rsidP="001F25EF">
            <w:pPr>
              <w:pStyle w:val="TAC"/>
            </w:pPr>
            <w:r w:rsidRPr="006753F8">
              <w:t>2077565</w:t>
            </w:r>
          </w:p>
        </w:tc>
        <w:tc>
          <w:tcPr>
            <w:tcW w:w="814" w:type="dxa"/>
            <w:tcBorders>
              <w:top w:val="single" w:sz="4" w:space="0" w:color="auto"/>
              <w:left w:val="single" w:sz="4" w:space="0" w:color="auto"/>
              <w:bottom w:val="single" w:sz="4" w:space="0" w:color="auto"/>
              <w:right w:val="single" w:sz="4" w:space="0" w:color="auto"/>
            </w:tcBorders>
          </w:tcPr>
          <w:p w14:paraId="09CB14B0" w14:textId="77777777" w:rsidR="00061A9E" w:rsidRPr="00625324" w:rsidRDefault="00061A9E" w:rsidP="001F25EF">
            <w:pPr>
              <w:pStyle w:val="TAC"/>
            </w:pPr>
            <w:r w:rsidRPr="006753F8">
              <w:t>102</w:t>
            </w:r>
          </w:p>
        </w:tc>
        <w:tc>
          <w:tcPr>
            <w:tcW w:w="652" w:type="dxa"/>
            <w:gridSpan w:val="2"/>
            <w:tcBorders>
              <w:top w:val="nil"/>
              <w:left w:val="single" w:sz="4" w:space="0" w:color="auto"/>
              <w:bottom w:val="nil"/>
              <w:right w:val="single" w:sz="4" w:space="0" w:color="auto"/>
            </w:tcBorders>
          </w:tcPr>
          <w:p w14:paraId="4EE546DA" w14:textId="77777777" w:rsidR="00061A9E" w:rsidRPr="00625324" w:rsidRDefault="00061A9E" w:rsidP="001F25EF">
            <w:pPr>
              <w:pStyle w:val="TAC"/>
            </w:pPr>
          </w:p>
        </w:tc>
        <w:tc>
          <w:tcPr>
            <w:tcW w:w="764" w:type="dxa"/>
            <w:tcBorders>
              <w:top w:val="single" w:sz="4" w:space="0" w:color="auto"/>
              <w:left w:val="single" w:sz="4" w:space="0" w:color="auto"/>
              <w:bottom w:val="single" w:sz="4" w:space="0" w:color="auto"/>
              <w:right w:val="single" w:sz="4" w:space="0" w:color="auto"/>
            </w:tcBorders>
          </w:tcPr>
          <w:p w14:paraId="4CDC0BC3" w14:textId="77777777" w:rsidR="00061A9E" w:rsidRPr="00625324" w:rsidRDefault="00061A9E" w:rsidP="001F25EF">
            <w:pPr>
              <w:pStyle w:val="TAC"/>
            </w:pPr>
            <w:r w:rsidRPr="006753F8">
              <w:t>22473</w:t>
            </w:r>
          </w:p>
        </w:tc>
        <w:tc>
          <w:tcPr>
            <w:tcW w:w="995" w:type="dxa"/>
            <w:gridSpan w:val="2"/>
            <w:tcBorders>
              <w:top w:val="single" w:sz="4" w:space="0" w:color="auto"/>
              <w:left w:val="single" w:sz="4" w:space="0" w:color="auto"/>
              <w:bottom w:val="single" w:sz="4" w:space="0" w:color="auto"/>
              <w:right w:val="single" w:sz="4" w:space="0" w:color="auto"/>
            </w:tcBorders>
          </w:tcPr>
          <w:p w14:paraId="30BC0744" w14:textId="77777777" w:rsidR="00061A9E" w:rsidRPr="00625324" w:rsidRDefault="00061A9E" w:rsidP="001F25EF">
            <w:pPr>
              <w:pStyle w:val="TAC"/>
            </w:pPr>
            <w:r w:rsidRPr="006753F8">
              <w:t>2079163</w:t>
            </w:r>
          </w:p>
        </w:tc>
        <w:tc>
          <w:tcPr>
            <w:tcW w:w="596" w:type="dxa"/>
            <w:gridSpan w:val="2"/>
            <w:tcBorders>
              <w:top w:val="single" w:sz="4" w:space="0" w:color="auto"/>
              <w:left w:val="single" w:sz="4" w:space="0" w:color="auto"/>
              <w:bottom w:val="single" w:sz="4" w:space="0" w:color="auto"/>
              <w:right w:val="single" w:sz="4" w:space="0" w:color="auto"/>
            </w:tcBorders>
          </w:tcPr>
          <w:p w14:paraId="386F83DC" w14:textId="77777777" w:rsidR="00061A9E" w:rsidRPr="00625324" w:rsidRDefault="00061A9E" w:rsidP="001F25EF">
            <w:pPr>
              <w:pStyle w:val="TAC"/>
            </w:pPr>
            <w:r w:rsidRPr="006753F8">
              <w:t>2</w:t>
            </w:r>
          </w:p>
        </w:tc>
        <w:tc>
          <w:tcPr>
            <w:tcW w:w="850" w:type="dxa"/>
            <w:tcBorders>
              <w:top w:val="single" w:sz="4" w:space="0" w:color="auto"/>
              <w:left w:val="single" w:sz="4" w:space="0" w:color="auto"/>
              <w:bottom w:val="single" w:sz="4" w:space="0" w:color="auto"/>
              <w:right w:val="single" w:sz="4" w:space="0" w:color="auto"/>
            </w:tcBorders>
          </w:tcPr>
          <w:p w14:paraId="292265B1" w14:textId="77777777" w:rsidR="00061A9E" w:rsidRPr="00625324" w:rsidRDefault="00061A9E" w:rsidP="001F25EF">
            <w:pPr>
              <w:pStyle w:val="TAC"/>
            </w:pPr>
            <w:r w:rsidRPr="006753F8">
              <w:t>3</w:t>
            </w:r>
          </w:p>
        </w:tc>
        <w:tc>
          <w:tcPr>
            <w:tcW w:w="707" w:type="dxa"/>
            <w:tcBorders>
              <w:top w:val="single" w:sz="4" w:space="0" w:color="auto"/>
              <w:left w:val="single" w:sz="4" w:space="0" w:color="auto"/>
              <w:bottom w:val="single" w:sz="4" w:space="0" w:color="auto"/>
              <w:right w:val="single" w:sz="4" w:space="0" w:color="auto"/>
            </w:tcBorders>
          </w:tcPr>
          <w:p w14:paraId="27A3F7D1" w14:textId="77777777" w:rsidR="00061A9E" w:rsidRPr="00625324" w:rsidRDefault="00061A9E" w:rsidP="001F25EF">
            <w:pPr>
              <w:pStyle w:val="TAC"/>
            </w:pPr>
            <w:r w:rsidRPr="006753F8">
              <w:t>1 (8)</w:t>
            </w:r>
          </w:p>
        </w:tc>
        <w:tc>
          <w:tcPr>
            <w:tcW w:w="737" w:type="dxa"/>
            <w:tcBorders>
              <w:top w:val="single" w:sz="4" w:space="0" w:color="auto"/>
              <w:left w:val="single" w:sz="4" w:space="0" w:color="auto"/>
              <w:bottom w:val="single" w:sz="4" w:space="0" w:color="auto"/>
              <w:right w:val="single" w:sz="4" w:space="0" w:color="auto"/>
            </w:tcBorders>
          </w:tcPr>
          <w:p w14:paraId="5866CF76" w14:textId="77777777" w:rsidR="00061A9E" w:rsidRPr="00625324" w:rsidRDefault="00061A9E" w:rsidP="001F25EF">
            <w:pPr>
              <w:pStyle w:val="TAC"/>
            </w:pPr>
            <w:r w:rsidRPr="006753F8">
              <w:t>113</w:t>
            </w:r>
          </w:p>
        </w:tc>
      </w:tr>
      <w:tr w:rsidR="00061A9E" w:rsidRPr="00625324" w14:paraId="57129283" w14:textId="77777777" w:rsidTr="001F25EF">
        <w:tc>
          <w:tcPr>
            <w:tcW w:w="1022" w:type="dxa"/>
            <w:tcBorders>
              <w:top w:val="nil"/>
              <w:left w:val="single" w:sz="4" w:space="0" w:color="auto"/>
              <w:bottom w:val="single" w:sz="4" w:space="0" w:color="auto"/>
              <w:right w:val="single" w:sz="4" w:space="0" w:color="auto"/>
            </w:tcBorders>
          </w:tcPr>
          <w:p w14:paraId="3FAFCCC5"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564F6E84"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404FACB3" w14:textId="77777777" w:rsidR="00061A9E" w:rsidRPr="00625324" w:rsidRDefault="00061A9E" w:rsidP="001F25EF">
            <w:pPr>
              <w:pStyle w:val="TAC"/>
            </w:pPr>
          </w:p>
        </w:tc>
        <w:tc>
          <w:tcPr>
            <w:tcW w:w="707" w:type="dxa"/>
            <w:tcBorders>
              <w:top w:val="nil"/>
              <w:left w:val="single" w:sz="4" w:space="0" w:color="auto"/>
              <w:bottom w:val="single" w:sz="4" w:space="0" w:color="auto"/>
              <w:right w:val="single" w:sz="4" w:space="0" w:color="auto"/>
            </w:tcBorders>
          </w:tcPr>
          <w:p w14:paraId="4BA11456" w14:textId="77777777" w:rsidR="00061A9E" w:rsidRPr="00625324" w:rsidRDefault="00061A9E" w:rsidP="001F25EF">
            <w:pPr>
              <w:pStyle w:val="TAC"/>
            </w:pPr>
          </w:p>
        </w:tc>
        <w:tc>
          <w:tcPr>
            <w:tcW w:w="849" w:type="dxa"/>
            <w:tcBorders>
              <w:top w:val="nil"/>
              <w:left w:val="single" w:sz="4" w:space="0" w:color="auto"/>
              <w:bottom w:val="single" w:sz="4" w:space="0" w:color="auto"/>
              <w:right w:val="single" w:sz="4" w:space="0" w:color="auto"/>
            </w:tcBorders>
          </w:tcPr>
          <w:p w14:paraId="7D9601C1" w14:textId="77777777" w:rsidR="00061A9E" w:rsidRPr="00625324" w:rsidRDefault="00061A9E" w:rsidP="001F25EF">
            <w:pPr>
              <w:pStyle w:val="TAC"/>
            </w:pPr>
          </w:p>
        </w:tc>
        <w:tc>
          <w:tcPr>
            <w:tcW w:w="995" w:type="dxa"/>
            <w:tcBorders>
              <w:top w:val="nil"/>
              <w:left w:val="single" w:sz="4" w:space="0" w:color="auto"/>
              <w:bottom w:val="single" w:sz="4" w:space="0" w:color="auto"/>
              <w:right w:val="single" w:sz="4" w:space="0" w:color="auto"/>
            </w:tcBorders>
          </w:tcPr>
          <w:p w14:paraId="7ECE3322" w14:textId="77777777" w:rsidR="00061A9E" w:rsidRPr="00625324" w:rsidRDefault="00061A9E" w:rsidP="001F25EF">
            <w:pPr>
              <w:pStyle w:val="TAC"/>
            </w:pPr>
            <w:r w:rsidRPr="006753F8">
              <w:t>Uplink</w:t>
            </w:r>
          </w:p>
        </w:tc>
        <w:tc>
          <w:tcPr>
            <w:tcW w:w="708" w:type="dxa"/>
            <w:tcBorders>
              <w:top w:val="single" w:sz="4" w:space="0" w:color="auto"/>
              <w:left w:val="single" w:sz="4" w:space="0" w:color="auto"/>
              <w:bottom w:val="single" w:sz="4" w:space="0" w:color="auto"/>
              <w:right w:val="single" w:sz="4" w:space="0" w:color="auto"/>
            </w:tcBorders>
          </w:tcPr>
          <w:p w14:paraId="478CA074" w14:textId="77777777" w:rsidR="00061A9E" w:rsidRPr="00625324" w:rsidRDefault="00061A9E" w:rsidP="001F25EF">
            <w:pPr>
              <w:pStyle w:val="TAC"/>
            </w:pPr>
            <w:r w:rsidRPr="006753F8">
              <w:t>High</w:t>
            </w:r>
          </w:p>
        </w:tc>
        <w:tc>
          <w:tcPr>
            <w:tcW w:w="975" w:type="dxa"/>
            <w:tcBorders>
              <w:top w:val="single" w:sz="4" w:space="0" w:color="auto"/>
              <w:left w:val="single" w:sz="4" w:space="0" w:color="auto"/>
              <w:bottom w:val="single" w:sz="4" w:space="0" w:color="auto"/>
              <w:right w:val="single" w:sz="4" w:space="0" w:color="auto"/>
            </w:tcBorders>
          </w:tcPr>
          <w:p w14:paraId="78F45AC7" w14:textId="77777777" w:rsidR="00061A9E" w:rsidRPr="00625324" w:rsidRDefault="00061A9E" w:rsidP="001F25EF">
            <w:pPr>
              <w:pStyle w:val="TAC"/>
            </w:pPr>
            <w:r w:rsidRPr="006753F8">
              <w:t>28299.96</w:t>
            </w:r>
          </w:p>
        </w:tc>
        <w:tc>
          <w:tcPr>
            <w:tcW w:w="991" w:type="dxa"/>
            <w:tcBorders>
              <w:top w:val="single" w:sz="4" w:space="0" w:color="auto"/>
              <w:left w:val="single" w:sz="4" w:space="0" w:color="auto"/>
              <w:bottom w:val="single" w:sz="4" w:space="0" w:color="auto"/>
              <w:right w:val="single" w:sz="4" w:space="0" w:color="auto"/>
            </w:tcBorders>
          </w:tcPr>
          <w:p w14:paraId="514B7FED" w14:textId="77777777" w:rsidR="00061A9E" w:rsidRPr="00625324" w:rsidRDefault="00061A9E" w:rsidP="001F25EF">
            <w:pPr>
              <w:pStyle w:val="TAC"/>
            </w:pPr>
            <w:r w:rsidRPr="006753F8">
              <w:t>2084165</w:t>
            </w:r>
          </w:p>
        </w:tc>
        <w:tc>
          <w:tcPr>
            <w:tcW w:w="991" w:type="dxa"/>
            <w:tcBorders>
              <w:top w:val="single" w:sz="4" w:space="0" w:color="auto"/>
              <w:left w:val="single" w:sz="4" w:space="0" w:color="auto"/>
              <w:bottom w:val="single" w:sz="4" w:space="0" w:color="auto"/>
              <w:right w:val="single" w:sz="4" w:space="0" w:color="auto"/>
            </w:tcBorders>
          </w:tcPr>
          <w:p w14:paraId="587775D9" w14:textId="77777777" w:rsidR="00061A9E" w:rsidRPr="00625324" w:rsidRDefault="00061A9E" w:rsidP="001F25EF">
            <w:pPr>
              <w:pStyle w:val="TAC"/>
            </w:pPr>
            <w:r w:rsidRPr="006753F8">
              <w:t>27889.56</w:t>
            </w:r>
          </w:p>
        </w:tc>
        <w:tc>
          <w:tcPr>
            <w:tcW w:w="991" w:type="dxa"/>
            <w:tcBorders>
              <w:top w:val="single" w:sz="4" w:space="0" w:color="auto"/>
              <w:left w:val="single" w:sz="4" w:space="0" w:color="auto"/>
              <w:bottom w:val="single" w:sz="4" w:space="0" w:color="auto"/>
              <w:right w:val="single" w:sz="4" w:space="0" w:color="auto"/>
            </w:tcBorders>
          </w:tcPr>
          <w:p w14:paraId="79F0DBFF" w14:textId="77777777" w:rsidR="00061A9E" w:rsidRPr="00625324" w:rsidRDefault="00061A9E" w:rsidP="001F25EF">
            <w:pPr>
              <w:pStyle w:val="TAC"/>
            </w:pPr>
            <w:r w:rsidRPr="006753F8">
              <w:t>2077325</w:t>
            </w:r>
          </w:p>
        </w:tc>
        <w:tc>
          <w:tcPr>
            <w:tcW w:w="814" w:type="dxa"/>
            <w:tcBorders>
              <w:top w:val="single" w:sz="4" w:space="0" w:color="auto"/>
              <w:left w:val="single" w:sz="4" w:space="0" w:color="auto"/>
              <w:bottom w:val="single" w:sz="4" w:space="0" w:color="auto"/>
              <w:right w:val="single" w:sz="4" w:space="0" w:color="auto"/>
            </w:tcBorders>
          </w:tcPr>
          <w:p w14:paraId="2834C17F" w14:textId="77777777" w:rsidR="00061A9E" w:rsidRPr="00625324" w:rsidRDefault="00061A9E" w:rsidP="001F25EF">
            <w:pPr>
              <w:pStyle w:val="TAC"/>
            </w:pPr>
            <w:r w:rsidRPr="006753F8">
              <w:t>504</w:t>
            </w:r>
          </w:p>
        </w:tc>
        <w:tc>
          <w:tcPr>
            <w:tcW w:w="652" w:type="dxa"/>
            <w:gridSpan w:val="2"/>
            <w:tcBorders>
              <w:top w:val="nil"/>
              <w:left w:val="single" w:sz="4" w:space="0" w:color="auto"/>
              <w:bottom w:val="single" w:sz="4" w:space="0" w:color="auto"/>
              <w:right w:val="single" w:sz="4" w:space="0" w:color="auto"/>
            </w:tcBorders>
          </w:tcPr>
          <w:p w14:paraId="0AEFE25B" w14:textId="77777777" w:rsidR="00061A9E" w:rsidRPr="00625324" w:rsidRDefault="00061A9E" w:rsidP="001F25EF">
            <w:pPr>
              <w:pStyle w:val="TAC"/>
            </w:pPr>
          </w:p>
        </w:tc>
        <w:tc>
          <w:tcPr>
            <w:tcW w:w="764" w:type="dxa"/>
            <w:tcBorders>
              <w:top w:val="single" w:sz="4" w:space="0" w:color="auto"/>
              <w:left w:val="single" w:sz="4" w:space="0" w:color="auto"/>
              <w:bottom w:val="single" w:sz="4" w:space="0" w:color="auto"/>
              <w:right w:val="single" w:sz="4" w:space="0" w:color="auto"/>
            </w:tcBorders>
          </w:tcPr>
          <w:p w14:paraId="2FCB7FE5" w14:textId="77777777" w:rsidR="00061A9E" w:rsidRPr="00625324" w:rsidRDefault="00061A9E" w:rsidP="001F25EF">
            <w:pPr>
              <w:pStyle w:val="TAC"/>
            </w:pPr>
            <w:r w:rsidRPr="006753F8">
              <w:t>22489</w:t>
            </w:r>
          </w:p>
        </w:tc>
        <w:tc>
          <w:tcPr>
            <w:tcW w:w="995" w:type="dxa"/>
            <w:gridSpan w:val="2"/>
            <w:tcBorders>
              <w:top w:val="single" w:sz="4" w:space="0" w:color="auto"/>
              <w:left w:val="single" w:sz="4" w:space="0" w:color="auto"/>
              <w:bottom w:val="single" w:sz="4" w:space="0" w:color="auto"/>
              <w:right w:val="single" w:sz="4" w:space="0" w:color="auto"/>
            </w:tcBorders>
          </w:tcPr>
          <w:p w14:paraId="2CF64EEE" w14:textId="77777777" w:rsidR="00061A9E" w:rsidRPr="00625324" w:rsidRDefault="00061A9E" w:rsidP="001F25EF">
            <w:pPr>
              <w:pStyle w:val="TAC"/>
            </w:pPr>
            <w:r w:rsidRPr="006753F8">
              <w:t>2083771</w:t>
            </w:r>
          </w:p>
        </w:tc>
        <w:tc>
          <w:tcPr>
            <w:tcW w:w="596" w:type="dxa"/>
            <w:gridSpan w:val="2"/>
            <w:tcBorders>
              <w:top w:val="single" w:sz="4" w:space="0" w:color="auto"/>
              <w:left w:val="single" w:sz="4" w:space="0" w:color="auto"/>
              <w:bottom w:val="single" w:sz="4" w:space="0" w:color="auto"/>
              <w:right w:val="single" w:sz="4" w:space="0" w:color="auto"/>
            </w:tcBorders>
          </w:tcPr>
          <w:p w14:paraId="003ED908" w14:textId="77777777" w:rsidR="00061A9E" w:rsidRPr="00625324" w:rsidRDefault="00061A9E" w:rsidP="001F25EF">
            <w:pPr>
              <w:pStyle w:val="TAC"/>
            </w:pPr>
            <w:r w:rsidRPr="006753F8">
              <w:t>2</w:t>
            </w:r>
          </w:p>
        </w:tc>
        <w:tc>
          <w:tcPr>
            <w:tcW w:w="850" w:type="dxa"/>
            <w:tcBorders>
              <w:top w:val="single" w:sz="4" w:space="0" w:color="auto"/>
              <w:left w:val="single" w:sz="4" w:space="0" w:color="auto"/>
              <w:bottom w:val="single" w:sz="4" w:space="0" w:color="auto"/>
              <w:right w:val="single" w:sz="4" w:space="0" w:color="auto"/>
            </w:tcBorders>
          </w:tcPr>
          <w:p w14:paraId="0618AFD9" w14:textId="77777777" w:rsidR="00061A9E" w:rsidRPr="00625324" w:rsidRDefault="00061A9E" w:rsidP="001F25EF">
            <w:pPr>
              <w:pStyle w:val="TAC"/>
            </w:pPr>
            <w:r w:rsidRPr="006753F8">
              <w:t>5</w:t>
            </w:r>
          </w:p>
        </w:tc>
        <w:tc>
          <w:tcPr>
            <w:tcW w:w="707" w:type="dxa"/>
            <w:tcBorders>
              <w:top w:val="single" w:sz="4" w:space="0" w:color="auto"/>
              <w:left w:val="single" w:sz="4" w:space="0" w:color="auto"/>
              <w:bottom w:val="single" w:sz="4" w:space="0" w:color="auto"/>
              <w:right w:val="single" w:sz="4" w:space="0" w:color="auto"/>
            </w:tcBorders>
          </w:tcPr>
          <w:p w14:paraId="7C1EC430" w14:textId="77777777" w:rsidR="00061A9E" w:rsidRPr="00625324" w:rsidRDefault="00061A9E" w:rsidP="001F25EF">
            <w:pPr>
              <w:pStyle w:val="TAC"/>
            </w:pPr>
            <w:r w:rsidRPr="006753F8">
              <w:t>1 (8)</w:t>
            </w:r>
          </w:p>
        </w:tc>
        <w:tc>
          <w:tcPr>
            <w:tcW w:w="737" w:type="dxa"/>
            <w:tcBorders>
              <w:top w:val="single" w:sz="4" w:space="0" w:color="auto"/>
              <w:left w:val="single" w:sz="4" w:space="0" w:color="auto"/>
              <w:bottom w:val="single" w:sz="4" w:space="0" w:color="auto"/>
              <w:right w:val="single" w:sz="4" w:space="0" w:color="auto"/>
            </w:tcBorders>
          </w:tcPr>
          <w:p w14:paraId="43596208" w14:textId="77777777" w:rsidR="00061A9E" w:rsidRPr="00625324" w:rsidRDefault="00061A9E" w:rsidP="001F25EF">
            <w:pPr>
              <w:pStyle w:val="TAC"/>
            </w:pPr>
            <w:r w:rsidRPr="006753F8">
              <w:t>517</w:t>
            </w:r>
          </w:p>
        </w:tc>
      </w:tr>
      <w:tr w:rsidR="00061A9E" w:rsidRPr="00625324" w14:paraId="135270FC" w14:textId="77777777" w:rsidTr="001F25EF">
        <w:tc>
          <w:tcPr>
            <w:tcW w:w="15764" w:type="dxa"/>
            <w:gridSpan w:val="22"/>
            <w:tcBorders>
              <w:top w:val="single" w:sz="4" w:space="0" w:color="auto"/>
              <w:left w:val="single" w:sz="4" w:space="0" w:color="auto"/>
              <w:bottom w:val="single" w:sz="4" w:space="0" w:color="auto"/>
              <w:right w:val="single" w:sz="4" w:space="0" w:color="auto"/>
            </w:tcBorders>
          </w:tcPr>
          <w:p w14:paraId="7E8BA1F9" w14:textId="77777777" w:rsidR="00061A9E" w:rsidRPr="00625324" w:rsidRDefault="00061A9E" w:rsidP="001F25E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4DD1CD5C" w14:textId="77777777" w:rsidR="00061A9E" w:rsidRPr="00625324" w:rsidRDefault="00061A9E" w:rsidP="001F25EF">
            <w:pPr>
              <w:pStyle w:val="TAN"/>
            </w:pPr>
            <w:r w:rsidRPr="00625324">
              <w:t>Note 2:</w:t>
            </w:r>
            <w:r w:rsidRPr="00625324">
              <w:tab/>
              <w:t>CCs are specified in increasing frequency order. CC1 is used as PCell if nothing else is specified in the test case.</w:t>
            </w:r>
          </w:p>
          <w:p w14:paraId="04C01EAA" w14:textId="77777777" w:rsidR="00061A9E" w:rsidRPr="00625324" w:rsidRDefault="00061A9E" w:rsidP="001F25E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596503DF" w14:textId="77777777" w:rsidR="00061A9E" w:rsidRPr="00625324" w:rsidRDefault="00061A9E" w:rsidP="001F25E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5CC52765" w14:textId="77777777" w:rsidR="00061A9E" w:rsidRPr="00625324" w:rsidRDefault="00061A9E" w:rsidP="00061A9E"/>
    <w:p w14:paraId="12854235" w14:textId="77777777" w:rsidR="00061A9E" w:rsidRPr="00625324" w:rsidRDefault="00061A9E" w:rsidP="00061A9E">
      <w:pPr>
        <w:pStyle w:val="TH"/>
      </w:pPr>
      <w:r w:rsidRPr="00625324">
        <w:lastRenderedPageBreak/>
        <w:t>Table 4.3.1.2.3.5.7-2: NR Intra-Band contiguous CA configuration CA_n261H (PCC=CC1 and SCC=CC2, CC3), SCS=120 kHz, nominal channel spacing</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708"/>
        <w:gridCol w:w="712"/>
        <w:gridCol w:w="708"/>
        <w:gridCol w:w="851"/>
        <w:gridCol w:w="994"/>
        <w:gridCol w:w="707"/>
        <w:gridCol w:w="974"/>
        <w:gridCol w:w="992"/>
        <w:gridCol w:w="991"/>
        <w:gridCol w:w="990"/>
        <w:gridCol w:w="813"/>
        <w:gridCol w:w="7"/>
        <w:gridCol w:w="644"/>
        <w:gridCol w:w="766"/>
        <w:gridCol w:w="7"/>
        <w:gridCol w:w="990"/>
        <w:gridCol w:w="597"/>
        <w:gridCol w:w="849"/>
        <w:gridCol w:w="706"/>
        <w:gridCol w:w="736"/>
      </w:tblGrid>
      <w:tr w:rsidR="00061A9E" w:rsidRPr="00625324" w14:paraId="5D27E1A9" w14:textId="77777777" w:rsidTr="001F25EF">
        <w:tc>
          <w:tcPr>
            <w:tcW w:w="1022" w:type="dxa"/>
            <w:tcBorders>
              <w:top w:val="single" w:sz="4" w:space="0" w:color="auto"/>
              <w:left w:val="single" w:sz="4" w:space="0" w:color="auto"/>
              <w:bottom w:val="single" w:sz="4" w:space="0" w:color="auto"/>
              <w:right w:val="single" w:sz="4" w:space="0" w:color="auto"/>
            </w:tcBorders>
          </w:tcPr>
          <w:p w14:paraId="1D49B00A" w14:textId="77777777" w:rsidR="00061A9E" w:rsidRPr="00625324" w:rsidRDefault="00061A9E" w:rsidP="001F25EF">
            <w:pPr>
              <w:pStyle w:val="TAH"/>
              <w:rPr>
                <w:rFonts w:eastAsia="SimSun"/>
              </w:rPr>
            </w:pPr>
            <w:r w:rsidRPr="00625324">
              <w:rPr>
                <w:rFonts w:eastAsia="SimSun"/>
              </w:rPr>
              <w:t>CBW combination</w:t>
            </w:r>
          </w:p>
        </w:tc>
        <w:tc>
          <w:tcPr>
            <w:tcW w:w="708" w:type="dxa"/>
            <w:tcBorders>
              <w:top w:val="single" w:sz="4" w:space="0" w:color="auto"/>
              <w:left w:val="single" w:sz="4" w:space="0" w:color="auto"/>
              <w:bottom w:val="single" w:sz="4" w:space="0" w:color="auto"/>
              <w:right w:val="single" w:sz="4" w:space="0" w:color="auto"/>
            </w:tcBorders>
          </w:tcPr>
          <w:p w14:paraId="2EF33FBC" w14:textId="77777777" w:rsidR="00061A9E" w:rsidRPr="00625324" w:rsidRDefault="00061A9E" w:rsidP="001F25EF">
            <w:pPr>
              <w:pStyle w:val="TAH"/>
              <w:rPr>
                <w:rFonts w:eastAsia="SimSun"/>
              </w:rPr>
            </w:pPr>
            <w:r w:rsidRPr="00625324">
              <w:rPr>
                <w:rFonts w:eastAsia="SimSun"/>
              </w:rPr>
              <w:t>CC</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44E0C971" w14:textId="77777777" w:rsidR="00061A9E" w:rsidRPr="00625324" w:rsidRDefault="00061A9E" w:rsidP="001F25EF">
            <w:pPr>
              <w:pStyle w:val="TAH"/>
              <w:rPr>
                <w:rFonts w:eastAsia="SimSun"/>
              </w:rPr>
            </w:pPr>
            <w:r w:rsidRPr="00625324">
              <w:rPr>
                <w:rFonts w:eastAsia="SimSun"/>
              </w:rPr>
              <w:t>CBW</w:t>
            </w:r>
          </w:p>
          <w:p w14:paraId="7E9CCC17" w14:textId="77777777" w:rsidR="00061A9E" w:rsidRPr="00625324" w:rsidRDefault="00061A9E" w:rsidP="001F25EF">
            <w:pPr>
              <w:pStyle w:val="TAH"/>
              <w:rPr>
                <w:rFonts w:eastAsia="SimSun"/>
              </w:rPr>
            </w:pPr>
            <w:r w:rsidRPr="00625324">
              <w:rPr>
                <w:rFonts w:eastAsia="SimSun"/>
              </w:rPr>
              <w:t>[MHz]</w:t>
            </w:r>
          </w:p>
        </w:tc>
        <w:tc>
          <w:tcPr>
            <w:tcW w:w="708" w:type="dxa"/>
            <w:tcBorders>
              <w:top w:val="single" w:sz="4" w:space="0" w:color="auto"/>
              <w:left w:val="single" w:sz="4" w:space="0" w:color="auto"/>
              <w:bottom w:val="single" w:sz="4" w:space="0" w:color="auto"/>
              <w:right w:val="single" w:sz="4" w:space="0" w:color="auto"/>
            </w:tcBorders>
          </w:tcPr>
          <w:p w14:paraId="604E789A" w14:textId="77777777" w:rsidR="00061A9E" w:rsidRPr="00625324" w:rsidRDefault="00061A9E" w:rsidP="001F25EF">
            <w:pPr>
              <w:pStyle w:val="TAH"/>
              <w:rPr>
                <w:rFonts w:eastAsia="SimSun"/>
              </w:rPr>
            </w:pPr>
            <w:r w:rsidRPr="00625324">
              <w:rPr>
                <w:rFonts w:eastAsia="SimSun"/>
              </w:rPr>
              <w:t>SCS</w:t>
            </w:r>
          </w:p>
          <w:p w14:paraId="3D759BAA" w14:textId="77777777" w:rsidR="00061A9E" w:rsidRPr="00625324" w:rsidRDefault="00061A9E" w:rsidP="001F25E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E19BED" w14:textId="77777777" w:rsidR="00061A9E" w:rsidRPr="00625324" w:rsidRDefault="00061A9E" w:rsidP="001F25EF">
            <w:pPr>
              <w:pStyle w:val="TAH"/>
              <w:rPr>
                <w:rFonts w:eastAsia="SimSun"/>
                <w:i/>
              </w:rPr>
            </w:pPr>
            <w:r w:rsidRPr="00625324">
              <w:rPr>
                <w:rFonts w:eastAsia="SimSun"/>
                <w:i/>
              </w:rPr>
              <w:t>carrierBandwidth</w:t>
            </w:r>
          </w:p>
          <w:p w14:paraId="6127C4C3" w14:textId="77777777" w:rsidR="00061A9E" w:rsidRPr="00625324" w:rsidRDefault="00061A9E" w:rsidP="001F25E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DB45BBC" w14:textId="77777777" w:rsidR="00061A9E" w:rsidRPr="00625324" w:rsidRDefault="00061A9E" w:rsidP="001F25EF">
            <w:pPr>
              <w:pStyle w:val="TAH"/>
              <w:rPr>
                <w:rFonts w:eastAsia="SimSun"/>
              </w:rPr>
            </w:pPr>
            <w:r w:rsidRPr="00625324">
              <w:rPr>
                <w:rFonts w:eastAsia="SimSun"/>
              </w:rPr>
              <w:t>Range</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1B300E8B" w14:textId="77777777" w:rsidR="00061A9E" w:rsidRPr="00625324" w:rsidRDefault="00061A9E" w:rsidP="001F25EF">
            <w:pPr>
              <w:pStyle w:val="TAH"/>
              <w:rPr>
                <w:rFonts w:eastAsia="SimSun"/>
              </w:rPr>
            </w:pPr>
            <w:r w:rsidRPr="00625324">
              <w:rPr>
                <w:rFonts w:eastAsia="SimSun"/>
              </w:rPr>
              <w:t>Carrier centre</w:t>
            </w:r>
          </w:p>
          <w:p w14:paraId="1DAABCC5" w14:textId="77777777" w:rsidR="00061A9E" w:rsidRPr="00625324" w:rsidRDefault="00061A9E" w:rsidP="001F25EF">
            <w:pPr>
              <w:pStyle w:val="TAH"/>
              <w:rPr>
                <w:rFonts w:eastAsia="SimSun"/>
              </w:rPr>
            </w:pPr>
            <w:r w:rsidRPr="00625324">
              <w:rPr>
                <w:rFonts w:eastAsia="SimSun"/>
              </w:rPr>
              <w:t>[MHz]</w:t>
            </w:r>
          </w:p>
          <w:p w14:paraId="3A1895FA" w14:textId="77777777" w:rsidR="00061A9E" w:rsidRPr="00625324" w:rsidRDefault="00061A9E" w:rsidP="001F25E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5C3E6B70" w14:textId="77777777" w:rsidR="00061A9E" w:rsidRPr="00625324" w:rsidRDefault="00061A9E" w:rsidP="001F25EF">
            <w:pPr>
              <w:pStyle w:val="TAH"/>
              <w:rPr>
                <w:rFonts w:eastAsia="SimSun"/>
              </w:rPr>
            </w:pPr>
            <w:r w:rsidRPr="00625324">
              <w:rPr>
                <w:rFonts w:eastAsia="SimSun"/>
              </w:rPr>
              <w:t>Carrier centre</w:t>
            </w:r>
          </w:p>
          <w:p w14:paraId="61AC9CCC" w14:textId="77777777" w:rsidR="00061A9E" w:rsidRPr="00625324" w:rsidRDefault="00061A9E" w:rsidP="001F25EF">
            <w:pPr>
              <w:pStyle w:val="TAH"/>
              <w:rPr>
                <w:rFonts w:eastAsia="SimSun"/>
              </w:rPr>
            </w:pPr>
            <w:r w:rsidRPr="00625324">
              <w:rPr>
                <w:rFonts w:eastAsia="SimSun"/>
              </w:rPr>
              <w:t>[ARFCN]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6083AA4" w14:textId="77777777" w:rsidR="00061A9E" w:rsidRPr="00625324" w:rsidRDefault="00061A9E" w:rsidP="001F25EF">
            <w:pPr>
              <w:pStyle w:val="TAH"/>
              <w:rPr>
                <w:rFonts w:eastAsia="SimSun"/>
              </w:rPr>
            </w:pPr>
            <w:r w:rsidRPr="00625324">
              <w:rPr>
                <w:rFonts w:eastAsia="SimSun"/>
              </w:rPr>
              <w:t>point A</w:t>
            </w:r>
            <w:r w:rsidRPr="00625324">
              <w:rPr>
                <w:rFonts w:eastAsia="SimSun"/>
              </w:rPr>
              <w:br/>
              <w:t>[MHz]</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4BE7B12" w14:textId="77777777" w:rsidR="00061A9E" w:rsidRPr="00625324" w:rsidRDefault="00061A9E" w:rsidP="001F25EF">
            <w:pPr>
              <w:pStyle w:val="TAH"/>
              <w:rPr>
                <w:rFonts w:eastAsia="SimSun"/>
                <w:i/>
              </w:rPr>
            </w:pPr>
            <w:r w:rsidRPr="00625324">
              <w:rPr>
                <w:rFonts w:eastAsia="SimSun"/>
                <w:i/>
              </w:rPr>
              <w:t>absoluteFrequencyPointA</w:t>
            </w:r>
            <w:r w:rsidRPr="00625324">
              <w:rPr>
                <w:rFonts w:eastAsia="SimSun"/>
                <w:i/>
              </w:rPr>
              <w:br/>
              <w:t>[ARFCN]</w:t>
            </w:r>
          </w:p>
        </w:tc>
        <w:tc>
          <w:tcPr>
            <w:tcW w:w="820" w:type="dxa"/>
            <w:gridSpan w:val="2"/>
            <w:tcBorders>
              <w:top w:val="single" w:sz="4" w:space="0" w:color="auto"/>
              <w:left w:val="single" w:sz="4" w:space="0" w:color="auto"/>
              <w:bottom w:val="single" w:sz="4" w:space="0" w:color="auto"/>
              <w:right w:val="single" w:sz="4" w:space="0" w:color="auto"/>
            </w:tcBorders>
            <w:shd w:val="clear" w:color="auto" w:fill="auto"/>
          </w:tcPr>
          <w:p w14:paraId="4A84450B" w14:textId="77777777" w:rsidR="00061A9E" w:rsidRPr="00625324" w:rsidRDefault="00061A9E" w:rsidP="001F25EF">
            <w:pPr>
              <w:pStyle w:val="TAH"/>
              <w:rPr>
                <w:rFonts w:eastAsia="SimSun"/>
                <w:i/>
              </w:rPr>
            </w:pPr>
            <w:r w:rsidRPr="00625324">
              <w:rPr>
                <w:rFonts w:eastAsia="SimSun"/>
                <w:i/>
              </w:rPr>
              <w:t>offsetToCarrier [Carrier PRBs]</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4F59993A" w14:textId="77777777" w:rsidR="00061A9E" w:rsidRPr="00625324" w:rsidRDefault="00061A9E" w:rsidP="001F25EF">
            <w:pPr>
              <w:pStyle w:val="TAH"/>
              <w:rPr>
                <w:rFonts w:eastAsia="SimSun"/>
              </w:rPr>
            </w:pPr>
            <w:r w:rsidRPr="00625324">
              <w:rPr>
                <w:rFonts w:eastAsia="SimSun"/>
              </w:rPr>
              <w:t>SS block SCS</w:t>
            </w:r>
          </w:p>
          <w:p w14:paraId="3B5824EE" w14:textId="77777777" w:rsidR="00061A9E" w:rsidRPr="00625324" w:rsidRDefault="00061A9E" w:rsidP="001F25EF">
            <w:pPr>
              <w:pStyle w:val="TAH"/>
              <w:rPr>
                <w:rFonts w:eastAsia="SimSun"/>
              </w:rPr>
            </w:pPr>
            <w:r w:rsidRPr="00625324">
              <w:rPr>
                <w:rFonts w:eastAsia="SimSun"/>
              </w:rPr>
              <w:t>[kHz]</w:t>
            </w:r>
          </w:p>
        </w:tc>
        <w:tc>
          <w:tcPr>
            <w:tcW w:w="773" w:type="dxa"/>
            <w:gridSpan w:val="2"/>
            <w:tcBorders>
              <w:top w:val="single" w:sz="4" w:space="0" w:color="auto"/>
              <w:left w:val="single" w:sz="4" w:space="0" w:color="auto"/>
              <w:bottom w:val="single" w:sz="4" w:space="0" w:color="auto"/>
              <w:right w:val="single" w:sz="4" w:space="0" w:color="auto"/>
            </w:tcBorders>
            <w:shd w:val="clear" w:color="auto" w:fill="auto"/>
          </w:tcPr>
          <w:p w14:paraId="3F8D96A7" w14:textId="77777777" w:rsidR="00061A9E" w:rsidRPr="00625324" w:rsidRDefault="00061A9E" w:rsidP="001F25EF">
            <w:pPr>
              <w:pStyle w:val="TAH"/>
              <w:rPr>
                <w:rFonts w:eastAsia="SimSun"/>
              </w:rPr>
            </w:pPr>
            <w:r w:rsidRPr="00625324">
              <w:rPr>
                <w:rFonts w:eastAsia="SimSun"/>
              </w:rPr>
              <w:t>GSCN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5D9567E" w14:textId="77777777" w:rsidR="00061A9E" w:rsidRPr="00625324" w:rsidRDefault="00061A9E" w:rsidP="001F25EF">
            <w:pPr>
              <w:pStyle w:val="TAH"/>
              <w:rPr>
                <w:rFonts w:eastAsia="SimSun"/>
                <w:i/>
              </w:rPr>
            </w:pPr>
            <w:r w:rsidRPr="00625324">
              <w:rPr>
                <w:rFonts w:eastAsia="SimSun"/>
                <w:i/>
              </w:rPr>
              <w:t>absoluteFrequencySSB</w:t>
            </w:r>
          </w:p>
          <w:p w14:paraId="6DD7E0BC" w14:textId="77777777" w:rsidR="00061A9E" w:rsidRPr="00625324" w:rsidRDefault="00061A9E" w:rsidP="001F25EF">
            <w:pPr>
              <w:pStyle w:val="TAH"/>
              <w:rPr>
                <w:rFonts w:eastAsia="SimSun"/>
                <w:i/>
              </w:rPr>
            </w:pPr>
            <w:r w:rsidRPr="00625324">
              <w:rPr>
                <w:rFonts w:eastAsia="SimSun"/>
                <w:i/>
              </w:rPr>
              <w:t>[ARFCN]</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0DD578A6" w14:textId="77777777" w:rsidR="00061A9E" w:rsidRPr="00625324" w:rsidRDefault="00061A9E" w:rsidP="001F25EF">
            <w:pPr>
              <w:pStyle w:val="TAH"/>
              <w:rPr>
                <w:rFonts w:eastAsia="SimSun"/>
              </w:rPr>
            </w:pPr>
            <w:r w:rsidRPr="00625324">
              <w:rPr>
                <w:rFonts w:eastAsia="SimSun"/>
              </w:rPr>
              <w:object w:dxaOrig="420" w:dyaOrig="300" w14:anchorId="03F8897A">
                <v:shape id="_x0000_i1030" type="#_x0000_t75" style="width:21pt;height:15pt" o:ole="">
                  <v:imagedata r:id="rId13" o:title=""/>
                </v:shape>
                <o:OLEObject Type="Embed" ProgID="Equation.3" ShapeID="_x0000_i1030" DrawAspect="Content" ObjectID="_1681888782" r:id="rId19"/>
              </w:objec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1821E98" w14:textId="77777777" w:rsidR="00061A9E" w:rsidRPr="00625324" w:rsidRDefault="00061A9E" w:rsidP="001F25EF">
            <w:pPr>
              <w:pStyle w:val="TAH"/>
            </w:pPr>
            <w:r w:rsidRPr="00625324">
              <w:t>Offset Carrier CORESET#0</w:t>
            </w:r>
          </w:p>
          <w:p w14:paraId="07DC8018" w14:textId="77777777" w:rsidR="00061A9E" w:rsidRPr="00625324" w:rsidRDefault="00061A9E" w:rsidP="001F25EF">
            <w:pPr>
              <w:pStyle w:val="TAH"/>
            </w:pPr>
            <w:r w:rsidRPr="00625324">
              <w:t>[RBs]</w:t>
            </w:r>
          </w:p>
          <w:p w14:paraId="312AC826" w14:textId="77777777" w:rsidR="00061A9E" w:rsidRPr="00625324" w:rsidRDefault="00061A9E" w:rsidP="001F25EF">
            <w:pPr>
              <w:pStyle w:val="TAH"/>
              <w:rPr>
                <w:rFonts w:eastAsia="SimSun"/>
              </w:rPr>
            </w:pPr>
            <w:r w:rsidRPr="00625324">
              <w:t>Note 3</w:t>
            </w:r>
          </w:p>
        </w:tc>
        <w:tc>
          <w:tcPr>
            <w:tcW w:w="706" w:type="dxa"/>
            <w:tcBorders>
              <w:top w:val="single" w:sz="4" w:space="0" w:color="auto"/>
              <w:left w:val="single" w:sz="4" w:space="0" w:color="auto"/>
              <w:bottom w:val="single" w:sz="4" w:space="0" w:color="auto"/>
              <w:right w:val="single" w:sz="4" w:space="0" w:color="auto"/>
            </w:tcBorders>
          </w:tcPr>
          <w:p w14:paraId="514D32D2" w14:textId="77777777" w:rsidR="00061A9E" w:rsidRPr="00625324" w:rsidRDefault="00061A9E" w:rsidP="001F25EF">
            <w:pPr>
              <w:pStyle w:val="TAH"/>
              <w:rPr>
                <w:rFonts w:eastAsia="SimSun"/>
              </w:rPr>
            </w:pPr>
            <w:r w:rsidRPr="00625324">
              <w:rPr>
                <w:rFonts w:eastAsia="SimSun"/>
              </w:rPr>
              <w:t>CORESET#0 Index (Offset</w:t>
            </w:r>
          </w:p>
          <w:p w14:paraId="19A3740A" w14:textId="77777777" w:rsidR="00061A9E" w:rsidRPr="00625324" w:rsidRDefault="00061A9E" w:rsidP="001F25EF">
            <w:pPr>
              <w:pStyle w:val="TAH"/>
              <w:rPr>
                <w:rFonts w:eastAsia="SimSun"/>
              </w:rPr>
            </w:pPr>
            <w:r w:rsidRPr="00625324">
              <w:rPr>
                <w:rFonts w:eastAsia="SimSun"/>
              </w:rPr>
              <w:t>[RBs])</w:t>
            </w:r>
          </w:p>
          <w:p w14:paraId="2EA75DA1" w14:textId="77777777" w:rsidR="00061A9E" w:rsidRPr="00625324" w:rsidRDefault="00061A9E" w:rsidP="001F25EF">
            <w:pPr>
              <w:pStyle w:val="TAH"/>
              <w:rPr>
                <w:rFonts w:eastAsia="SimSun"/>
              </w:rPr>
            </w:pPr>
            <w:r w:rsidRPr="00625324">
              <w:rPr>
                <w:rFonts w:eastAsia="SimSun"/>
              </w:rPr>
              <w:t>Note 4</w:t>
            </w:r>
          </w:p>
        </w:tc>
        <w:tc>
          <w:tcPr>
            <w:tcW w:w="736" w:type="dxa"/>
            <w:tcBorders>
              <w:top w:val="single" w:sz="4" w:space="0" w:color="auto"/>
              <w:left w:val="single" w:sz="4" w:space="0" w:color="auto"/>
              <w:bottom w:val="single" w:sz="4" w:space="0" w:color="auto"/>
              <w:right w:val="single" w:sz="4" w:space="0" w:color="auto"/>
            </w:tcBorders>
          </w:tcPr>
          <w:p w14:paraId="65BFB397" w14:textId="77777777" w:rsidR="00061A9E" w:rsidRPr="00625324" w:rsidRDefault="00061A9E" w:rsidP="001F25EF">
            <w:pPr>
              <w:pStyle w:val="TAH"/>
              <w:rPr>
                <w:rFonts w:eastAsia="SimSun"/>
              </w:rPr>
            </w:pPr>
            <w:r w:rsidRPr="00625324">
              <w:rPr>
                <w:rFonts w:eastAsia="SimSun"/>
              </w:rPr>
              <w:t>offsetToPointA</w:t>
            </w:r>
            <w:r w:rsidRPr="00625324">
              <w:rPr>
                <w:rFonts w:eastAsia="SimSun"/>
              </w:rPr>
              <w:br/>
              <w:t>(SIB1)</w:t>
            </w:r>
          </w:p>
          <w:p w14:paraId="06599A5A" w14:textId="77777777" w:rsidR="00061A9E" w:rsidRPr="00625324" w:rsidRDefault="00061A9E" w:rsidP="001F25EF">
            <w:pPr>
              <w:pStyle w:val="TAH"/>
              <w:rPr>
                <w:rFonts w:eastAsia="SimSun"/>
              </w:rPr>
            </w:pPr>
            <w:r w:rsidRPr="00625324">
              <w:rPr>
                <w:rFonts w:eastAsia="SimSun"/>
              </w:rPr>
              <w:t>[PRBs]</w:t>
            </w:r>
          </w:p>
          <w:p w14:paraId="368310CA" w14:textId="77777777" w:rsidR="00061A9E" w:rsidRPr="00625324" w:rsidRDefault="00061A9E" w:rsidP="001F25EF">
            <w:pPr>
              <w:pStyle w:val="TAH"/>
              <w:rPr>
                <w:rFonts w:eastAsia="SimSun"/>
              </w:rPr>
            </w:pPr>
            <w:r w:rsidRPr="00625324">
              <w:rPr>
                <w:rFonts w:eastAsia="SimSun"/>
              </w:rPr>
              <w:t>Note 4</w:t>
            </w:r>
          </w:p>
        </w:tc>
      </w:tr>
      <w:tr w:rsidR="00061A9E" w:rsidRPr="00625324" w14:paraId="3B603E89" w14:textId="77777777" w:rsidTr="001F25EF">
        <w:tc>
          <w:tcPr>
            <w:tcW w:w="1022" w:type="dxa"/>
            <w:tcBorders>
              <w:top w:val="nil"/>
              <w:left w:val="single" w:sz="4" w:space="0" w:color="auto"/>
              <w:bottom w:val="nil"/>
              <w:right w:val="single" w:sz="4" w:space="0" w:color="auto"/>
            </w:tcBorders>
          </w:tcPr>
          <w:p w14:paraId="5E08E6C9" w14:textId="77777777" w:rsidR="00061A9E" w:rsidRPr="00625324" w:rsidRDefault="00061A9E" w:rsidP="001F25EF">
            <w:pPr>
              <w:pStyle w:val="TAC"/>
            </w:pPr>
            <w:r w:rsidRPr="00625324">
              <w:t>50+100</w:t>
            </w:r>
          </w:p>
        </w:tc>
        <w:tc>
          <w:tcPr>
            <w:tcW w:w="708" w:type="dxa"/>
            <w:tcBorders>
              <w:top w:val="single" w:sz="4" w:space="0" w:color="auto"/>
              <w:left w:val="single" w:sz="4" w:space="0" w:color="auto"/>
              <w:bottom w:val="nil"/>
              <w:right w:val="single" w:sz="4" w:space="0" w:color="auto"/>
            </w:tcBorders>
          </w:tcPr>
          <w:p w14:paraId="168A976C" w14:textId="77777777" w:rsidR="00061A9E" w:rsidRPr="00625324" w:rsidRDefault="00061A9E" w:rsidP="001F25EF">
            <w:pPr>
              <w:pStyle w:val="TAC"/>
            </w:pPr>
            <w:r w:rsidRPr="00625324">
              <w:t>CC1</w:t>
            </w:r>
          </w:p>
        </w:tc>
        <w:tc>
          <w:tcPr>
            <w:tcW w:w="712" w:type="dxa"/>
            <w:tcBorders>
              <w:top w:val="single" w:sz="4" w:space="0" w:color="auto"/>
              <w:left w:val="single" w:sz="4" w:space="0" w:color="auto"/>
              <w:bottom w:val="nil"/>
              <w:right w:val="single" w:sz="4" w:space="0" w:color="auto"/>
            </w:tcBorders>
          </w:tcPr>
          <w:p w14:paraId="5DDFBB03" w14:textId="77777777" w:rsidR="00061A9E" w:rsidRPr="00625324" w:rsidRDefault="00061A9E" w:rsidP="001F25EF">
            <w:pPr>
              <w:pStyle w:val="TAC"/>
            </w:pPr>
            <w:r w:rsidRPr="00625324">
              <w:t>50</w:t>
            </w:r>
          </w:p>
        </w:tc>
        <w:tc>
          <w:tcPr>
            <w:tcW w:w="708" w:type="dxa"/>
            <w:tcBorders>
              <w:top w:val="single" w:sz="4" w:space="0" w:color="auto"/>
              <w:left w:val="single" w:sz="4" w:space="0" w:color="auto"/>
              <w:bottom w:val="nil"/>
              <w:right w:val="single" w:sz="4" w:space="0" w:color="auto"/>
            </w:tcBorders>
          </w:tcPr>
          <w:p w14:paraId="6B164571"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5072FAB5" w14:textId="77777777" w:rsidR="00061A9E" w:rsidRPr="00625324" w:rsidRDefault="00061A9E" w:rsidP="001F25EF">
            <w:pPr>
              <w:pStyle w:val="TAC"/>
            </w:pPr>
            <w:r w:rsidRPr="00625324">
              <w:t>32</w:t>
            </w:r>
          </w:p>
        </w:tc>
        <w:tc>
          <w:tcPr>
            <w:tcW w:w="994" w:type="dxa"/>
            <w:tcBorders>
              <w:top w:val="single" w:sz="4" w:space="0" w:color="auto"/>
              <w:left w:val="single" w:sz="4" w:space="0" w:color="auto"/>
              <w:bottom w:val="nil"/>
              <w:right w:val="single" w:sz="4" w:space="0" w:color="auto"/>
            </w:tcBorders>
          </w:tcPr>
          <w:p w14:paraId="6608D8EE" w14:textId="77777777" w:rsidR="00061A9E" w:rsidRPr="00625324" w:rsidRDefault="00061A9E" w:rsidP="001F25EF">
            <w:pPr>
              <w:pStyle w:val="TAC"/>
            </w:pPr>
            <w:r w:rsidRPr="00625324">
              <w:t>Downlink</w:t>
            </w:r>
          </w:p>
        </w:tc>
        <w:tc>
          <w:tcPr>
            <w:tcW w:w="707" w:type="dxa"/>
            <w:tcBorders>
              <w:top w:val="single" w:sz="4" w:space="0" w:color="auto"/>
              <w:left w:val="single" w:sz="4" w:space="0" w:color="auto"/>
              <w:bottom w:val="single" w:sz="4" w:space="0" w:color="auto"/>
              <w:right w:val="single" w:sz="4" w:space="0" w:color="auto"/>
            </w:tcBorders>
          </w:tcPr>
          <w:p w14:paraId="7C7700DE" w14:textId="77777777" w:rsidR="00061A9E" w:rsidRPr="00625324" w:rsidRDefault="00061A9E" w:rsidP="001F25EF">
            <w:pPr>
              <w:pStyle w:val="TAC"/>
            </w:pPr>
            <w:r w:rsidRPr="00625324">
              <w:t>Low</w:t>
            </w:r>
          </w:p>
        </w:tc>
        <w:tc>
          <w:tcPr>
            <w:tcW w:w="974" w:type="dxa"/>
            <w:tcBorders>
              <w:top w:val="single" w:sz="4" w:space="0" w:color="auto"/>
              <w:left w:val="single" w:sz="4" w:space="0" w:color="auto"/>
              <w:bottom w:val="single" w:sz="4" w:space="0" w:color="auto"/>
              <w:right w:val="single" w:sz="4" w:space="0" w:color="auto"/>
            </w:tcBorders>
          </w:tcPr>
          <w:p w14:paraId="7C693FC1" w14:textId="77777777" w:rsidR="00061A9E" w:rsidRPr="00625324" w:rsidRDefault="00061A9E" w:rsidP="001F25EF">
            <w:pPr>
              <w:pStyle w:val="TAC"/>
            </w:pPr>
            <w:r w:rsidRPr="00625324">
              <w:t>27525</w:t>
            </w:r>
          </w:p>
        </w:tc>
        <w:tc>
          <w:tcPr>
            <w:tcW w:w="992" w:type="dxa"/>
            <w:tcBorders>
              <w:top w:val="single" w:sz="4" w:space="0" w:color="auto"/>
              <w:left w:val="single" w:sz="4" w:space="0" w:color="auto"/>
              <w:bottom w:val="single" w:sz="4" w:space="0" w:color="auto"/>
              <w:right w:val="single" w:sz="4" w:space="0" w:color="auto"/>
            </w:tcBorders>
          </w:tcPr>
          <w:p w14:paraId="6CBFB9BC" w14:textId="77777777" w:rsidR="00061A9E" w:rsidRPr="00625324" w:rsidRDefault="00061A9E" w:rsidP="001F25EF">
            <w:pPr>
              <w:pStyle w:val="TAC"/>
            </w:pPr>
            <w:r w:rsidRPr="00625324">
              <w:t>2071249</w:t>
            </w:r>
          </w:p>
        </w:tc>
        <w:tc>
          <w:tcPr>
            <w:tcW w:w="991" w:type="dxa"/>
            <w:tcBorders>
              <w:top w:val="single" w:sz="4" w:space="0" w:color="auto"/>
              <w:left w:val="single" w:sz="4" w:space="0" w:color="auto"/>
              <w:bottom w:val="single" w:sz="4" w:space="0" w:color="auto"/>
              <w:right w:val="single" w:sz="4" w:space="0" w:color="auto"/>
            </w:tcBorders>
          </w:tcPr>
          <w:p w14:paraId="12454D6C" w14:textId="77777777" w:rsidR="00061A9E" w:rsidRPr="00625324" w:rsidRDefault="00061A9E" w:rsidP="001F25EF">
            <w:pPr>
              <w:pStyle w:val="TAC"/>
            </w:pPr>
            <w:r w:rsidRPr="00625324">
              <w:t>27501.96</w:t>
            </w:r>
          </w:p>
        </w:tc>
        <w:tc>
          <w:tcPr>
            <w:tcW w:w="990" w:type="dxa"/>
            <w:tcBorders>
              <w:top w:val="single" w:sz="4" w:space="0" w:color="auto"/>
              <w:left w:val="single" w:sz="4" w:space="0" w:color="auto"/>
              <w:bottom w:val="single" w:sz="4" w:space="0" w:color="auto"/>
              <w:right w:val="single" w:sz="4" w:space="0" w:color="auto"/>
            </w:tcBorders>
          </w:tcPr>
          <w:p w14:paraId="07B7DFE9" w14:textId="77777777" w:rsidR="00061A9E" w:rsidRPr="00625324" w:rsidRDefault="00061A9E" w:rsidP="001F25EF">
            <w:pPr>
              <w:pStyle w:val="TAC"/>
            </w:pPr>
            <w:r w:rsidRPr="00625324">
              <w:t>2070865</w:t>
            </w:r>
          </w:p>
        </w:tc>
        <w:tc>
          <w:tcPr>
            <w:tcW w:w="813" w:type="dxa"/>
            <w:tcBorders>
              <w:top w:val="single" w:sz="4" w:space="0" w:color="auto"/>
              <w:left w:val="single" w:sz="4" w:space="0" w:color="auto"/>
              <w:bottom w:val="single" w:sz="4" w:space="0" w:color="auto"/>
              <w:right w:val="single" w:sz="4" w:space="0" w:color="auto"/>
            </w:tcBorders>
          </w:tcPr>
          <w:p w14:paraId="34159F8C" w14:textId="77777777" w:rsidR="00061A9E" w:rsidRPr="00625324" w:rsidRDefault="00061A9E" w:rsidP="001F25EF">
            <w:pPr>
              <w:pStyle w:val="TAC"/>
            </w:pPr>
            <w:r w:rsidRPr="00625324">
              <w:t>0</w:t>
            </w:r>
          </w:p>
        </w:tc>
        <w:tc>
          <w:tcPr>
            <w:tcW w:w="651" w:type="dxa"/>
            <w:gridSpan w:val="2"/>
            <w:tcBorders>
              <w:top w:val="single" w:sz="4" w:space="0" w:color="auto"/>
              <w:left w:val="single" w:sz="4" w:space="0" w:color="auto"/>
              <w:bottom w:val="nil"/>
              <w:right w:val="single" w:sz="4" w:space="0" w:color="auto"/>
            </w:tcBorders>
          </w:tcPr>
          <w:p w14:paraId="3C9696A6" w14:textId="77777777" w:rsidR="00061A9E" w:rsidRPr="00625324" w:rsidRDefault="00061A9E" w:rsidP="001F25EF">
            <w:pPr>
              <w:pStyle w:val="TAC"/>
            </w:pPr>
            <w:r w:rsidRPr="00625324">
              <w:t>120</w:t>
            </w:r>
          </w:p>
        </w:tc>
        <w:tc>
          <w:tcPr>
            <w:tcW w:w="766" w:type="dxa"/>
            <w:tcBorders>
              <w:top w:val="single" w:sz="4" w:space="0" w:color="auto"/>
              <w:left w:val="single" w:sz="4" w:space="0" w:color="auto"/>
              <w:bottom w:val="single" w:sz="4" w:space="0" w:color="auto"/>
              <w:right w:val="single" w:sz="4" w:space="0" w:color="auto"/>
            </w:tcBorders>
          </w:tcPr>
          <w:p w14:paraId="781E4182" w14:textId="77777777" w:rsidR="00061A9E" w:rsidRPr="00625324" w:rsidRDefault="00061A9E" w:rsidP="001F25EF">
            <w:pPr>
              <w:pStyle w:val="TAC"/>
            </w:pPr>
            <w:r w:rsidRPr="00625324">
              <w:t>22446</w:t>
            </w:r>
          </w:p>
        </w:tc>
        <w:tc>
          <w:tcPr>
            <w:tcW w:w="997" w:type="dxa"/>
            <w:gridSpan w:val="2"/>
            <w:tcBorders>
              <w:top w:val="single" w:sz="4" w:space="0" w:color="auto"/>
              <w:left w:val="single" w:sz="4" w:space="0" w:color="auto"/>
              <w:bottom w:val="single" w:sz="4" w:space="0" w:color="auto"/>
              <w:right w:val="single" w:sz="4" w:space="0" w:color="auto"/>
            </w:tcBorders>
          </w:tcPr>
          <w:p w14:paraId="3BC404F3" w14:textId="77777777" w:rsidR="00061A9E" w:rsidRPr="00625324" w:rsidRDefault="00061A9E" w:rsidP="001F25EF">
            <w:pPr>
              <w:pStyle w:val="TAC"/>
            </w:pPr>
            <w:r w:rsidRPr="00625324">
              <w:t>2071387</w:t>
            </w:r>
          </w:p>
        </w:tc>
        <w:tc>
          <w:tcPr>
            <w:tcW w:w="597" w:type="dxa"/>
            <w:tcBorders>
              <w:top w:val="single" w:sz="4" w:space="0" w:color="auto"/>
              <w:left w:val="single" w:sz="4" w:space="0" w:color="auto"/>
              <w:bottom w:val="single" w:sz="4" w:space="0" w:color="auto"/>
              <w:right w:val="single" w:sz="4" w:space="0" w:color="auto"/>
            </w:tcBorders>
          </w:tcPr>
          <w:p w14:paraId="69FEA755" w14:textId="77777777" w:rsidR="00061A9E" w:rsidRPr="00625324" w:rsidRDefault="00061A9E" w:rsidP="001F25EF">
            <w:pPr>
              <w:pStyle w:val="TAC"/>
            </w:pPr>
            <w:r w:rsidRPr="00625324">
              <w:t>9</w:t>
            </w:r>
          </w:p>
        </w:tc>
        <w:tc>
          <w:tcPr>
            <w:tcW w:w="849" w:type="dxa"/>
            <w:tcBorders>
              <w:top w:val="single" w:sz="4" w:space="0" w:color="auto"/>
              <w:left w:val="single" w:sz="4" w:space="0" w:color="auto"/>
              <w:bottom w:val="single" w:sz="4" w:space="0" w:color="auto"/>
              <w:right w:val="single" w:sz="4" w:space="0" w:color="auto"/>
            </w:tcBorders>
          </w:tcPr>
          <w:p w14:paraId="69664589" w14:textId="77777777" w:rsidR="00061A9E" w:rsidRPr="00625324" w:rsidRDefault="00061A9E" w:rsidP="001F25EF">
            <w:pPr>
              <w:pStyle w:val="TAC"/>
            </w:pPr>
            <w:r w:rsidRPr="00625324">
              <w:t>7</w:t>
            </w:r>
          </w:p>
        </w:tc>
        <w:tc>
          <w:tcPr>
            <w:tcW w:w="706" w:type="dxa"/>
            <w:tcBorders>
              <w:top w:val="single" w:sz="4" w:space="0" w:color="auto"/>
              <w:left w:val="single" w:sz="4" w:space="0" w:color="auto"/>
              <w:bottom w:val="single" w:sz="4" w:space="0" w:color="auto"/>
              <w:right w:val="single" w:sz="4" w:space="0" w:color="auto"/>
            </w:tcBorders>
          </w:tcPr>
          <w:p w14:paraId="13869AEC" w14:textId="77777777" w:rsidR="00061A9E" w:rsidRPr="00625324" w:rsidRDefault="00061A9E" w:rsidP="001F25E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14:paraId="2DF216C5" w14:textId="77777777" w:rsidR="00061A9E" w:rsidRPr="00625324" w:rsidRDefault="00061A9E" w:rsidP="001F25EF">
            <w:pPr>
              <w:pStyle w:val="TAC"/>
            </w:pPr>
            <w:r w:rsidRPr="00625324">
              <w:t>22</w:t>
            </w:r>
          </w:p>
        </w:tc>
      </w:tr>
      <w:tr w:rsidR="00061A9E" w:rsidRPr="00625324" w14:paraId="1156BDA6" w14:textId="77777777" w:rsidTr="001F25EF">
        <w:tc>
          <w:tcPr>
            <w:tcW w:w="1022" w:type="dxa"/>
            <w:tcBorders>
              <w:top w:val="nil"/>
              <w:left w:val="single" w:sz="4" w:space="0" w:color="auto"/>
              <w:bottom w:val="nil"/>
              <w:right w:val="single" w:sz="4" w:space="0" w:color="auto"/>
            </w:tcBorders>
          </w:tcPr>
          <w:p w14:paraId="764BE5BB" w14:textId="77777777" w:rsidR="00061A9E" w:rsidRPr="00625324" w:rsidRDefault="00061A9E" w:rsidP="001F25EF">
            <w:pPr>
              <w:pStyle w:val="TAC"/>
            </w:pPr>
            <w:r w:rsidRPr="00625324">
              <w:t>+100</w:t>
            </w:r>
          </w:p>
        </w:tc>
        <w:tc>
          <w:tcPr>
            <w:tcW w:w="708" w:type="dxa"/>
            <w:tcBorders>
              <w:top w:val="nil"/>
              <w:left w:val="single" w:sz="4" w:space="0" w:color="auto"/>
              <w:bottom w:val="nil"/>
              <w:right w:val="single" w:sz="4" w:space="0" w:color="auto"/>
            </w:tcBorders>
          </w:tcPr>
          <w:p w14:paraId="58B94093" w14:textId="77777777" w:rsidR="00061A9E" w:rsidRPr="00625324" w:rsidRDefault="00061A9E" w:rsidP="001F25EF">
            <w:pPr>
              <w:pStyle w:val="TAC"/>
              <w:jc w:val="left"/>
            </w:pPr>
          </w:p>
        </w:tc>
        <w:tc>
          <w:tcPr>
            <w:tcW w:w="712" w:type="dxa"/>
            <w:tcBorders>
              <w:top w:val="nil"/>
              <w:left w:val="single" w:sz="4" w:space="0" w:color="auto"/>
              <w:bottom w:val="nil"/>
              <w:right w:val="single" w:sz="4" w:space="0" w:color="auto"/>
            </w:tcBorders>
          </w:tcPr>
          <w:p w14:paraId="55EF3B2A"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55BDAC73"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688D8AB9" w14:textId="77777777" w:rsidR="00061A9E" w:rsidRPr="00625324" w:rsidRDefault="00061A9E" w:rsidP="001F25EF">
            <w:pPr>
              <w:pStyle w:val="TAC"/>
            </w:pPr>
          </w:p>
        </w:tc>
        <w:tc>
          <w:tcPr>
            <w:tcW w:w="994" w:type="dxa"/>
            <w:tcBorders>
              <w:top w:val="nil"/>
              <w:left w:val="single" w:sz="4" w:space="0" w:color="auto"/>
              <w:bottom w:val="nil"/>
              <w:right w:val="single" w:sz="4" w:space="0" w:color="auto"/>
            </w:tcBorders>
          </w:tcPr>
          <w:p w14:paraId="190FB7F9" w14:textId="77777777" w:rsidR="00061A9E" w:rsidRPr="00625324" w:rsidRDefault="00061A9E" w:rsidP="001F25EF">
            <w:pPr>
              <w:pStyle w:val="TAC"/>
            </w:pPr>
            <w:r w:rsidRPr="00625324">
              <w:t>&amp;</w:t>
            </w:r>
          </w:p>
        </w:tc>
        <w:tc>
          <w:tcPr>
            <w:tcW w:w="707" w:type="dxa"/>
            <w:tcBorders>
              <w:top w:val="single" w:sz="4" w:space="0" w:color="auto"/>
              <w:left w:val="single" w:sz="4" w:space="0" w:color="auto"/>
              <w:bottom w:val="single" w:sz="4" w:space="0" w:color="auto"/>
              <w:right w:val="single" w:sz="4" w:space="0" w:color="auto"/>
            </w:tcBorders>
          </w:tcPr>
          <w:p w14:paraId="0B1179FE" w14:textId="77777777" w:rsidR="00061A9E" w:rsidRPr="00625324" w:rsidRDefault="00061A9E" w:rsidP="001F25EF">
            <w:pPr>
              <w:pStyle w:val="TAC"/>
            </w:pPr>
            <w:r w:rsidRPr="00625324">
              <w:t>Mid</w:t>
            </w:r>
          </w:p>
        </w:tc>
        <w:tc>
          <w:tcPr>
            <w:tcW w:w="974" w:type="dxa"/>
            <w:tcBorders>
              <w:top w:val="single" w:sz="4" w:space="0" w:color="auto"/>
              <w:left w:val="single" w:sz="4" w:space="0" w:color="auto"/>
              <w:bottom w:val="single" w:sz="4" w:space="0" w:color="auto"/>
              <w:right w:val="single" w:sz="4" w:space="0" w:color="auto"/>
            </w:tcBorders>
          </w:tcPr>
          <w:p w14:paraId="3881B108" w14:textId="77777777" w:rsidR="00061A9E" w:rsidRPr="00625324" w:rsidRDefault="00061A9E" w:rsidP="001F25EF">
            <w:pPr>
              <w:pStyle w:val="TAC"/>
            </w:pPr>
            <w:r w:rsidRPr="00625324">
              <w:t>27825</w:t>
            </w:r>
          </w:p>
        </w:tc>
        <w:tc>
          <w:tcPr>
            <w:tcW w:w="992" w:type="dxa"/>
            <w:tcBorders>
              <w:top w:val="single" w:sz="4" w:space="0" w:color="auto"/>
              <w:left w:val="single" w:sz="4" w:space="0" w:color="auto"/>
              <w:bottom w:val="single" w:sz="4" w:space="0" w:color="auto"/>
              <w:right w:val="single" w:sz="4" w:space="0" w:color="auto"/>
            </w:tcBorders>
          </w:tcPr>
          <w:p w14:paraId="62715CBE" w14:textId="77777777" w:rsidR="00061A9E" w:rsidRPr="00625324" w:rsidRDefault="00061A9E" w:rsidP="001F25EF">
            <w:pPr>
              <w:pStyle w:val="TAC"/>
            </w:pPr>
            <w:r w:rsidRPr="00625324">
              <w:t>2076249</w:t>
            </w:r>
          </w:p>
        </w:tc>
        <w:tc>
          <w:tcPr>
            <w:tcW w:w="991" w:type="dxa"/>
            <w:tcBorders>
              <w:top w:val="single" w:sz="4" w:space="0" w:color="auto"/>
              <w:left w:val="single" w:sz="4" w:space="0" w:color="auto"/>
              <w:bottom w:val="single" w:sz="4" w:space="0" w:color="auto"/>
              <w:right w:val="single" w:sz="4" w:space="0" w:color="auto"/>
            </w:tcBorders>
          </w:tcPr>
          <w:p w14:paraId="31FFC0E3" w14:textId="77777777" w:rsidR="00061A9E" w:rsidRPr="00625324" w:rsidRDefault="00061A9E" w:rsidP="001F25EF">
            <w:pPr>
              <w:pStyle w:val="TAC"/>
            </w:pPr>
            <w:r w:rsidRPr="00625324">
              <w:t>27655.08</w:t>
            </w:r>
          </w:p>
        </w:tc>
        <w:tc>
          <w:tcPr>
            <w:tcW w:w="990" w:type="dxa"/>
            <w:tcBorders>
              <w:top w:val="single" w:sz="4" w:space="0" w:color="auto"/>
              <w:left w:val="single" w:sz="4" w:space="0" w:color="auto"/>
              <w:bottom w:val="single" w:sz="4" w:space="0" w:color="auto"/>
              <w:right w:val="single" w:sz="4" w:space="0" w:color="auto"/>
            </w:tcBorders>
          </w:tcPr>
          <w:p w14:paraId="3B979277" w14:textId="77777777" w:rsidR="00061A9E" w:rsidRPr="00625324" w:rsidRDefault="00061A9E" w:rsidP="001F25EF">
            <w:pPr>
              <w:pStyle w:val="TAC"/>
            </w:pPr>
            <w:r w:rsidRPr="00625324">
              <w:t>2073417</w:t>
            </w:r>
          </w:p>
        </w:tc>
        <w:tc>
          <w:tcPr>
            <w:tcW w:w="813" w:type="dxa"/>
            <w:tcBorders>
              <w:top w:val="single" w:sz="4" w:space="0" w:color="auto"/>
              <w:left w:val="single" w:sz="4" w:space="0" w:color="auto"/>
              <w:bottom w:val="single" w:sz="4" w:space="0" w:color="auto"/>
              <w:right w:val="single" w:sz="4" w:space="0" w:color="auto"/>
            </w:tcBorders>
          </w:tcPr>
          <w:p w14:paraId="40DABC71" w14:textId="77777777" w:rsidR="00061A9E" w:rsidRPr="00625324" w:rsidRDefault="00061A9E" w:rsidP="001F25EF">
            <w:pPr>
              <w:pStyle w:val="TAC"/>
            </w:pPr>
            <w:r w:rsidRPr="00625324">
              <w:t>102</w:t>
            </w:r>
          </w:p>
        </w:tc>
        <w:tc>
          <w:tcPr>
            <w:tcW w:w="651" w:type="dxa"/>
            <w:gridSpan w:val="2"/>
            <w:tcBorders>
              <w:top w:val="nil"/>
              <w:left w:val="single" w:sz="4" w:space="0" w:color="auto"/>
              <w:bottom w:val="nil"/>
              <w:right w:val="single" w:sz="4" w:space="0" w:color="auto"/>
            </w:tcBorders>
          </w:tcPr>
          <w:p w14:paraId="227C1365" w14:textId="77777777" w:rsidR="00061A9E" w:rsidRPr="00625324" w:rsidRDefault="00061A9E" w:rsidP="001F25EF">
            <w:pPr>
              <w:pStyle w:val="TAC"/>
            </w:pPr>
          </w:p>
        </w:tc>
        <w:tc>
          <w:tcPr>
            <w:tcW w:w="766" w:type="dxa"/>
            <w:tcBorders>
              <w:top w:val="single" w:sz="4" w:space="0" w:color="auto"/>
              <w:left w:val="single" w:sz="4" w:space="0" w:color="auto"/>
              <w:bottom w:val="single" w:sz="4" w:space="0" w:color="auto"/>
              <w:right w:val="single" w:sz="4" w:space="0" w:color="auto"/>
            </w:tcBorders>
          </w:tcPr>
          <w:p w14:paraId="0D00C317" w14:textId="77777777" w:rsidR="00061A9E" w:rsidRPr="00625324" w:rsidRDefault="00061A9E" w:rsidP="001F25EF">
            <w:pPr>
              <w:pStyle w:val="TAC"/>
            </w:pPr>
            <w:r w:rsidRPr="00625324">
              <w:t>22463</w:t>
            </w:r>
          </w:p>
        </w:tc>
        <w:tc>
          <w:tcPr>
            <w:tcW w:w="997" w:type="dxa"/>
            <w:gridSpan w:val="2"/>
            <w:tcBorders>
              <w:top w:val="single" w:sz="4" w:space="0" w:color="auto"/>
              <w:left w:val="single" w:sz="4" w:space="0" w:color="auto"/>
              <w:bottom w:val="single" w:sz="4" w:space="0" w:color="auto"/>
              <w:right w:val="single" w:sz="4" w:space="0" w:color="auto"/>
            </w:tcBorders>
          </w:tcPr>
          <w:p w14:paraId="71490213" w14:textId="77777777" w:rsidR="00061A9E" w:rsidRPr="00625324" w:rsidRDefault="00061A9E" w:rsidP="001F25EF">
            <w:pPr>
              <w:pStyle w:val="TAC"/>
            </w:pPr>
            <w:r w:rsidRPr="00625324">
              <w:t>2076283</w:t>
            </w:r>
          </w:p>
        </w:tc>
        <w:tc>
          <w:tcPr>
            <w:tcW w:w="597" w:type="dxa"/>
            <w:tcBorders>
              <w:top w:val="single" w:sz="4" w:space="0" w:color="auto"/>
              <w:left w:val="single" w:sz="4" w:space="0" w:color="auto"/>
              <w:bottom w:val="single" w:sz="4" w:space="0" w:color="auto"/>
              <w:right w:val="single" w:sz="4" w:space="0" w:color="auto"/>
            </w:tcBorders>
          </w:tcPr>
          <w:p w14:paraId="18E18000" w14:textId="77777777" w:rsidR="00061A9E" w:rsidRPr="00625324" w:rsidRDefault="00061A9E" w:rsidP="001F25EF">
            <w:pPr>
              <w:pStyle w:val="TAC"/>
            </w:pPr>
            <w:r w:rsidRPr="00625324">
              <w:t>5</w:t>
            </w:r>
          </w:p>
        </w:tc>
        <w:tc>
          <w:tcPr>
            <w:tcW w:w="849" w:type="dxa"/>
            <w:tcBorders>
              <w:top w:val="single" w:sz="4" w:space="0" w:color="auto"/>
              <w:left w:val="single" w:sz="4" w:space="0" w:color="auto"/>
              <w:bottom w:val="single" w:sz="4" w:space="0" w:color="auto"/>
              <w:right w:val="single" w:sz="4" w:space="0" w:color="auto"/>
            </w:tcBorders>
          </w:tcPr>
          <w:p w14:paraId="1DF84576" w14:textId="77777777" w:rsidR="00061A9E" w:rsidRPr="00625324" w:rsidRDefault="00061A9E" w:rsidP="001F25EF">
            <w:pPr>
              <w:pStyle w:val="TAC"/>
            </w:pPr>
            <w:r w:rsidRPr="00625324">
              <w:t>3</w:t>
            </w:r>
          </w:p>
        </w:tc>
        <w:tc>
          <w:tcPr>
            <w:tcW w:w="706" w:type="dxa"/>
            <w:tcBorders>
              <w:top w:val="single" w:sz="4" w:space="0" w:color="auto"/>
              <w:left w:val="single" w:sz="4" w:space="0" w:color="auto"/>
              <w:bottom w:val="single" w:sz="4" w:space="0" w:color="auto"/>
              <w:right w:val="single" w:sz="4" w:space="0" w:color="auto"/>
            </w:tcBorders>
          </w:tcPr>
          <w:p w14:paraId="588D81F4" w14:textId="77777777" w:rsidR="00061A9E" w:rsidRPr="00625324" w:rsidRDefault="00061A9E" w:rsidP="001F25E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14:paraId="47BF4F6C" w14:textId="77777777" w:rsidR="00061A9E" w:rsidRPr="00625324" w:rsidRDefault="00061A9E" w:rsidP="001F25EF">
            <w:pPr>
              <w:pStyle w:val="TAC"/>
            </w:pPr>
            <w:r w:rsidRPr="00625324">
              <w:t>218</w:t>
            </w:r>
          </w:p>
        </w:tc>
      </w:tr>
      <w:tr w:rsidR="00061A9E" w:rsidRPr="00625324" w14:paraId="4096AF47" w14:textId="77777777" w:rsidTr="001F25EF">
        <w:tc>
          <w:tcPr>
            <w:tcW w:w="1022" w:type="dxa"/>
            <w:tcBorders>
              <w:top w:val="nil"/>
              <w:left w:val="single" w:sz="4" w:space="0" w:color="auto"/>
              <w:bottom w:val="nil"/>
              <w:right w:val="single" w:sz="4" w:space="0" w:color="auto"/>
            </w:tcBorders>
          </w:tcPr>
          <w:p w14:paraId="47B653DC"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38BBEE7F"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1CB9543B"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0CE129F6"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351383A1" w14:textId="77777777" w:rsidR="00061A9E" w:rsidRPr="00625324" w:rsidRDefault="00061A9E" w:rsidP="001F25EF">
            <w:pPr>
              <w:pStyle w:val="TAC"/>
            </w:pPr>
          </w:p>
        </w:tc>
        <w:tc>
          <w:tcPr>
            <w:tcW w:w="994" w:type="dxa"/>
            <w:tcBorders>
              <w:top w:val="nil"/>
              <w:left w:val="single" w:sz="4" w:space="0" w:color="auto"/>
              <w:bottom w:val="single" w:sz="4" w:space="0" w:color="auto"/>
              <w:right w:val="single" w:sz="4" w:space="0" w:color="auto"/>
            </w:tcBorders>
          </w:tcPr>
          <w:p w14:paraId="48AD9958" w14:textId="77777777" w:rsidR="00061A9E" w:rsidRPr="00625324" w:rsidRDefault="00061A9E" w:rsidP="001F25EF">
            <w:pPr>
              <w:pStyle w:val="TAC"/>
            </w:pPr>
            <w:r w:rsidRPr="00625324">
              <w:t>Uplink</w:t>
            </w:r>
          </w:p>
        </w:tc>
        <w:tc>
          <w:tcPr>
            <w:tcW w:w="707" w:type="dxa"/>
            <w:tcBorders>
              <w:top w:val="single" w:sz="4" w:space="0" w:color="auto"/>
              <w:left w:val="single" w:sz="4" w:space="0" w:color="auto"/>
              <w:bottom w:val="single" w:sz="4" w:space="0" w:color="auto"/>
              <w:right w:val="single" w:sz="4" w:space="0" w:color="auto"/>
            </w:tcBorders>
          </w:tcPr>
          <w:p w14:paraId="46E0A759" w14:textId="77777777" w:rsidR="00061A9E" w:rsidRPr="00625324" w:rsidRDefault="00061A9E" w:rsidP="001F25EF">
            <w:pPr>
              <w:pStyle w:val="TAC"/>
            </w:pPr>
            <w:r w:rsidRPr="00625324">
              <w:t>High</w:t>
            </w:r>
          </w:p>
        </w:tc>
        <w:tc>
          <w:tcPr>
            <w:tcW w:w="974" w:type="dxa"/>
            <w:tcBorders>
              <w:top w:val="single" w:sz="4" w:space="0" w:color="auto"/>
              <w:left w:val="single" w:sz="4" w:space="0" w:color="auto"/>
              <w:bottom w:val="single" w:sz="4" w:space="0" w:color="auto"/>
              <w:right w:val="single" w:sz="4" w:space="0" w:color="auto"/>
            </w:tcBorders>
          </w:tcPr>
          <w:p w14:paraId="3380EE21" w14:textId="77777777" w:rsidR="00061A9E" w:rsidRPr="00625324" w:rsidRDefault="00061A9E" w:rsidP="001F25EF">
            <w:pPr>
              <w:pStyle w:val="TAC"/>
            </w:pPr>
            <w:r w:rsidRPr="00625324">
              <w:t>28125.6</w:t>
            </w:r>
          </w:p>
        </w:tc>
        <w:tc>
          <w:tcPr>
            <w:tcW w:w="992" w:type="dxa"/>
            <w:tcBorders>
              <w:top w:val="single" w:sz="4" w:space="0" w:color="auto"/>
              <w:left w:val="single" w:sz="4" w:space="0" w:color="auto"/>
              <w:bottom w:val="single" w:sz="4" w:space="0" w:color="auto"/>
              <w:right w:val="single" w:sz="4" w:space="0" w:color="auto"/>
            </w:tcBorders>
          </w:tcPr>
          <w:p w14:paraId="743C37EF" w14:textId="77777777" w:rsidR="00061A9E" w:rsidRPr="00625324" w:rsidRDefault="00061A9E" w:rsidP="001F25EF">
            <w:pPr>
              <w:pStyle w:val="TAC"/>
            </w:pPr>
            <w:r w:rsidRPr="00625324">
              <w:t>2081259</w:t>
            </w:r>
          </w:p>
        </w:tc>
        <w:tc>
          <w:tcPr>
            <w:tcW w:w="991" w:type="dxa"/>
            <w:tcBorders>
              <w:top w:val="single" w:sz="4" w:space="0" w:color="auto"/>
              <w:left w:val="single" w:sz="4" w:space="0" w:color="auto"/>
              <w:bottom w:val="single" w:sz="4" w:space="0" w:color="auto"/>
              <w:right w:val="single" w:sz="4" w:space="0" w:color="auto"/>
            </w:tcBorders>
          </w:tcPr>
          <w:p w14:paraId="453AC4C2" w14:textId="77777777" w:rsidR="00061A9E" w:rsidRPr="00625324" w:rsidRDefault="00061A9E" w:rsidP="001F25EF">
            <w:pPr>
              <w:pStyle w:val="TAC"/>
            </w:pPr>
            <w:r w:rsidRPr="00625324">
              <w:t>27376.8</w:t>
            </w:r>
          </w:p>
        </w:tc>
        <w:tc>
          <w:tcPr>
            <w:tcW w:w="990" w:type="dxa"/>
            <w:tcBorders>
              <w:top w:val="single" w:sz="4" w:space="0" w:color="auto"/>
              <w:left w:val="single" w:sz="4" w:space="0" w:color="auto"/>
              <w:bottom w:val="single" w:sz="4" w:space="0" w:color="auto"/>
              <w:right w:val="single" w:sz="4" w:space="0" w:color="auto"/>
            </w:tcBorders>
          </w:tcPr>
          <w:p w14:paraId="7A9B26E8" w14:textId="77777777" w:rsidR="00061A9E" w:rsidRPr="00625324" w:rsidRDefault="00061A9E" w:rsidP="001F25EF">
            <w:pPr>
              <w:pStyle w:val="TAC"/>
            </w:pPr>
            <w:r w:rsidRPr="00625324">
              <w:t>2068779</w:t>
            </w:r>
          </w:p>
        </w:tc>
        <w:tc>
          <w:tcPr>
            <w:tcW w:w="813" w:type="dxa"/>
            <w:tcBorders>
              <w:top w:val="single" w:sz="4" w:space="0" w:color="auto"/>
              <w:left w:val="single" w:sz="4" w:space="0" w:color="auto"/>
              <w:bottom w:val="single" w:sz="4" w:space="0" w:color="auto"/>
              <w:right w:val="single" w:sz="4" w:space="0" w:color="auto"/>
            </w:tcBorders>
          </w:tcPr>
          <w:p w14:paraId="2D3089B8" w14:textId="77777777" w:rsidR="00061A9E" w:rsidRPr="00625324" w:rsidRDefault="00061A9E" w:rsidP="001F25EF">
            <w:pPr>
              <w:pStyle w:val="TAC"/>
            </w:pPr>
            <w:r w:rsidRPr="00625324">
              <w:t>504</w:t>
            </w:r>
          </w:p>
        </w:tc>
        <w:tc>
          <w:tcPr>
            <w:tcW w:w="651" w:type="dxa"/>
            <w:gridSpan w:val="2"/>
            <w:tcBorders>
              <w:top w:val="nil"/>
              <w:left w:val="single" w:sz="4" w:space="0" w:color="auto"/>
              <w:bottom w:val="single" w:sz="4" w:space="0" w:color="auto"/>
              <w:right w:val="single" w:sz="4" w:space="0" w:color="auto"/>
            </w:tcBorders>
          </w:tcPr>
          <w:p w14:paraId="3A202000" w14:textId="77777777" w:rsidR="00061A9E" w:rsidRPr="00625324" w:rsidRDefault="00061A9E" w:rsidP="001F25EF">
            <w:pPr>
              <w:pStyle w:val="TAC"/>
            </w:pPr>
          </w:p>
        </w:tc>
        <w:tc>
          <w:tcPr>
            <w:tcW w:w="766" w:type="dxa"/>
            <w:tcBorders>
              <w:top w:val="single" w:sz="4" w:space="0" w:color="auto"/>
              <w:left w:val="single" w:sz="4" w:space="0" w:color="auto"/>
              <w:bottom w:val="single" w:sz="4" w:space="0" w:color="auto"/>
              <w:right w:val="single" w:sz="4" w:space="0" w:color="auto"/>
            </w:tcBorders>
          </w:tcPr>
          <w:p w14:paraId="7D7876C3" w14:textId="77777777" w:rsidR="00061A9E" w:rsidRPr="00625324" w:rsidRDefault="00061A9E" w:rsidP="001F25EF">
            <w:pPr>
              <w:pStyle w:val="TAC"/>
            </w:pPr>
            <w:r w:rsidRPr="00625324">
              <w:t>22480</w:t>
            </w:r>
          </w:p>
        </w:tc>
        <w:tc>
          <w:tcPr>
            <w:tcW w:w="997" w:type="dxa"/>
            <w:gridSpan w:val="2"/>
            <w:tcBorders>
              <w:top w:val="single" w:sz="4" w:space="0" w:color="auto"/>
              <w:left w:val="single" w:sz="4" w:space="0" w:color="auto"/>
              <w:bottom w:val="single" w:sz="4" w:space="0" w:color="auto"/>
              <w:right w:val="single" w:sz="4" w:space="0" w:color="auto"/>
            </w:tcBorders>
          </w:tcPr>
          <w:p w14:paraId="11712415" w14:textId="77777777" w:rsidR="00061A9E" w:rsidRPr="00625324" w:rsidRDefault="00061A9E" w:rsidP="001F25EF">
            <w:pPr>
              <w:pStyle w:val="TAC"/>
            </w:pPr>
            <w:r w:rsidRPr="00625324">
              <w:t>2081179</w:t>
            </w:r>
          </w:p>
        </w:tc>
        <w:tc>
          <w:tcPr>
            <w:tcW w:w="597" w:type="dxa"/>
            <w:tcBorders>
              <w:top w:val="single" w:sz="4" w:space="0" w:color="auto"/>
              <w:left w:val="single" w:sz="4" w:space="0" w:color="auto"/>
              <w:bottom w:val="single" w:sz="4" w:space="0" w:color="auto"/>
              <w:right w:val="single" w:sz="4" w:space="0" w:color="auto"/>
            </w:tcBorders>
          </w:tcPr>
          <w:p w14:paraId="3C81FC3E" w14:textId="77777777" w:rsidR="00061A9E" w:rsidRPr="00625324" w:rsidRDefault="00061A9E" w:rsidP="001F25EF">
            <w:pPr>
              <w:pStyle w:val="TAC"/>
            </w:pPr>
            <w:r w:rsidRPr="00625324">
              <w:t>8</w:t>
            </w:r>
          </w:p>
        </w:tc>
        <w:tc>
          <w:tcPr>
            <w:tcW w:w="849" w:type="dxa"/>
            <w:tcBorders>
              <w:top w:val="single" w:sz="4" w:space="0" w:color="auto"/>
              <w:left w:val="single" w:sz="4" w:space="0" w:color="auto"/>
              <w:bottom w:val="single" w:sz="4" w:space="0" w:color="auto"/>
              <w:right w:val="single" w:sz="4" w:space="0" w:color="auto"/>
            </w:tcBorders>
          </w:tcPr>
          <w:p w14:paraId="61B69C5B" w14:textId="77777777" w:rsidR="00061A9E" w:rsidRPr="00625324" w:rsidRDefault="00061A9E" w:rsidP="001F25EF">
            <w:pPr>
              <w:pStyle w:val="TAC"/>
            </w:pPr>
            <w:r w:rsidRPr="00625324">
              <w:t>2</w:t>
            </w:r>
          </w:p>
        </w:tc>
        <w:tc>
          <w:tcPr>
            <w:tcW w:w="706" w:type="dxa"/>
            <w:tcBorders>
              <w:top w:val="single" w:sz="4" w:space="0" w:color="auto"/>
              <w:left w:val="single" w:sz="4" w:space="0" w:color="auto"/>
              <w:bottom w:val="single" w:sz="4" w:space="0" w:color="auto"/>
              <w:right w:val="single" w:sz="4" w:space="0" w:color="auto"/>
            </w:tcBorders>
          </w:tcPr>
          <w:p w14:paraId="359933FD" w14:textId="77777777" w:rsidR="00061A9E" w:rsidRPr="00625324" w:rsidRDefault="00061A9E" w:rsidP="001F25EF">
            <w:pPr>
              <w:pStyle w:val="TAC"/>
            </w:pPr>
            <w:r w:rsidRPr="00625324">
              <w:t>0 (0)</w:t>
            </w:r>
          </w:p>
        </w:tc>
        <w:tc>
          <w:tcPr>
            <w:tcW w:w="736" w:type="dxa"/>
            <w:tcBorders>
              <w:top w:val="single" w:sz="4" w:space="0" w:color="auto"/>
              <w:left w:val="single" w:sz="4" w:space="0" w:color="auto"/>
              <w:bottom w:val="single" w:sz="4" w:space="0" w:color="auto"/>
              <w:right w:val="single" w:sz="4" w:space="0" w:color="auto"/>
            </w:tcBorders>
          </w:tcPr>
          <w:p w14:paraId="516C3E16" w14:textId="77777777" w:rsidR="00061A9E" w:rsidRPr="00625324" w:rsidRDefault="00061A9E" w:rsidP="001F25EF">
            <w:pPr>
              <w:pStyle w:val="TAC"/>
            </w:pPr>
            <w:r w:rsidRPr="00625324">
              <w:t>1012</w:t>
            </w:r>
          </w:p>
        </w:tc>
      </w:tr>
      <w:tr w:rsidR="00061A9E" w:rsidRPr="00625324" w14:paraId="03A2682B" w14:textId="77777777" w:rsidTr="001F25EF">
        <w:trPr>
          <w:trHeight w:val="204"/>
        </w:trPr>
        <w:tc>
          <w:tcPr>
            <w:tcW w:w="1022" w:type="dxa"/>
            <w:tcBorders>
              <w:top w:val="nil"/>
              <w:left w:val="single" w:sz="4" w:space="0" w:color="auto"/>
              <w:bottom w:val="nil"/>
              <w:right w:val="single" w:sz="4" w:space="0" w:color="auto"/>
            </w:tcBorders>
            <w:vAlign w:val="bottom"/>
          </w:tcPr>
          <w:p w14:paraId="6FCF1619" w14:textId="77777777" w:rsidR="00061A9E" w:rsidRPr="00625324" w:rsidRDefault="00061A9E" w:rsidP="001F25EF">
            <w:pPr>
              <w:pStyle w:val="TAC"/>
            </w:pPr>
          </w:p>
        </w:tc>
        <w:tc>
          <w:tcPr>
            <w:tcW w:w="14742" w:type="dxa"/>
            <w:gridSpan w:val="20"/>
            <w:tcBorders>
              <w:top w:val="single" w:sz="4" w:space="0" w:color="auto"/>
              <w:left w:val="single" w:sz="4" w:space="0" w:color="auto"/>
              <w:bottom w:val="nil"/>
              <w:right w:val="single" w:sz="4" w:space="0" w:color="auto"/>
            </w:tcBorders>
          </w:tcPr>
          <w:p w14:paraId="768FBF14" w14:textId="77777777" w:rsidR="00061A9E" w:rsidRPr="00625324" w:rsidRDefault="00061A9E" w:rsidP="001F25EF">
            <w:pPr>
              <w:pStyle w:val="TAC"/>
            </w:pPr>
            <w:r w:rsidRPr="00625324">
              <w:t>Channel spacing CC1-CC2=74.4 MHz (Note 1)</w:t>
            </w:r>
          </w:p>
        </w:tc>
      </w:tr>
      <w:tr w:rsidR="00061A9E" w:rsidRPr="00625324" w14:paraId="7D3A00AE" w14:textId="77777777" w:rsidTr="001F25EF">
        <w:tc>
          <w:tcPr>
            <w:tcW w:w="1022" w:type="dxa"/>
            <w:tcBorders>
              <w:top w:val="nil"/>
              <w:left w:val="single" w:sz="4" w:space="0" w:color="auto"/>
              <w:bottom w:val="nil"/>
              <w:right w:val="single" w:sz="4" w:space="0" w:color="auto"/>
            </w:tcBorders>
          </w:tcPr>
          <w:p w14:paraId="0882DD84"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1F78C4A8" w14:textId="77777777" w:rsidR="00061A9E" w:rsidRPr="00625324" w:rsidRDefault="00061A9E" w:rsidP="001F25EF">
            <w:pPr>
              <w:pStyle w:val="TAC"/>
            </w:pPr>
            <w:r w:rsidRPr="00625324">
              <w:t>CC2</w:t>
            </w:r>
          </w:p>
        </w:tc>
        <w:tc>
          <w:tcPr>
            <w:tcW w:w="712" w:type="dxa"/>
            <w:tcBorders>
              <w:top w:val="single" w:sz="4" w:space="0" w:color="auto"/>
              <w:left w:val="single" w:sz="4" w:space="0" w:color="auto"/>
              <w:bottom w:val="nil"/>
              <w:right w:val="single" w:sz="4" w:space="0" w:color="auto"/>
            </w:tcBorders>
          </w:tcPr>
          <w:p w14:paraId="771D213E" w14:textId="77777777" w:rsidR="00061A9E" w:rsidRPr="00625324" w:rsidRDefault="00061A9E" w:rsidP="001F25EF">
            <w:pPr>
              <w:pStyle w:val="TAC"/>
            </w:pPr>
            <w:r w:rsidRPr="00625324">
              <w:t>100</w:t>
            </w:r>
          </w:p>
        </w:tc>
        <w:tc>
          <w:tcPr>
            <w:tcW w:w="708" w:type="dxa"/>
            <w:tcBorders>
              <w:top w:val="single" w:sz="4" w:space="0" w:color="auto"/>
              <w:left w:val="single" w:sz="4" w:space="0" w:color="auto"/>
              <w:bottom w:val="nil"/>
              <w:right w:val="single" w:sz="4" w:space="0" w:color="auto"/>
            </w:tcBorders>
          </w:tcPr>
          <w:p w14:paraId="33913AEA"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658DF25B" w14:textId="77777777" w:rsidR="00061A9E" w:rsidRPr="00625324" w:rsidRDefault="00061A9E" w:rsidP="001F25EF">
            <w:pPr>
              <w:pStyle w:val="TAC"/>
            </w:pPr>
            <w:r w:rsidRPr="00625324">
              <w:t>66</w:t>
            </w:r>
          </w:p>
        </w:tc>
        <w:tc>
          <w:tcPr>
            <w:tcW w:w="994" w:type="dxa"/>
            <w:tcBorders>
              <w:top w:val="single" w:sz="4" w:space="0" w:color="auto"/>
              <w:left w:val="single" w:sz="4" w:space="0" w:color="auto"/>
              <w:bottom w:val="nil"/>
              <w:right w:val="single" w:sz="4" w:space="0" w:color="auto"/>
            </w:tcBorders>
          </w:tcPr>
          <w:p w14:paraId="1197749D" w14:textId="77777777" w:rsidR="00061A9E" w:rsidRPr="00625324" w:rsidRDefault="00061A9E" w:rsidP="001F25EF">
            <w:pPr>
              <w:pStyle w:val="TAC"/>
            </w:pPr>
            <w:r w:rsidRPr="00625324">
              <w:t>Downlink</w:t>
            </w:r>
          </w:p>
        </w:tc>
        <w:tc>
          <w:tcPr>
            <w:tcW w:w="707" w:type="dxa"/>
            <w:tcBorders>
              <w:top w:val="single" w:sz="4" w:space="0" w:color="auto"/>
              <w:left w:val="single" w:sz="4" w:space="0" w:color="auto"/>
              <w:bottom w:val="single" w:sz="4" w:space="0" w:color="auto"/>
              <w:right w:val="single" w:sz="4" w:space="0" w:color="auto"/>
            </w:tcBorders>
          </w:tcPr>
          <w:p w14:paraId="7A615F8F" w14:textId="77777777" w:rsidR="00061A9E" w:rsidRPr="00625324" w:rsidRDefault="00061A9E" w:rsidP="001F25EF">
            <w:pPr>
              <w:pStyle w:val="TAC"/>
            </w:pPr>
            <w:r w:rsidRPr="00625324">
              <w:t>Low</w:t>
            </w:r>
          </w:p>
        </w:tc>
        <w:tc>
          <w:tcPr>
            <w:tcW w:w="974" w:type="dxa"/>
            <w:tcBorders>
              <w:top w:val="single" w:sz="4" w:space="0" w:color="auto"/>
              <w:left w:val="single" w:sz="4" w:space="0" w:color="auto"/>
              <w:bottom w:val="single" w:sz="4" w:space="0" w:color="auto"/>
              <w:right w:val="single" w:sz="4" w:space="0" w:color="auto"/>
            </w:tcBorders>
          </w:tcPr>
          <w:p w14:paraId="049BD774" w14:textId="77777777" w:rsidR="00061A9E" w:rsidRPr="00625324" w:rsidRDefault="00061A9E" w:rsidP="001F25EF">
            <w:pPr>
              <w:pStyle w:val="TAC"/>
            </w:pPr>
            <w:r w:rsidRPr="00625324">
              <w:t>27599.4</w:t>
            </w:r>
          </w:p>
        </w:tc>
        <w:tc>
          <w:tcPr>
            <w:tcW w:w="992" w:type="dxa"/>
            <w:tcBorders>
              <w:top w:val="single" w:sz="4" w:space="0" w:color="auto"/>
              <w:left w:val="single" w:sz="4" w:space="0" w:color="auto"/>
              <w:bottom w:val="single" w:sz="4" w:space="0" w:color="auto"/>
              <w:right w:val="single" w:sz="4" w:space="0" w:color="auto"/>
            </w:tcBorders>
          </w:tcPr>
          <w:p w14:paraId="69A54332" w14:textId="77777777" w:rsidR="00061A9E" w:rsidRPr="00625324" w:rsidRDefault="00061A9E" w:rsidP="001F25EF">
            <w:pPr>
              <w:pStyle w:val="TAC"/>
            </w:pPr>
            <w:r w:rsidRPr="00625324">
              <w:t>2072489</w:t>
            </w:r>
          </w:p>
        </w:tc>
        <w:tc>
          <w:tcPr>
            <w:tcW w:w="991" w:type="dxa"/>
            <w:tcBorders>
              <w:top w:val="single" w:sz="4" w:space="0" w:color="auto"/>
              <w:left w:val="single" w:sz="4" w:space="0" w:color="auto"/>
              <w:bottom w:val="single" w:sz="4" w:space="0" w:color="auto"/>
              <w:right w:val="single" w:sz="4" w:space="0" w:color="auto"/>
            </w:tcBorders>
          </w:tcPr>
          <w:p w14:paraId="040FCF00" w14:textId="77777777" w:rsidR="00061A9E" w:rsidRPr="00625324" w:rsidRDefault="00061A9E" w:rsidP="001F25EF">
            <w:pPr>
              <w:pStyle w:val="TAC"/>
            </w:pPr>
            <w:r w:rsidRPr="00625324">
              <w:t>27551.88</w:t>
            </w:r>
          </w:p>
        </w:tc>
        <w:tc>
          <w:tcPr>
            <w:tcW w:w="990" w:type="dxa"/>
            <w:tcBorders>
              <w:top w:val="single" w:sz="4" w:space="0" w:color="auto"/>
              <w:left w:val="single" w:sz="4" w:space="0" w:color="auto"/>
              <w:bottom w:val="single" w:sz="4" w:space="0" w:color="auto"/>
              <w:right w:val="single" w:sz="4" w:space="0" w:color="auto"/>
            </w:tcBorders>
          </w:tcPr>
          <w:p w14:paraId="6D84F3CF" w14:textId="77777777" w:rsidR="00061A9E" w:rsidRPr="00625324" w:rsidRDefault="00061A9E" w:rsidP="001F25EF">
            <w:pPr>
              <w:pStyle w:val="TAC"/>
            </w:pPr>
            <w:r w:rsidRPr="00625324">
              <w:t>2071697</w:t>
            </w:r>
          </w:p>
        </w:tc>
        <w:tc>
          <w:tcPr>
            <w:tcW w:w="813" w:type="dxa"/>
            <w:tcBorders>
              <w:top w:val="single" w:sz="4" w:space="0" w:color="auto"/>
              <w:left w:val="single" w:sz="4" w:space="0" w:color="auto"/>
              <w:bottom w:val="single" w:sz="4" w:space="0" w:color="auto"/>
              <w:right w:val="single" w:sz="4" w:space="0" w:color="auto"/>
            </w:tcBorders>
          </w:tcPr>
          <w:p w14:paraId="208A50F9" w14:textId="77777777" w:rsidR="00061A9E" w:rsidRPr="00625324" w:rsidRDefault="00061A9E" w:rsidP="001F25EF">
            <w:pPr>
              <w:pStyle w:val="TAC"/>
            </w:pPr>
            <w:r w:rsidRPr="00625324">
              <w:t>0</w:t>
            </w:r>
          </w:p>
        </w:tc>
        <w:tc>
          <w:tcPr>
            <w:tcW w:w="651" w:type="dxa"/>
            <w:gridSpan w:val="2"/>
            <w:tcBorders>
              <w:top w:val="single" w:sz="4" w:space="0" w:color="auto"/>
              <w:left w:val="single" w:sz="4" w:space="0" w:color="auto"/>
              <w:bottom w:val="nil"/>
              <w:right w:val="single" w:sz="4" w:space="0" w:color="auto"/>
            </w:tcBorders>
          </w:tcPr>
          <w:p w14:paraId="75513533" w14:textId="77777777" w:rsidR="00061A9E" w:rsidRPr="00625324" w:rsidRDefault="00061A9E" w:rsidP="001F25EF">
            <w:pPr>
              <w:pStyle w:val="TAC"/>
            </w:pPr>
            <w:r w:rsidRPr="00625324">
              <w:t>120</w:t>
            </w:r>
          </w:p>
        </w:tc>
        <w:tc>
          <w:tcPr>
            <w:tcW w:w="766" w:type="dxa"/>
            <w:tcBorders>
              <w:top w:val="single" w:sz="4" w:space="0" w:color="auto"/>
              <w:left w:val="single" w:sz="4" w:space="0" w:color="auto"/>
              <w:bottom w:val="single" w:sz="4" w:space="0" w:color="auto"/>
              <w:right w:val="single" w:sz="4" w:space="0" w:color="auto"/>
            </w:tcBorders>
          </w:tcPr>
          <w:p w14:paraId="4772D013" w14:textId="77777777" w:rsidR="00061A9E" w:rsidRPr="00625324" w:rsidRDefault="00061A9E" w:rsidP="001F25EF">
            <w:pPr>
              <w:pStyle w:val="TAC"/>
            </w:pPr>
            <w:r w:rsidRPr="00625324">
              <w:t>22448</w:t>
            </w:r>
          </w:p>
        </w:tc>
        <w:tc>
          <w:tcPr>
            <w:tcW w:w="997" w:type="dxa"/>
            <w:gridSpan w:val="2"/>
            <w:tcBorders>
              <w:top w:val="single" w:sz="4" w:space="0" w:color="auto"/>
              <w:left w:val="single" w:sz="4" w:space="0" w:color="auto"/>
              <w:bottom w:val="single" w:sz="4" w:space="0" w:color="auto"/>
              <w:right w:val="single" w:sz="4" w:space="0" w:color="auto"/>
            </w:tcBorders>
          </w:tcPr>
          <w:p w14:paraId="1AA54E22" w14:textId="77777777" w:rsidR="00061A9E" w:rsidRPr="00625324" w:rsidRDefault="00061A9E" w:rsidP="001F25EF">
            <w:pPr>
              <w:pStyle w:val="TAC"/>
            </w:pPr>
            <w:r w:rsidRPr="00625324">
              <w:t>2071963</w:t>
            </w:r>
          </w:p>
        </w:tc>
        <w:tc>
          <w:tcPr>
            <w:tcW w:w="597" w:type="dxa"/>
            <w:tcBorders>
              <w:top w:val="single" w:sz="4" w:space="0" w:color="auto"/>
              <w:left w:val="single" w:sz="4" w:space="0" w:color="auto"/>
              <w:bottom w:val="single" w:sz="4" w:space="0" w:color="auto"/>
              <w:right w:val="single" w:sz="4" w:space="0" w:color="auto"/>
            </w:tcBorders>
          </w:tcPr>
          <w:p w14:paraId="52B33109" w14:textId="77777777" w:rsidR="00061A9E" w:rsidRPr="00625324" w:rsidRDefault="00061A9E" w:rsidP="001F25EF">
            <w:pPr>
              <w:pStyle w:val="TAC"/>
            </w:pPr>
            <w:r w:rsidRPr="00625324">
              <w:t>1</w:t>
            </w:r>
          </w:p>
        </w:tc>
        <w:tc>
          <w:tcPr>
            <w:tcW w:w="849" w:type="dxa"/>
            <w:tcBorders>
              <w:top w:val="single" w:sz="4" w:space="0" w:color="auto"/>
              <w:left w:val="single" w:sz="4" w:space="0" w:color="auto"/>
              <w:bottom w:val="single" w:sz="4" w:space="0" w:color="auto"/>
              <w:right w:val="single" w:sz="4" w:space="0" w:color="auto"/>
            </w:tcBorders>
          </w:tcPr>
          <w:p w14:paraId="3F6D196F" w14:textId="77777777" w:rsidR="00061A9E" w:rsidRPr="00625324" w:rsidRDefault="00061A9E" w:rsidP="001F25EF">
            <w:pPr>
              <w:pStyle w:val="TAC"/>
            </w:pPr>
            <w:r w:rsidRPr="00625324">
              <w:t>1</w:t>
            </w:r>
          </w:p>
        </w:tc>
        <w:tc>
          <w:tcPr>
            <w:tcW w:w="706" w:type="dxa"/>
            <w:tcBorders>
              <w:top w:val="single" w:sz="4" w:space="0" w:color="auto"/>
              <w:left w:val="single" w:sz="4" w:space="0" w:color="auto"/>
              <w:bottom w:val="single" w:sz="4" w:space="0" w:color="auto"/>
              <w:right w:val="single" w:sz="4" w:space="0" w:color="auto"/>
            </w:tcBorders>
          </w:tcPr>
          <w:p w14:paraId="57759821" w14:textId="77777777" w:rsidR="00061A9E" w:rsidRPr="00625324" w:rsidRDefault="00061A9E" w:rsidP="001F25EF">
            <w:pPr>
              <w:pStyle w:val="TAC"/>
            </w:pPr>
            <w:r w:rsidRPr="00625324">
              <w:t>0 (0)</w:t>
            </w:r>
          </w:p>
        </w:tc>
        <w:tc>
          <w:tcPr>
            <w:tcW w:w="736" w:type="dxa"/>
            <w:tcBorders>
              <w:top w:val="single" w:sz="4" w:space="0" w:color="auto"/>
              <w:left w:val="single" w:sz="4" w:space="0" w:color="auto"/>
              <w:bottom w:val="single" w:sz="4" w:space="0" w:color="auto"/>
              <w:right w:val="single" w:sz="4" w:space="0" w:color="auto"/>
            </w:tcBorders>
          </w:tcPr>
          <w:p w14:paraId="555A1DE7" w14:textId="77777777" w:rsidR="00061A9E" w:rsidRPr="00625324" w:rsidRDefault="00061A9E" w:rsidP="001F25EF">
            <w:pPr>
              <w:pStyle w:val="TAC"/>
            </w:pPr>
            <w:r w:rsidRPr="00625324">
              <w:t>2</w:t>
            </w:r>
          </w:p>
        </w:tc>
      </w:tr>
      <w:tr w:rsidR="00061A9E" w:rsidRPr="00625324" w14:paraId="7ED59C2B" w14:textId="77777777" w:rsidTr="001F25EF">
        <w:tc>
          <w:tcPr>
            <w:tcW w:w="1022" w:type="dxa"/>
            <w:tcBorders>
              <w:top w:val="nil"/>
              <w:left w:val="single" w:sz="4" w:space="0" w:color="auto"/>
              <w:bottom w:val="nil"/>
              <w:right w:val="single" w:sz="4" w:space="0" w:color="auto"/>
            </w:tcBorders>
          </w:tcPr>
          <w:p w14:paraId="35390447"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6765F560" w14:textId="77777777" w:rsidR="00061A9E" w:rsidRPr="00625324" w:rsidRDefault="00061A9E" w:rsidP="001F25EF">
            <w:pPr>
              <w:pStyle w:val="TAC"/>
              <w:jc w:val="left"/>
            </w:pPr>
          </w:p>
        </w:tc>
        <w:tc>
          <w:tcPr>
            <w:tcW w:w="712" w:type="dxa"/>
            <w:tcBorders>
              <w:top w:val="nil"/>
              <w:left w:val="single" w:sz="4" w:space="0" w:color="auto"/>
              <w:bottom w:val="nil"/>
              <w:right w:val="single" w:sz="4" w:space="0" w:color="auto"/>
            </w:tcBorders>
          </w:tcPr>
          <w:p w14:paraId="4D835F0E"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43E28D9A"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655F2DE7" w14:textId="77777777" w:rsidR="00061A9E" w:rsidRPr="00625324" w:rsidRDefault="00061A9E" w:rsidP="001F25EF">
            <w:pPr>
              <w:pStyle w:val="TAC"/>
            </w:pPr>
          </w:p>
        </w:tc>
        <w:tc>
          <w:tcPr>
            <w:tcW w:w="994" w:type="dxa"/>
            <w:tcBorders>
              <w:top w:val="nil"/>
              <w:left w:val="single" w:sz="4" w:space="0" w:color="auto"/>
              <w:bottom w:val="nil"/>
              <w:right w:val="single" w:sz="4" w:space="0" w:color="auto"/>
            </w:tcBorders>
          </w:tcPr>
          <w:p w14:paraId="0F70D269" w14:textId="77777777" w:rsidR="00061A9E" w:rsidRPr="00625324" w:rsidRDefault="00061A9E" w:rsidP="001F25EF">
            <w:pPr>
              <w:pStyle w:val="TAC"/>
            </w:pPr>
            <w:r w:rsidRPr="00625324">
              <w:t>&amp;</w:t>
            </w:r>
          </w:p>
        </w:tc>
        <w:tc>
          <w:tcPr>
            <w:tcW w:w="707" w:type="dxa"/>
            <w:tcBorders>
              <w:top w:val="single" w:sz="4" w:space="0" w:color="auto"/>
              <w:left w:val="single" w:sz="4" w:space="0" w:color="auto"/>
              <w:bottom w:val="single" w:sz="4" w:space="0" w:color="auto"/>
              <w:right w:val="single" w:sz="4" w:space="0" w:color="auto"/>
            </w:tcBorders>
          </w:tcPr>
          <w:p w14:paraId="7644B14D" w14:textId="77777777" w:rsidR="00061A9E" w:rsidRPr="00625324" w:rsidRDefault="00061A9E" w:rsidP="001F25EF">
            <w:pPr>
              <w:pStyle w:val="TAC"/>
            </w:pPr>
            <w:r w:rsidRPr="00625324">
              <w:t>Mid</w:t>
            </w:r>
          </w:p>
        </w:tc>
        <w:tc>
          <w:tcPr>
            <w:tcW w:w="974" w:type="dxa"/>
            <w:tcBorders>
              <w:top w:val="single" w:sz="4" w:space="0" w:color="auto"/>
              <w:left w:val="single" w:sz="4" w:space="0" w:color="auto"/>
              <w:bottom w:val="single" w:sz="4" w:space="0" w:color="auto"/>
              <w:right w:val="single" w:sz="4" w:space="0" w:color="auto"/>
            </w:tcBorders>
          </w:tcPr>
          <w:p w14:paraId="4452C8CA" w14:textId="77777777" w:rsidR="00061A9E" w:rsidRPr="00625324" w:rsidRDefault="00061A9E" w:rsidP="001F25EF">
            <w:pPr>
              <w:pStyle w:val="TAC"/>
            </w:pPr>
            <w:r w:rsidRPr="00625324">
              <w:t>27899.4</w:t>
            </w:r>
          </w:p>
        </w:tc>
        <w:tc>
          <w:tcPr>
            <w:tcW w:w="992" w:type="dxa"/>
            <w:tcBorders>
              <w:top w:val="single" w:sz="4" w:space="0" w:color="auto"/>
              <w:left w:val="single" w:sz="4" w:space="0" w:color="auto"/>
              <w:bottom w:val="single" w:sz="4" w:space="0" w:color="auto"/>
              <w:right w:val="single" w:sz="4" w:space="0" w:color="auto"/>
            </w:tcBorders>
          </w:tcPr>
          <w:p w14:paraId="36EDC3ED" w14:textId="77777777" w:rsidR="00061A9E" w:rsidRPr="00625324" w:rsidRDefault="00061A9E" w:rsidP="001F25EF">
            <w:pPr>
              <w:pStyle w:val="TAC"/>
            </w:pPr>
            <w:r w:rsidRPr="00625324">
              <w:t>2077489</w:t>
            </w:r>
          </w:p>
        </w:tc>
        <w:tc>
          <w:tcPr>
            <w:tcW w:w="991" w:type="dxa"/>
            <w:tcBorders>
              <w:top w:val="single" w:sz="4" w:space="0" w:color="auto"/>
              <w:left w:val="single" w:sz="4" w:space="0" w:color="auto"/>
              <w:bottom w:val="single" w:sz="4" w:space="0" w:color="auto"/>
              <w:right w:val="single" w:sz="4" w:space="0" w:color="auto"/>
            </w:tcBorders>
          </w:tcPr>
          <w:p w14:paraId="5A822D11" w14:textId="77777777" w:rsidR="00061A9E" w:rsidRPr="00625324" w:rsidRDefault="00061A9E" w:rsidP="001F25EF">
            <w:pPr>
              <w:pStyle w:val="TAC"/>
            </w:pPr>
            <w:r w:rsidRPr="00625324">
              <w:t>27705</w:t>
            </w:r>
          </w:p>
        </w:tc>
        <w:tc>
          <w:tcPr>
            <w:tcW w:w="990" w:type="dxa"/>
            <w:tcBorders>
              <w:top w:val="single" w:sz="4" w:space="0" w:color="auto"/>
              <w:left w:val="single" w:sz="4" w:space="0" w:color="auto"/>
              <w:bottom w:val="single" w:sz="4" w:space="0" w:color="auto"/>
              <w:right w:val="single" w:sz="4" w:space="0" w:color="auto"/>
            </w:tcBorders>
          </w:tcPr>
          <w:p w14:paraId="4F07DA70" w14:textId="77777777" w:rsidR="00061A9E" w:rsidRPr="00625324" w:rsidRDefault="00061A9E" w:rsidP="001F25EF">
            <w:pPr>
              <w:pStyle w:val="TAC"/>
            </w:pPr>
            <w:r w:rsidRPr="00625324">
              <w:t>2074249</w:t>
            </w:r>
          </w:p>
        </w:tc>
        <w:tc>
          <w:tcPr>
            <w:tcW w:w="813" w:type="dxa"/>
            <w:tcBorders>
              <w:top w:val="single" w:sz="4" w:space="0" w:color="auto"/>
              <w:left w:val="single" w:sz="4" w:space="0" w:color="auto"/>
              <w:bottom w:val="single" w:sz="4" w:space="0" w:color="auto"/>
              <w:right w:val="single" w:sz="4" w:space="0" w:color="auto"/>
            </w:tcBorders>
          </w:tcPr>
          <w:p w14:paraId="7B53DECA" w14:textId="77777777" w:rsidR="00061A9E" w:rsidRPr="00625324" w:rsidRDefault="00061A9E" w:rsidP="001F25EF">
            <w:pPr>
              <w:pStyle w:val="TAC"/>
            </w:pPr>
            <w:r w:rsidRPr="00625324">
              <w:t>102</w:t>
            </w:r>
          </w:p>
        </w:tc>
        <w:tc>
          <w:tcPr>
            <w:tcW w:w="651" w:type="dxa"/>
            <w:gridSpan w:val="2"/>
            <w:tcBorders>
              <w:top w:val="nil"/>
              <w:left w:val="single" w:sz="4" w:space="0" w:color="auto"/>
              <w:bottom w:val="nil"/>
              <w:right w:val="single" w:sz="4" w:space="0" w:color="auto"/>
            </w:tcBorders>
          </w:tcPr>
          <w:p w14:paraId="5B96DEFF" w14:textId="77777777" w:rsidR="00061A9E" w:rsidRPr="00625324" w:rsidRDefault="00061A9E" w:rsidP="001F25EF">
            <w:pPr>
              <w:pStyle w:val="TAC"/>
            </w:pPr>
          </w:p>
        </w:tc>
        <w:tc>
          <w:tcPr>
            <w:tcW w:w="766" w:type="dxa"/>
            <w:tcBorders>
              <w:top w:val="single" w:sz="4" w:space="0" w:color="auto"/>
              <w:left w:val="single" w:sz="4" w:space="0" w:color="auto"/>
              <w:bottom w:val="single" w:sz="4" w:space="0" w:color="auto"/>
              <w:right w:val="single" w:sz="4" w:space="0" w:color="auto"/>
            </w:tcBorders>
          </w:tcPr>
          <w:p w14:paraId="45F5C0F7" w14:textId="77777777" w:rsidR="00061A9E" w:rsidRPr="00625324" w:rsidRDefault="00061A9E" w:rsidP="001F25EF">
            <w:pPr>
              <w:pStyle w:val="TAC"/>
            </w:pPr>
            <w:r w:rsidRPr="00625324">
              <w:t>22466</w:t>
            </w:r>
          </w:p>
        </w:tc>
        <w:tc>
          <w:tcPr>
            <w:tcW w:w="997" w:type="dxa"/>
            <w:gridSpan w:val="2"/>
            <w:tcBorders>
              <w:top w:val="single" w:sz="4" w:space="0" w:color="auto"/>
              <w:left w:val="single" w:sz="4" w:space="0" w:color="auto"/>
              <w:bottom w:val="single" w:sz="4" w:space="0" w:color="auto"/>
              <w:right w:val="single" w:sz="4" w:space="0" w:color="auto"/>
            </w:tcBorders>
          </w:tcPr>
          <w:p w14:paraId="7FF8A5E2" w14:textId="77777777" w:rsidR="00061A9E" w:rsidRPr="00625324" w:rsidRDefault="00061A9E" w:rsidP="001F25EF">
            <w:pPr>
              <w:pStyle w:val="TAC"/>
            </w:pPr>
            <w:r w:rsidRPr="00625324">
              <w:t>2077147</w:t>
            </w:r>
          </w:p>
        </w:tc>
        <w:tc>
          <w:tcPr>
            <w:tcW w:w="597" w:type="dxa"/>
            <w:tcBorders>
              <w:top w:val="single" w:sz="4" w:space="0" w:color="auto"/>
              <w:left w:val="single" w:sz="4" w:space="0" w:color="auto"/>
              <w:bottom w:val="single" w:sz="4" w:space="0" w:color="auto"/>
              <w:right w:val="single" w:sz="4" w:space="0" w:color="auto"/>
            </w:tcBorders>
          </w:tcPr>
          <w:p w14:paraId="0100CD5C" w14:textId="77777777" w:rsidR="00061A9E" w:rsidRPr="00625324" w:rsidRDefault="00061A9E" w:rsidP="001F25EF">
            <w:pPr>
              <w:pStyle w:val="TAC"/>
            </w:pPr>
            <w:r w:rsidRPr="00625324">
              <w:t>9</w:t>
            </w:r>
          </w:p>
        </w:tc>
        <w:tc>
          <w:tcPr>
            <w:tcW w:w="849" w:type="dxa"/>
            <w:tcBorders>
              <w:top w:val="single" w:sz="4" w:space="0" w:color="auto"/>
              <w:left w:val="single" w:sz="4" w:space="0" w:color="auto"/>
              <w:bottom w:val="single" w:sz="4" w:space="0" w:color="auto"/>
              <w:right w:val="single" w:sz="4" w:space="0" w:color="auto"/>
            </w:tcBorders>
          </w:tcPr>
          <w:p w14:paraId="16D2F873" w14:textId="77777777" w:rsidR="00061A9E" w:rsidRPr="00625324" w:rsidRDefault="00061A9E" w:rsidP="001F25EF">
            <w:pPr>
              <w:pStyle w:val="TAC"/>
            </w:pPr>
            <w:r w:rsidRPr="00625324">
              <w:t>4</w:t>
            </w:r>
          </w:p>
        </w:tc>
        <w:tc>
          <w:tcPr>
            <w:tcW w:w="706" w:type="dxa"/>
            <w:tcBorders>
              <w:top w:val="single" w:sz="4" w:space="0" w:color="auto"/>
              <w:left w:val="single" w:sz="4" w:space="0" w:color="auto"/>
              <w:bottom w:val="single" w:sz="4" w:space="0" w:color="auto"/>
              <w:right w:val="single" w:sz="4" w:space="0" w:color="auto"/>
            </w:tcBorders>
          </w:tcPr>
          <w:p w14:paraId="369205D5" w14:textId="77777777" w:rsidR="00061A9E" w:rsidRPr="00625324" w:rsidRDefault="00061A9E" w:rsidP="001F25E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14:paraId="1AF6883F" w14:textId="77777777" w:rsidR="00061A9E" w:rsidRPr="00625324" w:rsidRDefault="00061A9E" w:rsidP="001F25EF">
            <w:pPr>
              <w:pStyle w:val="TAC"/>
            </w:pPr>
            <w:r w:rsidRPr="00625324">
              <w:t>220</w:t>
            </w:r>
          </w:p>
        </w:tc>
      </w:tr>
      <w:tr w:rsidR="00061A9E" w:rsidRPr="00625324" w14:paraId="756FC686" w14:textId="77777777" w:rsidTr="001F25EF">
        <w:tc>
          <w:tcPr>
            <w:tcW w:w="1022" w:type="dxa"/>
            <w:tcBorders>
              <w:top w:val="nil"/>
              <w:left w:val="single" w:sz="4" w:space="0" w:color="auto"/>
              <w:bottom w:val="nil"/>
              <w:right w:val="single" w:sz="4" w:space="0" w:color="auto"/>
            </w:tcBorders>
          </w:tcPr>
          <w:p w14:paraId="63D5222B"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028CB1E7"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6A919C12"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6F1D3E5F"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4FEEBF91" w14:textId="77777777" w:rsidR="00061A9E" w:rsidRPr="00625324" w:rsidRDefault="00061A9E" w:rsidP="001F25EF">
            <w:pPr>
              <w:pStyle w:val="TAC"/>
            </w:pPr>
          </w:p>
        </w:tc>
        <w:tc>
          <w:tcPr>
            <w:tcW w:w="994" w:type="dxa"/>
            <w:tcBorders>
              <w:top w:val="nil"/>
              <w:left w:val="single" w:sz="4" w:space="0" w:color="auto"/>
              <w:bottom w:val="single" w:sz="4" w:space="0" w:color="auto"/>
              <w:right w:val="single" w:sz="4" w:space="0" w:color="auto"/>
            </w:tcBorders>
          </w:tcPr>
          <w:p w14:paraId="1537FDA9" w14:textId="77777777" w:rsidR="00061A9E" w:rsidRPr="00625324" w:rsidRDefault="00061A9E" w:rsidP="001F25EF">
            <w:pPr>
              <w:pStyle w:val="TAC"/>
            </w:pPr>
            <w:r w:rsidRPr="00625324">
              <w:t>Uplink</w:t>
            </w:r>
          </w:p>
        </w:tc>
        <w:tc>
          <w:tcPr>
            <w:tcW w:w="707" w:type="dxa"/>
            <w:tcBorders>
              <w:top w:val="single" w:sz="4" w:space="0" w:color="auto"/>
              <w:left w:val="single" w:sz="4" w:space="0" w:color="auto"/>
              <w:bottom w:val="single" w:sz="4" w:space="0" w:color="auto"/>
              <w:right w:val="single" w:sz="4" w:space="0" w:color="auto"/>
            </w:tcBorders>
          </w:tcPr>
          <w:p w14:paraId="200B0A06" w14:textId="77777777" w:rsidR="00061A9E" w:rsidRPr="00625324" w:rsidRDefault="00061A9E" w:rsidP="001F25EF">
            <w:pPr>
              <w:pStyle w:val="TAC"/>
            </w:pPr>
            <w:r w:rsidRPr="00625324">
              <w:t>High</w:t>
            </w:r>
          </w:p>
        </w:tc>
        <w:tc>
          <w:tcPr>
            <w:tcW w:w="974" w:type="dxa"/>
            <w:tcBorders>
              <w:top w:val="single" w:sz="4" w:space="0" w:color="auto"/>
              <w:left w:val="single" w:sz="4" w:space="0" w:color="auto"/>
              <w:bottom w:val="single" w:sz="4" w:space="0" w:color="auto"/>
              <w:right w:val="single" w:sz="4" w:space="0" w:color="auto"/>
            </w:tcBorders>
          </w:tcPr>
          <w:p w14:paraId="628C428C" w14:textId="77777777" w:rsidR="00061A9E" w:rsidRPr="00625324" w:rsidRDefault="00061A9E" w:rsidP="001F25E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14:paraId="39E1E1CE" w14:textId="77777777" w:rsidR="00061A9E" w:rsidRPr="00625324" w:rsidRDefault="00061A9E" w:rsidP="001F25EF">
            <w:pPr>
              <w:pStyle w:val="TAC"/>
            </w:pPr>
            <w:r w:rsidRPr="00625324">
              <w:t>2082499</w:t>
            </w:r>
          </w:p>
        </w:tc>
        <w:tc>
          <w:tcPr>
            <w:tcW w:w="991" w:type="dxa"/>
            <w:tcBorders>
              <w:top w:val="single" w:sz="4" w:space="0" w:color="auto"/>
              <w:left w:val="single" w:sz="4" w:space="0" w:color="auto"/>
              <w:bottom w:val="single" w:sz="4" w:space="0" w:color="auto"/>
              <w:right w:val="single" w:sz="4" w:space="0" w:color="auto"/>
            </w:tcBorders>
          </w:tcPr>
          <w:p w14:paraId="29A079B9" w14:textId="77777777" w:rsidR="00061A9E" w:rsidRPr="00625324" w:rsidRDefault="00061A9E" w:rsidP="001F25EF">
            <w:pPr>
              <w:pStyle w:val="TAC"/>
            </w:pPr>
            <w:r w:rsidRPr="00625324">
              <w:t>27426.72</w:t>
            </w:r>
          </w:p>
        </w:tc>
        <w:tc>
          <w:tcPr>
            <w:tcW w:w="990" w:type="dxa"/>
            <w:tcBorders>
              <w:top w:val="single" w:sz="4" w:space="0" w:color="auto"/>
              <w:left w:val="single" w:sz="4" w:space="0" w:color="auto"/>
              <w:bottom w:val="single" w:sz="4" w:space="0" w:color="auto"/>
              <w:right w:val="single" w:sz="4" w:space="0" w:color="auto"/>
            </w:tcBorders>
          </w:tcPr>
          <w:p w14:paraId="0C6A788A" w14:textId="77777777" w:rsidR="00061A9E" w:rsidRPr="00625324" w:rsidRDefault="00061A9E" w:rsidP="001F25EF">
            <w:pPr>
              <w:pStyle w:val="TAC"/>
            </w:pPr>
            <w:r w:rsidRPr="00625324">
              <w:t>2069611</w:t>
            </w:r>
          </w:p>
        </w:tc>
        <w:tc>
          <w:tcPr>
            <w:tcW w:w="813" w:type="dxa"/>
            <w:tcBorders>
              <w:top w:val="single" w:sz="4" w:space="0" w:color="auto"/>
              <w:left w:val="single" w:sz="4" w:space="0" w:color="auto"/>
              <w:bottom w:val="single" w:sz="4" w:space="0" w:color="auto"/>
              <w:right w:val="single" w:sz="4" w:space="0" w:color="auto"/>
            </w:tcBorders>
          </w:tcPr>
          <w:p w14:paraId="6B9F00CD" w14:textId="77777777" w:rsidR="00061A9E" w:rsidRPr="00625324" w:rsidRDefault="00061A9E" w:rsidP="001F25EF">
            <w:pPr>
              <w:pStyle w:val="TAC"/>
            </w:pPr>
            <w:r w:rsidRPr="00625324">
              <w:t>504</w:t>
            </w:r>
          </w:p>
        </w:tc>
        <w:tc>
          <w:tcPr>
            <w:tcW w:w="651" w:type="dxa"/>
            <w:gridSpan w:val="2"/>
            <w:tcBorders>
              <w:top w:val="nil"/>
              <w:left w:val="single" w:sz="4" w:space="0" w:color="auto"/>
              <w:bottom w:val="single" w:sz="4" w:space="0" w:color="auto"/>
              <w:right w:val="single" w:sz="4" w:space="0" w:color="auto"/>
            </w:tcBorders>
          </w:tcPr>
          <w:p w14:paraId="4DEE9AEE" w14:textId="77777777" w:rsidR="00061A9E" w:rsidRPr="00625324" w:rsidRDefault="00061A9E" w:rsidP="001F25EF">
            <w:pPr>
              <w:pStyle w:val="TAC"/>
            </w:pPr>
          </w:p>
        </w:tc>
        <w:tc>
          <w:tcPr>
            <w:tcW w:w="766" w:type="dxa"/>
            <w:tcBorders>
              <w:top w:val="single" w:sz="4" w:space="0" w:color="auto"/>
              <w:left w:val="single" w:sz="4" w:space="0" w:color="auto"/>
              <w:bottom w:val="single" w:sz="4" w:space="0" w:color="auto"/>
              <w:right w:val="single" w:sz="4" w:space="0" w:color="auto"/>
            </w:tcBorders>
          </w:tcPr>
          <w:p w14:paraId="55BA6A03" w14:textId="77777777" w:rsidR="00061A9E" w:rsidRPr="00625324" w:rsidRDefault="00061A9E" w:rsidP="001F25EF">
            <w:pPr>
              <w:pStyle w:val="TAC"/>
            </w:pPr>
            <w:r w:rsidRPr="00625324">
              <w:t>22483</w:t>
            </w:r>
          </w:p>
        </w:tc>
        <w:tc>
          <w:tcPr>
            <w:tcW w:w="997" w:type="dxa"/>
            <w:gridSpan w:val="2"/>
            <w:tcBorders>
              <w:top w:val="single" w:sz="4" w:space="0" w:color="auto"/>
              <w:left w:val="single" w:sz="4" w:space="0" w:color="auto"/>
              <w:bottom w:val="single" w:sz="4" w:space="0" w:color="auto"/>
              <w:right w:val="single" w:sz="4" w:space="0" w:color="auto"/>
            </w:tcBorders>
          </w:tcPr>
          <w:p w14:paraId="6B81CEDA" w14:textId="77777777" w:rsidR="00061A9E" w:rsidRPr="00625324" w:rsidRDefault="00061A9E" w:rsidP="001F25EF">
            <w:pPr>
              <w:pStyle w:val="TAC"/>
            </w:pPr>
            <w:r w:rsidRPr="00625324">
              <w:t>2082043</w:t>
            </w:r>
          </w:p>
        </w:tc>
        <w:tc>
          <w:tcPr>
            <w:tcW w:w="597" w:type="dxa"/>
            <w:tcBorders>
              <w:top w:val="single" w:sz="4" w:space="0" w:color="auto"/>
              <w:left w:val="single" w:sz="4" w:space="0" w:color="auto"/>
              <w:bottom w:val="single" w:sz="4" w:space="0" w:color="auto"/>
              <w:right w:val="single" w:sz="4" w:space="0" w:color="auto"/>
            </w:tcBorders>
          </w:tcPr>
          <w:p w14:paraId="6DE97242" w14:textId="77777777" w:rsidR="00061A9E" w:rsidRPr="00625324" w:rsidRDefault="00061A9E" w:rsidP="001F25EF">
            <w:pPr>
              <w:pStyle w:val="TAC"/>
            </w:pPr>
            <w:r w:rsidRPr="00625324">
              <w:t>0</w:t>
            </w:r>
          </w:p>
        </w:tc>
        <w:tc>
          <w:tcPr>
            <w:tcW w:w="849" w:type="dxa"/>
            <w:tcBorders>
              <w:top w:val="single" w:sz="4" w:space="0" w:color="auto"/>
              <w:left w:val="single" w:sz="4" w:space="0" w:color="auto"/>
              <w:bottom w:val="single" w:sz="4" w:space="0" w:color="auto"/>
              <w:right w:val="single" w:sz="4" w:space="0" w:color="auto"/>
            </w:tcBorders>
          </w:tcPr>
          <w:p w14:paraId="2FD151ED" w14:textId="77777777" w:rsidR="00061A9E" w:rsidRPr="00625324" w:rsidRDefault="00061A9E" w:rsidP="001F25EF">
            <w:pPr>
              <w:pStyle w:val="TAC"/>
            </w:pPr>
            <w:r w:rsidRPr="00625324">
              <w:t>0</w:t>
            </w:r>
          </w:p>
        </w:tc>
        <w:tc>
          <w:tcPr>
            <w:tcW w:w="706" w:type="dxa"/>
            <w:tcBorders>
              <w:top w:val="single" w:sz="4" w:space="0" w:color="auto"/>
              <w:left w:val="single" w:sz="4" w:space="0" w:color="auto"/>
              <w:bottom w:val="single" w:sz="4" w:space="0" w:color="auto"/>
              <w:right w:val="single" w:sz="4" w:space="0" w:color="auto"/>
            </w:tcBorders>
          </w:tcPr>
          <w:p w14:paraId="0C40C5FF" w14:textId="77777777" w:rsidR="00061A9E" w:rsidRPr="00625324" w:rsidRDefault="00061A9E" w:rsidP="001F25E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14:paraId="2BF87365" w14:textId="77777777" w:rsidR="00061A9E" w:rsidRPr="00625324" w:rsidRDefault="00061A9E" w:rsidP="001F25EF">
            <w:pPr>
              <w:pStyle w:val="TAC"/>
            </w:pPr>
            <w:r w:rsidRPr="00625324">
              <w:t>1016</w:t>
            </w:r>
          </w:p>
        </w:tc>
      </w:tr>
      <w:tr w:rsidR="00061A9E" w:rsidRPr="00625324" w14:paraId="7F28951B" w14:textId="77777777" w:rsidTr="001F25EF">
        <w:trPr>
          <w:trHeight w:val="204"/>
        </w:trPr>
        <w:tc>
          <w:tcPr>
            <w:tcW w:w="1022" w:type="dxa"/>
            <w:tcBorders>
              <w:top w:val="nil"/>
              <w:left w:val="single" w:sz="4" w:space="0" w:color="auto"/>
              <w:bottom w:val="nil"/>
              <w:right w:val="single" w:sz="4" w:space="0" w:color="auto"/>
            </w:tcBorders>
            <w:vAlign w:val="bottom"/>
          </w:tcPr>
          <w:p w14:paraId="5C2004E7" w14:textId="77777777" w:rsidR="00061A9E" w:rsidRPr="00625324" w:rsidRDefault="00061A9E" w:rsidP="001F25EF">
            <w:pPr>
              <w:pStyle w:val="TAC"/>
            </w:pPr>
          </w:p>
        </w:tc>
        <w:tc>
          <w:tcPr>
            <w:tcW w:w="14742" w:type="dxa"/>
            <w:gridSpan w:val="20"/>
            <w:tcBorders>
              <w:top w:val="single" w:sz="4" w:space="0" w:color="auto"/>
              <w:left w:val="single" w:sz="4" w:space="0" w:color="auto"/>
              <w:bottom w:val="nil"/>
              <w:right w:val="single" w:sz="4" w:space="0" w:color="auto"/>
            </w:tcBorders>
          </w:tcPr>
          <w:p w14:paraId="5369066E" w14:textId="77777777" w:rsidR="00061A9E" w:rsidRPr="00625324" w:rsidRDefault="00061A9E" w:rsidP="001F25EF">
            <w:pPr>
              <w:pStyle w:val="TAC"/>
            </w:pPr>
            <w:r w:rsidRPr="00625324">
              <w:t>Channel spacing CC2-CC3=99.96 MHz (Note 1)</w:t>
            </w:r>
          </w:p>
        </w:tc>
      </w:tr>
      <w:tr w:rsidR="00061A9E" w:rsidRPr="00625324" w14:paraId="35AD2FB4" w14:textId="77777777" w:rsidTr="001F25EF">
        <w:tc>
          <w:tcPr>
            <w:tcW w:w="1022" w:type="dxa"/>
            <w:tcBorders>
              <w:top w:val="nil"/>
              <w:left w:val="single" w:sz="4" w:space="0" w:color="auto"/>
              <w:bottom w:val="nil"/>
              <w:right w:val="single" w:sz="4" w:space="0" w:color="auto"/>
            </w:tcBorders>
          </w:tcPr>
          <w:p w14:paraId="52ED2345"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6E6EEEA5" w14:textId="77777777" w:rsidR="00061A9E" w:rsidRPr="00625324" w:rsidRDefault="00061A9E" w:rsidP="001F25EF">
            <w:pPr>
              <w:pStyle w:val="TAC"/>
            </w:pPr>
            <w:r w:rsidRPr="00625324">
              <w:t>CC3</w:t>
            </w:r>
          </w:p>
        </w:tc>
        <w:tc>
          <w:tcPr>
            <w:tcW w:w="712" w:type="dxa"/>
            <w:tcBorders>
              <w:top w:val="single" w:sz="4" w:space="0" w:color="auto"/>
              <w:left w:val="single" w:sz="4" w:space="0" w:color="auto"/>
              <w:bottom w:val="nil"/>
              <w:right w:val="single" w:sz="4" w:space="0" w:color="auto"/>
            </w:tcBorders>
          </w:tcPr>
          <w:p w14:paraId="30C63551" w14:textId="77777777" w:rsidR="00061A9E" w:rsidRPr="00625324" w:rsidRDefault="00061A9E" w:rsidP="001F25EF">
            <w:pPr>
              <w:pStyle w:val="TAC"/>
            </w:pPr>
            <w:r w:rsidRPr="00625324">
              <w:t>100</w:t>
            </w:r>
          </w:p>
        </w:tc>
        <w:tc>
          <w:tcPr>
            <w:tcW w:w="708" w:type="dxa"/>
            <w:tcBorders>
              <w:top w:val="single" w:sz="4" w:space="0" w:color="auto"/>
              <w:left w:val="single" w:sz="4" w:space="0" w:color="auto"/>
              <w:bottom w:val="nil"/>
              <w:right w:val="single" w:sz="4" w:space="0" w:color="auto"/>
            </w:tcBorders>
          </w:tcPr>
          <w:p w14:paraId="3EF82431"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50913561" w14:textId="77777777" w:rsidR="00061A9E" w:rsidRPr="00625324" w:rsidRDefault="00061A9E" w:rsidP="001F25EF">
            <w:pPr>
              <w:pStyle w:val="TAC"/>
            </w:pPr>
            <w:r w:rsidRPr="00625324">
              <w:t>66</w:t>
            </w:r>
          </w:p>
        </w:tc>
        <w:tc>
          <w:tcPr>
            <w:tcW w:w="994" w:type="dxa"/>
            <w:tcBorders>
              <w:top w:val="single" w:sz="4" w:space="0" w:color="auto"/>
              <w:left w:val="single" w:sz="4" w:space="0" w:color="auto"/>
              <w:bottom w:val="nil"/>
              <w:right w:val="single" w:sz="4" w:space="0" w:color="auto"/>
            </w:tcBorders>
          </w:tcPr>
          <w:p w14:paraId="6DB9B250" w14:textId="77777777" w:rsidR="00061A9E" w:rsidRPr="00625324" w:rsidRDefault="00061A9E" w:rsidP="001F25EF">
            <w:pPr>
              <w:pStyle w:val="TAC"/>
            </w:pPr>
            <w:r w:rsidRPr="00625324">
              <w:t>Downlink</w:t>
            </w:r>
          </w:p>
        </w:tc>
        <w:tc>
          <w:tcPr>
            <w:tcW w:w="707" w:type="dxa"/>
            <w:tcBorders>
              <w:top w:val="single" w:sz="4" w:space="0" w:color="auto"/>
              <w:left w:val="single" w:sz="4" w:space="0" w:color="auto"/>
              <w:bottom w:val="single" w:sz="4" w:space="0" w:color="auto"/>
              <w:right w:val="single" w:sz="4" w:space="0" w:color="auto"/>
            </w:tcBorders>
          </w:tcPr>
          <w:p w14:paraId="07FA8C5F" w14:textId="77777777" w:rsidR="00061A9E" w:rsidRPr="00625324" w:rsidRDefault="00061A9E" w:rsidP="001F25EF">
            <w:pPr>
              <w:pStyle w:val="TAC"/>
            </w:pPr>
            <w:r w:rsidRPr="00625324">
              <w:t>Low</w:t>
            </w:r>
          </w:p>
        </w:tc>
        <w:tc>
          <w:tcPr>
            <w:tcW w:w="974" w:type="dxa"/>
            <w:tcBorders>
              <w:top w:val="single" w:sz="4" w:space="0" w:color="auto"/>
              <w:left w:val="single" w:sz="4" w:space="0" w:color="auto"/>
              <w:bottom w:val="single" w:sz="4" w:space="0" w:color="auto"/>
              <w:right w:val="single" w:sz="4" w:space="0" w:color="auto"/>
            </w:tcBorders>
          </w:tcPr>
          <w:p w14:paraId="31E7BBCE" w14:textId="77777777" w:rsidR="00061A9E" w:rsidRPr="00625324" w:rsidRDefault="00061A9E" w:rsidP="001F25EF">
            <w:pPr>
              <w:pStyle w:val="TAC"/>
            </w:pPr>
            <w:r w:rsidRPr="00625324">
              <w:t>27699.36</w:t>
            </w:r>
          </w:p>
        </w:tc>
        <w:tc>
          <w:tcPr>
            <w:tcW w:w="992" w:type="dxa"/>
            <w:tcBorders>
              <w:top w:val="single" w:sz="4" w:space="0" w:color="auto"/>
              <w:left w:val="single" w:sz="4" w:space="0" w:color="auto"/>
              <w:bottom w:val="single" w:sz="4" w:space="0" w:color="auto"/>
              <w:right w:val="single" w:sz="4" w:space="0" w:color="auto"/>
            </w:tcBorders>
          </w:tcPr>
          <w:p w14:paraId="221C9685" w14:textId="77777777" w:rsidR="00061A9E" w:rsidRPr="00625324" w:rsidRDefault="00061A9E" w:rsidP="001F25EF">
            <w:pPr>
              <w:pStyle w:val="TAC"/>
            </w:pPr>
            <w:r w:rsidRPr="00625324">
              <w:t>2074155</w:t>
            </w:r>
          </w:p>
        </w:tc>
        <w:tc>
          <w:tcPr>
            <w:tcW w:w="991" w:type="dxa"/>
            <w:tcBorders>
              <w:top w:val="single" w:sz="4" w:space="0" w:color="auto"/>
              <w:left w:val="single" w:sz="4" w:space="0" w:color="auto"/>
              <w:bottom w:val="single" w:sz="4" w:space="0" w:color="auto"/>
              <w:right w:val="single" w:sz="4" w:space="0" w:color="auto"/>
            </w:tcBorders>
          </w:tcPr>
          <w:p w14:paraId="3DC72723" w14:textId="77777777" w:rsidR="00061A9E" w:rsidRPr="00625324" w:rsidRDefault="00061A9E" w:rsidP="001F25EF">
            <w:pPr>
              <w:pStyle w:val="TAC"/>
            </w:pPr>
            <w:r w:rsidRPr="00625324">
              <w:t>27651.84</w:t>
            </w:r>
          </w:p>
        </w:tc>
        <w:tc>
          <w:tcPr>
            <w:tcW w:w="990" w:type="dxa"/>
            <w:tcBorders>
              <w:top w:val="single" w:sz="4" w:space="0" w:color="auto"/>
              <w:left w:val="single" w:sz="4" w:space="0" w:color="auto"/>
              <w:bottom w:val="single" w:sz="4" w:space="0" w:color="auto"/>
              <w:right w:val="single" w:sz="4" w:space="0" w:color="auto"/>
            </w:tcBorders>
          </w:tcPr>
          <w:p w14:paraId="1C3533BF" w14:textId="77777777" w:rsidR="00061A9E" w:rsidRPr="00625324" w:rsidRDefault="00061A9E" w:rsidP="001F25EF">
            <w:pPr>
              <w:pStyle w:val="TAC"/>
            </w:pPr>
            <w:r w:rsidRPr="00625324">
              <w:t>2073363</w:t>
            </w:r>
          </w:p>
        </w:tc>
        <w:tc>
          <w:tcPr>
            <w:tcW w:w="813" w:type="dxa"/>
            <w:tcBorders>
              <w:top w:val="single" w:sz="4" w:space="0" w:color="auto"/>
              <w:left w:val="single" w:sz="4" w:space="0" w:color="auto"/>
              <w:bottom w:val="single" w:sz="4" w:space="0" w:color="auto"/>
              <w:right w:val="single" w:sz="4" w:space="0" w:color="auto"/>
            </w:tcBorders>
          </w:tcPr>
          <w:p w14:paraId="400EEB8C" w14:textId="77777777" w:rsidR="00061A9E" w:rsidRPr="00625324" w:rsidRDefault="00061A9E" w:rsidP="001F25EF">
            <w:pPr>
              <w:pStyle w:val="TAC"/>
            </w:pPr>
            <w:r w:rsidRPr="00625324">
              <w:t>0</w:t>
            </w:r>
          </w:p>
        </w:tc>
        <w:tc>
          <w:tcPr>
            <w:tcW w:w="651" w:type="dxa"/>
            <w:gridSpan w:val="2"/>
            <w:tcBorders>
              <w:top w:val="single" w:sz="4" w:space="0" w:color="auto"/>
              <w:left w:val="single" w:sz="4" w:space="0" w:color="auto"/>
              <w:bottom w:val="nil"/>
              <w:right w:val="single" w:sz="4" w:space="0" w:color="auto"/>
            </w:tcBorders>
          </w:tcPr>
          <w:p w14:paraId="176F2670" w14:textId="77777777" w:rsidR="00061A9E" w:rsidRPr="00625324" w:rsidRDefault="00061A9E" w:rsidP="001F25EF">
            <w:pPr>
              <w:pStyle w:val="TAC"/>
            </w:pPr>
            <w:r w:rsidRPr="00625324">
              <w:t>120</w:t>
            </w:r>
          </w:p>
        </w:tc>
        <w:tc>
          <w:tcPr>
            <w:tcW w:w="766" w:type="dxa"/>
            <w:tcBorders>
              <w:top w:val="single" w:sz="4" w:space="0" w:color="auto"/>
              <w:left w:val="single" w:sz="4" w:space="0" w:color="auto"/>
              <w:bottom w:val="single" w:sz="4" w:space="0" w:color="auto"/>
              <w:right w:val="single" w:sz="4" w:space="0" w:color="auto"/>
            </w:tcBorders>
          </w:tcPr>
          <w:p w14:paraId="1E226298" w14:textId="77777777" w:rsidR="00061A9E" w:rsidRPr="00625324" w:rsidRDefault="00061A9E" w:rsidP="001F25EF">
            <w:pPr>
              <w:pStyle w:val="TAC"/>
            </w:pPr>
            <w:r w:rsidRPr="00625324">
              <w:t>22454</w:t>
            </w:r>
          </w:p>
        </w:tc>
        <w:tc>
          <w:tcPr>
            <w:tcW w:w="997" w:type="dxa"/>
            <w:gridSpan w:val="2"/>
            <w:tcBorders>
              <w:top w:val="single" w:sz="4" w:space="0" w:color="auto"/>
              <w:left w:val="single" w:sz="4" w:space="0" w:color="auto"/>
              <w:bottom w:val="single" w:sz="4" w:space="0" w:color="auto"/>
              <w:right w:val="single" w:sz="4" w:space="0" w:color="auto"/>
            </w:tcBorders>
          </w:tcPr>
          <w:p w14:paraId="282D14C5" w14:textId="77777777" w:rsidR="00061A9E" w:rsidRPr="00625324" w:rsidRDefault="00061A9E" w:rsidP="001F25EF">
            <w:pPr>
              <w:pStyle w:val="TAC"/>
            </w:pPr>
            <w:r w:rsidRPr="00625324">
              <w:t>2073691</w:t>
            </w:r>
          </w:p>
        </w:tc>
        <w:tc>
          <w:tcPr>
            <w:tcW w:w="597" w:type="dxa"/>
            <w:tcBorders>
              <w:top w:val="single" w:sz="4" w:space="0" w:color="auto"/>
              <w:left w:val="single" w:sz="4" w:space="0" w:color="auto"/>
              <w:bottom w:val="single" w:sz="4" w:space="0" w:color="auto"/>
              <w:right w:val="single" w:sz="4" w:space="0" w:color="auto"/>
            </w:tcBorders>
          </w:tcPr>
          <w:p w14:paraId="6482A234" w14:textId="77777777" w:rsidR="00061A9E" w:rsidRPr="00625324" w:rsidRDefault="00061A9E" w:rsidP="001F25EF">
            <w:pPr>
              <w:pStyle w:val="TAC"/>
            </w:pPr>
            <w:r w:rsidRPr="00625324">
              <w:t>8</w:t>
            </w:r>
          </w:p>
        </w:tc>
        <w:tc>
          <w:tcPr>
            <w:tcW w:w="849" w:type="dxa"/>
            <w:tcBorders>
              <w:top w:val="single" w:sz="4" w:space="0" w:color="auto"/>
              <w:left w:val="single" w:sz="4" w:space="0" w:color="auto"/>
              <w:bottom w:val="single" w:sz="4" w:space="0" w:color="auto"/>
              <w:right w:val="single" w:sz="4" w:space="0" w:color="auto"/>
            </w:tcBorders>
          </w:tcPr>
          <w:p w14:paraId="0295A087" w14:textId="77777777" w:rsidR="00061A9E" w:rsidRPr="00625324" w:rsidRDefault="00061A9E" w:rsidP="001F25EF">
            <w:pPr>
              <w:pStyle w:val="TAC"/>
            </w:pPr>
            <w:r w:rsidRPr="00625324">
              <w:t>3</w:t>
            </w:r>
          </w:p>
        </w:tc>
        <w:tc>
          <w:tcPr>
            <w:tcW w:w="706" w:type="dxa"/>
            <w:tcBorders>
              <w:top w:val="single" w:sz="4" w:space="0" w:color="auto"/>
              <w:left w:val="single" w:sz="4" w:space="0" w:color="auto"/>
              <w:bottom w:val="single" w:sz="4" w:space="0" w:color="auto"/>
              <w:right w:val="single" w:sz="4" w:space="0" w:color="auto"/>
            </w:tcBorders>
          </w:tcPr>
          <w:p w14:paraId="413C0348" w14:textId="77777777" w:rsidR="00061A9E" w:rsidRPr="00625324" w:rsidRDefault="00061A9E" w:rsidP="001F25EF">
            <w:pPr>
              <w:pStyle w:val="TAC"/>
            </w:pPr>
            <w:r w:rsidRPr="00625324">
              <w:t>0 (0)</w:t>
            </w:r>
          </w:p>
        </w:tc>
        <w:tc>
          <w:tcPr>
            <w:tcW w:w="736" w:type="dxa"/>
            <w:tcBorders>
              <w:top w:val="single" w:sz="4" w:space="0" w:color="auto"/>
              <w:left w:val="single" w:sz="4" w:space="0" w:color="auto"/>
              <w:bottom w:val="single" w:sz="4" w:space="0" w:color="auto"/>
              <w:right w:val="single" w:sz="4" w:space="0" w:color="auto"/>
            </w:tcBorders>
          </w:tcPr>
          <w:p w14:paraId="3656A964" w14:textId="77777777" w:rsidR="00061A9E" w:rsidRPr="00625324" w:rsidRDefault="00061A9E" w:rsidP="001F25EF">
            <w:pPr>
              <w:pStyle w:val="TAC"/>
            </w:pPr>
            <w:r w:rsidRPr="00625324">
              <w:t>6</w:t>
            </w:r>
          </w:p>
        </w:tc>
      </w:tr>
      <w:tr w:rsidR="00061A9E" w:rsidRPr="00625324" w14:paraId="2D206DA6" w14:textId="77777777" w:rsidTr="001F25EF">
        <w:tc>
          <w:tcPr>
            <w:tcW w:w="1022" w:type="dxa"/>
            <w:tcBorders>
              <w:top w:val="nil"/>
              <w:left w:val="single" w:sz="4" w:space="0" w:color="auto"/>
              <w:bottom w:val="nil"/>
              <w:right w:val="single" w:sz="4" w:space="0" w:color="auto"/>
            </w:tcBorders>
          </w:tcPr>
          <w:p w14:paraId="500BE614"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7386775C" w14:textId="77777777" w:rsidR="00061A9E" w:rsidRPr="00625324" w:rsidRDefault="00061A9E" w:rsidP="001F25EF">
            <w:pPr>
              <w:pStyle w:val="TAC"/>
              <w:jc w:val="left"/>
            </w:pPr>
          </w:p>
        </w:tc>
        <w:tc>
          <w:tcPr>
            <w:tcW w:w="712" w:type="dxa"/>
            <w:tcBorders>
              <w:top w:val="nil"/>
              <w:left w:val="single" w:sz="4" w:space="0" w:color="auto"/>
              <w:bottom w:val="nil"/>
              <w:right w:val="single" w:sz="4" w:space="0" w:color="auto"/>
            </w:tcBorders>
          </w:tcPr>
          <w:p w14:paraId="089E0C6C"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324F326C"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234E3300" w14:textId="77777777" w:rsidR="00061A9E" w:rsidRPr="00625324" w:rsidRDefault="00061A9E" w:rsidP="001F25EF">
            <w:pPr>
              <w:pStyle w:val="TAC"/>
            </w:pPr>
          </w:p>
        </w:tc>
        <w:tc>
          <w:tcPr>
            <w:tcW w:w="994" w:type="dxa"/>
            <w:tcBorders>
              <w:top w:val="nil"/>
              <w:left w:val="single" w:sz="4" w:space="0" w:color="auto"/>
              <w:bottom w:val="nil"/>
              <w:right w:val="single" w:sz="4" w:space="0" w:color="auto"/>
            </w:tcBorders>
          </w:tcPr>
          <w:p w14:paraId="0A0751B5" w14:textId="77777777" w:rsidR="00061A9E" w:rsidRPr="00625324" w:rsidRDefault="00061A9E" w:rsidP="001F25EF">
            <w:pPr>
              <w:pStyle w:val="TAC"/>
            </w:pPr>
            <w:r w:rsidRPr="00625324">
              <w:t>&amp;</w:t>
            </w:r>
          </w:p>
        </w:tc>
        <w:tc>
          <w:tcPr>
            <w:tcW w:w="707" w:type="dxa"/>
            <w:tcBorders>
              <w:top w:val="single" w:sz="4" w:space="0" w:color="auto"/>
              <w:left w:val="single" w:sz="4" w:space="0" w:color="auto"/>
              <w:bottom w:val="single" w:sz="4" w:space="0" w:color="auto"/>
              <w:right w:val="single" w:sz="4" w:space="0" w:color="auto"/>
            </w:tcBorders>
          </w:tcPr>
          <w:p w14:paraId="55D643E6" w14:textId="77777777" w:rsidR="00061A9E" w:rsidRPr="00625324" w:rsidRDefault="00061A9E" w:rsidP="001F25EF">
            <w:pPr>
              <w:pStyle w:val="TAC"/>
            </w:pPr>
            <w:r w:rsidRPr="00625324">
              <w:t>Mid</w:t>
            </w:r>
          </w:p>
        </w:tc>
        <w:tc>
          <w:tcPr>
            <w:tcW w:w="974" w:type="dxa"/>
            <w:tcBorders>
              <w:top w:val="single" w:sz="4" w:space="0" w:color="auto"/>
              <w:left w:val="single" w:sz="4" w:space="0" w:color="auto"/>
              <w:bottom w:val="single" w:sz="4" w:space="0" w:color="auto"/>
              <w:right w:val="single" w:sz="4" w:space="0" w:color="auto"/>
            </w:tcBorders>
          </w:tcPr>
          <w:p w14:paraId="17F7C2C5" w14:textId="77777777" w:rsidR="00061A9E" w:rsidRPr="00625324" w:rsidRDefault="00061A9E" w:rsidP="001F25EF">
            <w:pPr>
              <w:pStyle w:val="TAC"/>
            </w:pPr>
            <w:r w:rsidRPr="00625324">
              <w:t>27999.36</w:t>
            </w:r>
          </w:p>
        </w:tc>
        <w:tc>
          <w:tcPr>
            <w:tcW w:w="992" w:type="dxa"/>
            <w:tcBorders>
              <w:top w:val="single" w:sz="4" w:space="0" w:color="auto"/>
              <w:left w:val="single" w:sz="4" w:space="0" w:color="auto"/>
              <w:bottom w:val="single" w:sz="4" w:space="0" w:color="auto"/>
              <w:right w:val="single" w:sz="4" w:space="0" w:color="auto"/>
            </w:tcBorders>
          </w:tcPr>
          <w:p w14:paraId="16F7CED8" w14:textId="77777777" w:rsidR="00061A9E" w:rsidRPr="00625324" w:rsidRDefault="00061A9E" w:rsidP="001F25EF">
            <w:pPr>
              <w:pStyle w:val="TAC"/>
            </w:pPr>
            <w:r w:rsidRPr="00625324">
              <w:t>2079155</w:t>
            </w:r>
          </w:p>
        </w:tc>
        <w:tc>
          <w:tcPr>
            <w:tcW w:w="991" w:type="dxa"/>
            <w:tcBorders>
              <w:top w:val="single" w:sz="4" w:space="0" w:color="auto"/>
              <w:left w:val="single" w:sz="4" w:space="0" w:color="auto"/>
              <w:bottom w:val="single" w:sz="4" w:space="0" w:color="auto"/>
              <w:right w:val="single" w:sz="4" w:space="0" w:color="auto"/>
            </w:tcBorders>
          </w:tcPr>
          <w:p w14:paraId="3BC6EEB0" w14:textId="77777777" w:rsidR="00061A9E" w:rsidRPr="00625324" w:rsidRDefault="00061A9E" w:rsidP="001F25EF">
            <w:pPr>
              <w:pStyle w:val="TAC"/>
            </w:pPr>
            <w:r w:rsidRPr="00625324">
              <w:t>27804.96</w:t>
            </w:r>
          </w:p>
        </w:tc>
        <w:tc>
          <w:tcPr>
            <w:tcW w:w="990" w:type="dxa"/>
            <w:tcBorders>
              <w:top w:val="single" w:sz="4" w:space="0" w:color="auto"/>
              <w:left w:val="single" w:sz="4" w:space="0" w:color="auto"/>
              <w:bottom w:val="single" w:sz="4" w:space="0" w:color="auto"/>
              <w:right w:val="single" w:sz="4" w:space="0" w:color="auto"/>
            </w:tcBorders>
          </w:tcPr>
          <w:p w14:paraId="59BFB4F2" w14:textId="77777777" w:rsidR="00061A9E" w:rsidRPr="00625324" w:rsidRDefault="00061A9E" w:rsidP="001F25EF">
            <w:pPr>
              <w:pStyle w:val="TAC"/>
            </w:pPr>
            <w:r w:rsidRPr="00625324">
              <w:t>2075915</w:t>
            </w:r>
          </w:p>
        </w:tc>
        <w:tc>
          <w:tcPr>
            <w:tcW w:w="813" w:type="dxa"/>
            <w:tcBorders>
              <w:top w:val="single" w:sz="4" w:space="0" w:color="auto"/>
              <w:left w:val="single" w:sz="4" w:space="0" w:color="auto"/>
              <w:bottom w:val="single" w:sz="4" w:space="0" w:color="auto"/>
              <w:right w:val="single" w:sz="4" w:space="0" w:color="auto"/>
            </w:tcBorders>
          </w:tcPr>
          <w:p w14:paraId="2A8D8E0B" w14:textId="77777777" w:rsidR="00061A9E" w:rsidRPr="00625324" w:rsidRDefault="00061A9E" w:rsidP="001F25EF">
            <w:pPr>
              <w:pStyle w:val="TAC"/>
            </w:pPr>
            <w:r w:rsidRPr="00625324">
              <w:t>102</w:t>
            </w:r>
          </w:p>
        </w:tc>
        <w:tc>
          <w:tcPr>
            <w:tcW w:w="651" w:type="dxa"/>
            <w:gridSpan w:val="2"/>
            <w:tcBorders>
              <w:top w:val="nil"/>
              <w:left w:val="single" w:sz="4" w:space="0" w:color="auto"/>
              <w:bottom w:val="nil"/>
              <w:right w:val="single" w:sz="4" w:space="0" w:color="auto"/>
            </w:tcBorders>
          </w:tcPr>
          <w:p w14:paraId="138F0594" w14:textId="77777777" w:rsidR="00061A9E" w:rsidRPr="00625324" w:rsidRDefault="00061A9E" w:rsidP="001F25EF">
            <w:pPr>
              <w:pStyle w:val="TAC"/>
            </w:pPr>
          </w:p>
        </w:tc>
        <w:tc>
          <w:tcPr>
            <w:tcW w:w="766" w:type="dxa"/>
            <w:tcBorders>
              <w:top w:val="single" w:sz="4" w:space="0" w:color="auto"/>
              <w:left w:val="single" w:sz="4" w:space="0" w:color="auto"/>
              <w:bottom w:val="single" w:sz="4" w:space="0" w:color="auto"/>
              <w:right w:val="single" w:sz="4" w:space="0" w:color="auto"/>
            </w:tcBorders>
          </w:tcPr>
          <w:p w14:paraId="70D5C07A" w14:textId="77777777" w:rsidR="00061A9E" w:rsidRPr="00625324" w:rsidRDefault="00061A9E" w:rsidP="001F25EF">
            <w:pPr>
              <w:pStyle w:val="TAC"/>
            </w:pPr>
            <w:r w:rsidRPr="00625324">
              <w:t>22472</w:t>
            </w:r>
          </w:p>
        </w:tc>
        <w:tc>
          <w:tcPr>
            <w:tcW w:w="997" w:type="dxa"/>
            <w:gridSpan w:val="2"/>
            <w:tcBorders>
              <w:top w:val="single" w:sz="4" w:space="0" w:color="auto"/>
              <w:left w:val="single" w:sz="4" w:space="0" w:color="auto"/>
              <w:bottom w:val="single" w:sz="4" w:space="0" w:color="auto"/>
              <w:right w:val="single" w:sz="4" w:space="0" w:color="auto"/>
            </w:tcBorders>
          </w:tcPr>
          <w:p w14:paraId="5345ED9F" w14:textId="77777777" w:rsidR="00061A9E" w:rsidRPr="00625324" w:rsidRDefault="00061A9E" w:rsidP="001F25EF">
            <w:pPr>
              <w:pStyle w:val="TAC"/>
            </w:pPr>
            <w:r w:rsidRPr="00625324">
              <w:t>2078875</w:t>
            </w:r>
          </w:p>
        </w:tc>
        <w:tc>
          <w:tcPr>
            <w:tcW w:w="597" w:type="dxa"/>
            <w:tcBorders>
              <w:top w:val="single" w:sz="4" w:space="0" w:color="auto"/>
              <w:left w:val="single" w:sz="4" w:space="0" w:color="auto"/>
              <w:bottom w:val="single" w:sz="4" w:space="0" w:color="auto"/>
              <w:right w:val="single" w:sz="4" w:space="0" w:color="auto"/>
            </w:tcBorders>
          </w:tcPr>
          <w:p w14:paraId="3CB9DCC8" w14:textId="77777777" w:rsidR="00061A9E" w:rsidRPr="00625324" w:rsidRDefault="00061A9E" w:rsidP="001F25EF">
            <w:pPr>
              <w:pStyle w:val="TAC"/>
            </w:pPr>
            <w:r w:rsidRPr="00625324">
              <w:t>4</w:t>
            </w:r>
          </w:p>
        </w:tc>
        <w:tc>
          <w:tcPr>
            <w:tcW w:w="849" w:type="dxa"/>
            <w:tcBorders>
              <w:top w:val="single" w:sz="4" w:space="0" w:color="auto"/>
              <w:left w:val="single" w:sz="4" w:space="0" w:color="auto"/>
              <w:bottom w:val="single" w:sz="4" w:space="0" w:color="auto"/>
              <w:right w:val="single" w:sz="4" w:space="0" w:color="auto"/>
            </w:tcBorders>
          </w:tcPr>
          <w:p w14:paraId="4157AD56" w14:textId="77777777" w:rsidR="00061A9E" w:rsidRPr="00625324" w:rsidRDefault="00061A9E" w:rsidP="001F25EF">
            <w:pPr>
              <w:pStyle w:val="TAC"/>
            </w:pPr>
            <w:r w:rsidRPr="00625324">
              <w:t>7</w:t>
            </w:r>
          </w:p>
        </w:tc>
        <w:tc>
          <w:tcPr>
            <w:tcW w:w="706" w:type="dxa"/>
            <w:tcBorders>
              <w:top w:val="single" w:sz="4" w:space="0" w:color="auto"/>
              <w:left w:val="single" w:sz="4" w:space="0" w:color="auto"/>
              <w:bottom w:val="single" w:sz="4" w:space="0" w:color="auto"/>
              <w:right w:val="single" w:sz="4" w:space="0" w:color="auto"/>
            </w:tcBorders>
          </w:tcPr>
          <w:p w14:paraId="5BA19D6C" w14:textId="77777777" w:rsidR="00061A9E" w:rsidRPr="00625324" w:rsidRDefault="00061A9E" w:rsidP="001F25E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14:paraId="622128A0" w14:textId="77777777" w:rsidR="00061A9E" w:rsidRPr="00625324" w:rsidRDefault="00061A9E" w:rsidP="001F25EF">
            <w:pPr>
              <w:pStyle w:val="TAC"/>
            </w:pPr>
            <w:r w:rsidRPr="00625324">
              <w:t>226</w:t>
            </w:r>
          </w:p>
        </w:tc>
      </w:tr>
      <w:tr w:rsidR="00061A9E" w:rsidRPr="00625324" w14:paraId="158EFE15" w14:textId="77777777" w:rsidTr="001F25EF">
        <w:tc>
          <w:tcPr>
            <w:tcW w:w="1022" w:type="dxa"/>
            <w:tcBorders>
              <w:top w:val="nil"/>
              <w:left w:val="single" w:sz="4" w:space="0" w:color="auto"/>
              <w:bottom w:val="single" w:sz="4" w:space="0" w:color="auto"/>
              <w:right w:val="single" w:sz="4" w:space="0" w:color="auto"/>
            </w:tcBorders>
          </w:tcPr>
          <w:p w14:paraId="501B45E1"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4154BB01"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6A96EF46"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3B664F6F"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5F022A97" w14:textId="77777777" w:rsidR="00061A9E" w:rsidRPr="00625324" w:rsidRDefault="00061A9E" w:rsidP="001F25EF">
            <w:pPr>
              <w:pStyle w:val="TAC"/>
            </w:pPr>
          </w:p>
        </w:tc>
        <w:tc>
          <w:tcPr>
            <w:tcW w:w="994" w:type="dxa"/>
            <w:tcBorders>
              <w:top w:val="nil"/>
              <w:left w:val="single" w:sz="4" w:space="0" w:color="auto"/>
              <w:bottom w:val="single" w:sz="4" w:space="0" w:color="auto"/>
              <w:right w:val="single" w:sz="4" w:space="0" w:color="auto"/>
            </w:tcBorders>
          </w:tcPr>
          <w:p w14:paraId="7128D7D1" w14:textId="77777777" w:rsidR="00061A9E" w:rsidRPr="00625324" w:rsidRDefault="00061A9E" w:rsidP="001F25EF">
            <w:pPr>
              <w:pStyle w:val="TAC"/>
            </w:pPr>
            <w:r w:rsidRPr="00625324">
              <w:t>Uplink</w:t>
            </w:r>
          </w:p>
        </w:tc>
        <w:tc>
          <w:tcPr>
            <w:tcW w:w="707" w:type="dxa"/>
            <w:tcBorders>
              <w:top w:val="single" w:sz="4" w:space="0" w:color="auto"/>
              <w:left w:val="single" w:sz="4" w:space="0" w:color="auto"/>
              <w:bottom w:val="single" w:sz="4" w:space="0" w:color="auto"/>
              <w:right w:val="single" w:sz="4" w:space="0" w:color="auto"/>
            </w:tcBorders>
          </w:tcPr>
          <w:p w14:paraId="46EC5B85" w14:textId="77777777" w:rsidR="00061A9E" w:rsidRPr="00625324" w:rsidRDefault="00061A9E" w:rsidP="001F25EF">
            <w:pPr>
              <w:pStyle w:val="TAC"/>
            </w:pPr>
            <w:r w:rsidRPr="00625324">
              <w:t>High</w:t>
            </w:r>
          </w:p>
        </w:tc>
        <w:tc>
          <w:tcPr>
            <w:tcW w:w="974" w:type="dxa"/>
            <w:tcBorders>
              <w:top w:val="single" w:sz="4" w:space="0" w:color="auto"/>
              <w:left w:val="single" w:sz="4" w:space="0" w:color="auto"/>
              <w:bottom w:val="single" w:sz="4" w:space="0" w:color="auto"/>
              <w:right w:val="single" w:sz="4" w:space="0" w:color="auto"/>
            </w:tcBorders>
          </w:tcPr>
          <w:p w14:paraId="747FDB0C" w14:textId="77777777" w:rsidR="00061A9E" w:rsidRPr="00625324" w:rsidRDefault="00061A9E" w:rsidP="001F25E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14:paraId="6803647A" w14:textId="77777777" w:rsidR="00061A9E" w:rsidRPr="00625324" w:rsidRDefault="00061A9E" w:rsidP="001F25EF">
            <w:pPr>
              <w:pStyle w:val="TAC"/>
            </w:pPr>
            <w:r w:rsidRPr="00625324">
              <w:t>2084165</w:t>
            </w:r>
          </w:p>
        </w:tc>
        <w:tc>
          <w:tcPr>
            <w:tcW w:w="991" w:type="dxa"/>
            <w:tcBorders>
              <w:top w:val="single" w:sz="4" w:space="0" w:color="auto"/>
              <w:left w:val="single" w:sz="4" w:space="0" w:color="auto"/>
              <w:bottom w:val="single" w:sz="4" w:space="0" w:color="auto"/>
              <w:right w:val="single" w:sz="4" w:space="0" w:color="auto"/>
            </w:tcBorders>
          </w:tcPr>
          <w:p w14:paraId="653285BE" w14:textId="77777777" w:rsidR="00061A9E" w:rsidRPr="00625324" w:rsidRDefault="00061A9E" w:rsidP="001F25EF">
            <w:pPr>
              <w:pStyle w:val="TAC"/>
            </w:pPr>
            <w:r w:rsidRPr="00625324">
              <w:t>27526.68</w:t>
            </w:r>
          </w:p>
        </w:tc>
        <w:tc>
          <w:tcPr>
            <w:tcW w:w="990" w:type="dxa"/>
            <w:tcBorders>
              <w:top w:val="single" w:sz="4" w:space="0" w:color="auto"/>
              <w:left w:val="single" w:sz="4" w:space="0" w:color="auto"/>
              <w:bottom w:val="single" w:sz="4" w:space="0" w:color="auto"/>
              <w:right w:val="single" w:sz="4" w:space="0" w:color="auto"/>
            </w:tcBorders>
          </w:tcPr>
          <w:p w14:paraId="5E41B9AA" w14:textId="77777777" w:rsidR="00061A9E" w:rsidRPr="00625324" w:rsidRDefault="00061A9E" w:rsidP="001F25EF">
            <w:pPr>
              <w:pStyle w:val="TAC"/>
            </w:pPr>
            <w:r w:rsidRPr="00625324">
              <w:t>2071277</w:t>
            </w:r>
          </w:p>
        </w:tc>
        <w:tc>
          <w:tcPr>
            <w:tcW w:w="813" w:type="dxa"/>
            <w:tcBorders>
              <w:top w:val="single" w:sz="4" w:space="0" w:color="auto"/>
              <w:left w:val="single" w:sz="4" w:space="0" w:color="auto"/>
              <w:bottom w:val="single" w:sz="4" w:space="0" w:color="auto"/>
              <w:right w:val="single" w:sz="4" w:space="0" w:color="auto"/>
            </w:tcBorders>
          </w:tcPr>
          <w:p w14:paraId="1A7CA153" w14:textId="77777777" w:rsidR="00061A9E" w:rsidRPr="00625324" w:rsidRDefault="00061A9E" w:rsidP="001F25EF">
            <w:pPr>
              <w:pStyle w:val="TAC"/>
            </w:pPr>
            <w:r w:rsidRPr="00625324">
              <w:t>504</w:t>
            </w:r>
          </w:p>
        </w:tc>
        <w:tc>
          <w:tcPr>
            <w:tcW w:w="651" w:type="dxa"/>
            <w:gridSpan w:val="2"/>
            <w:tcBorders>
              <w:top w:val="nil"/>
              <w:left w:val="single" w:sz="4" w:space="0" w:color="auto"/>
              <w:bottom w:val="single" w:sz="4" w:space="0" w:color="auto"/>
              <w:right w:val="single" w:sz="4" w:space="0" w:color="auto"/>
            </w:tcBorders>
          </w:tcPr>
          <w:p w14:paraId="3A45BC94" w14:textId="77777777" w:rsidR="00061A9E" w:rsidRPr="00625324" w:rsidRDefault="00061A9E" w:rsidP="001F25EF">
            <w:pPr>
              <w:pStyle w:val="TAC"/>
            </w:pPr>
          </w:p>
        </w:tc>
        <w:tc>
          <w:tcPr>
            <w:tcW w:w="766" w:type="dxa"/>
            <w:tcBorders>
              <w:top w:val="single" w:sz="4" w:space="0" w:color="auto"/>
              <w:left w:val="single" w:sz="4" w:space="0" w:color="auto"/>
              <w:bottom w:val="single" w:sz="4" w:space="0" w:color="auto"/>
              <w:right w:val="single" w:sz="4" w:space="0" w:color="auto"/>
            </w:tcBorders>
          </w:tcPr>
          <w:p w14:paraId="206041EC" w14:textId="77777777" w:rsidR="00061A9E" w:rsidRPr="00625324" w:rsidRDefault="00061A9E" w:rsidP="001F25EF">
            <w:pPr>
              <w:pStyle w:val="TAC"/>
            </w:pPr>
            <w:r w:rsidRPr="00625324">
              <w:t>22489</w:t>
            </w:r>
          </w:p>
        </w:tc>
        <w:tc>
          <w:tcPr>
            <w:tcW w:w="997" w:type="dxa"/>
            <w:gridSpan w:val="2"/>
            <w:tcBorders>
              <w:top w:val="single" w:sz="4" w:space="0" w:color="auto"/>
              <w:left w:val="single" w:sz="4" w:space="0" w:color="auto"/>
              <w:bottom w:val="single" w:sz="4" w:space="0" w:color="auto"/>
              <w:right w:val="single" w:sz="4" w:space="0" w:color="auto"/>
            </w:tcBorders>
          </w:tcPr>
          <w:p w14:paraId="27CDD181" w14:textId="77777777" w:rsidR="00061A9E" w:rsidRPr="00625324" w:rsidRDefault="00061A9E" w:rsidP="001F25EF">
            <w:pPr>
              <w:pStyle w:val="TAC"/>
            </w:pPr>
            <w:r w:rsidRPr="00625324">
              <w:t>2083771</w:t>
            </w:r>
          </w:p>
        </w:tc>
        <w:tc>
          <w:tcPr>
            <w:tcW w:w="597" w:type="dxa"/>
            <w:tcBorders>
              <w:top w:val="single" w:sz="4" w:space="0" w:color="auto"/>
              <w:left w:val="single" w:sz="4" w:space="0" w:color="auto"/>
              <w:bottom w:val="single" w:sz="4" w:space="0" w:color="auto"/>
              <w:right w:val="single" w:sz="4" w:space="0" w:color="auto"/>
            </w:tcBorders>
          </w:tcPr>
          <w:p w14:paraId="1DEB0261" w14:textId="77777777" w:rsidR="00061A9E" w:rsidRPr="00625324" w:rsidRDefault="00061A9E" w:rsidP="001F25EF">
            <w:pPr>
              <w:pStyle w:val="TAC"/>
            </w:pPr>
            <w:r w:rsidRPr="00625324">
              <w:t>7</w:t>
            </w:r>
          </w:p>
        </w:tc>
        <w:tc>
          <w:tcPr>
            <w:tcW w:w="849" w:type="dxa"/>
            <w:tcBorders>
              <w:top w:val="single" w:sz="4" w:space="0" w:color="auto"/>
              <w:left w:val="single" w:sz="4" w:space="0" w:color="auto"/>
              <w:bottom w:val="single" w:sz="4" w:space="0" w:color="auto"/>
              <w:right w:val="single" w:sz="4" w:space="0" w:color="auto"/>
            </w:tcBorders>
          </w:tcPr>
          <w:p w14:paraId="5BC705C6" w14:textId="77777777" w:rsidR="00061A9E" w:rsidRPr="00625324" w:rsidRDefault="00061A9E" w:rsidP="001F25EF">
            <w:pPr>
              <w:pStyle w:val="TAC"/>
            </w:pPr>
            <w:r w:rsidRPr="00625324">
              <w:t>2</w:t>
            </w:r>
          </w:p>
        </w:tc>
        <w:tc>
          <w:tcPr>
            <w:tcW w:w="706" w:type="dxa"/>
            <w:tcBorders>
              <w:top w:val="single" w:sz="4" w:space="0" w:color="auto"/>
              <w:left w:val="single" w:sz="4" w:space="0" w:color="auto"/>
              <w:bottom w:val="single" w:sz="4" w:space="0" w:color="auto"/>
              <w:right w:val="single" w:sz="4" w:space="0" w:color="auto"/>
            </w:tcBorders>
          </w:tcPr>
          <w:p w14:paraId="7D356228" w14:textId="77777777" w:rsidR="00061A9E" w:rsidRPr="00625324" w:rsidRDefault="00061A9E" w:rsidP="001F25E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14:paraId="04038196" w14:textId="77777777" w:rsidR="00061A9E" w:rsidRPr="00625324" w:rsidRDefault="00061A9E" w:rsidP="001F25EF">
            <w:pPr>
              <w:pStyle w:val="TAC"/>
            </w:pPr>
            <w:r w:rsidRPr="00625324">
              <w:t>1020</w:t>
            </w:r>
          </w:p>
        </w:tc>
      </w:tr>
      <w:tr w:rsidR="00061A9E" w:rsidRPr="00625324" w14:paraId="6813ABF0" w14:textId="77777777" w:rsidTr="001F25EF">
        <w:tc>
          <w:tcPr>
            <w:tcW w:w="1022" w:type="dxa"/>
            <w:tcBorders>
              <w:top w:val="nil"/>
              <w:left w:val="single" w:sz="4" w:space="0" w:color="auto"/>
              <w:bottom w:val="nil"/>
              <w:right w:val="single" w:sz="4" w:space="0" w:color="auto"/>
            </w:tcBorders>
          </w:tcPr>
          <w:p w14:paraId="29B63403" w14:textId="77777777" w:rsidR="00061A9E" w:rsidRPr="00625324" w:rsidRDefault="00061A9E" w:rsidP="001F25EF">
            <w:pPr>
              <w:pStyle w:val="TAC"/>
            </w:pPr>
            <w:r w:rsidRPr="00625324">
              <w:t>100+100</w:t>
            </w:r>
          </w:p>
        </w:tc>
        <w:tc>
          <w:tcPr>
            <w:tcW w:w="708" w:type="dxa"/>
            <w:tcBorders>
              <w:top w:val="single" w:sz="4" w:space="0" w:color="auto"/>
              <w:left w:val="single" w:sz="4" w:space="0" w:color="auto"/>
              <w:bottom w:val="nil"/>
              <w:right w:val="single" w:sz="4" w:space="0" w:color="auto"/>
            </w:tcBorders>
          </w:tcPr>
          <w:p w14:paraId="4DF61C66" w14:textId="77777777" w:rsidR="00061A9E" w:rsidRPr="00625324" w:rsidRDefault="00061A9E" w:rsidP="001F25EF">
            <w:pPr>
              <w:pStyle w:val="TAC"/>
            </w:pPr>
            <w:r w:rsidRPr="00625324">
              <w:t>CC1</w:t>
            </w:r>
          </w:p>
        </w:tc>
        <w:tc>
          <w:tcPr>
            <w:tcW w:w="712" w:type="dxa"/>
            <w:tcBorders>
              <w:top w:val="single" w:sz="4" w:space="0" w:color="auto"/>
              <w:left w:val="single" w:sz="4" w:space="0" w:color="auto"/>
              <w:bottom w:val="nil"/>
              <w:right w:val="single" w:sz="4" w:space="0" w:color="auto"/>
            </w:tcBorders>
          </w:tcPr>
          <w:p w14:paraId="75AC4F91" w14:textId="77777777" w:rsidR="00061A9E" w:rsidRPr="00625324" w:rsidRDefault="00061A9E" w:rsidP="001F25EF">
            <w:pPr>
              <w:pStyle w:val="TAC"/>
            </w:pPr>
            <w:r w:rsidRPr="00625324">
              <w:t>100</w:t>
            </w:r>
          </w:p>
        </w:tc>
        <w:tc>
          <w:tcPr>
            <w:tcW w:w="708" w:type="dxa"/>
            <w:tcBorders>
              <w:top w:val="single" w:sz="4" w:space="0" w:color="auto"/>
              <w:left w:val="single" w:sz="4" w:space="0" w:color="auto"/>
              <w:bottom w:val="nil"/>
              <w:right w:val="single" w:sz="4" w:space="0" w:color="auto"/>
            </w:tcBorders>
          </w:tcPr>
          <w:p w14:paraId="6E7557B2"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26B248C4" w14:textId="77777777" w:rsidR="00061A9E" w:rsidRPr="00625324" w:rsidRDefault="00061A9E" w:rsidP="001F25EF">
            <w:pPr>
              <w:pStyle w:val="TAC"/>
            </w:pPr>
            <w:r w:rsidRPr="00625324">
              <w:t>66</w:t>
            </w:r>
          </w:p>
        </w:tc>
        <w:tc>
          <w:tcPr>
            <w:tcW w:w="994" w:type="dxa"/>
            <w:tcBorders>
              <w:top w:val="single" w:sz="4" w:space="0" w:color="auto"/>
              <w:left w:val="single" w:sz="4" w:space="0" w:color="auto"/>
              <w:bottom w:val="nil"/>
              <w:right w:val="single" w:sz="4" w:space="0" w:color="auto"/>
            </w:tcBorders>
          </w:tcPr>
          <w:p w14:paraId="209E5FD8" w14:textId="77777777" w:rsidR="00061A9E" w:rsidRPr="00625324" w:rsidRDefault="00061A9E" w:rsidP="001F25EF">
            <w:pPr>
              <w:pStyle w:val="TAC"/>
            </w:pPr>
            <w:r w:rsidRPr="00625324">
              <w:t>Downlink</w:t>
            </w:r>
          </w:p>
        </w:tc>
        <w:tc>
          <w:tcPr>
            <w:tcW w:w="707" w:type="dxa"/>
            <w:tcBorders>
              <w:top w:val="single" w:sz="4" w:space="0" w:color="auto"/>
              <w:left w:val="single" w:sz="4" w:space="0" w:color="auto"/>
              <w:bottom w:val="single" w:sz="4" w:space="0" w:color="auto"/>
              <w:right w:val="single" w:sz="4" w:space="0" w:color="auto"/>
            </w:tcBorders>
          </w:tcPr>
          <w:p w14:paraId="76CFB6BC" w14:textId="77777777" w:rsidR="00061A9E" w:rsidRPr="00625324" w:rsidRDefault="00061A9E" w:rsidP="001F25EF">
            <w:pPr>
              <w:pStyle w:val="TAC"/>
            </w:pPr>
            <w:r w:rsidRPr="00625324">
              <w:t>Low</w:t>
            </w:r>
          </w:p>
        </w:tc>
        <w:tc>
          <w:tcPr>
            <w:tcW w:w="974" w:type="dxa"/>
            <w:tcBorders>
              <w:top w:val="single" w:sz="4" w:space="0" w:color="auto"/>
              <w:left w:val="single" w:sz="4" w:space="0" w:color="auto"/>
              <w:bottom w:val="single" w:sz="4" w:space="0" w:color="auto"/>
              <w:right w:val="single" w:sz="4" w:space="0" w:color="auto"/>
            </w:tcBorders>
          </w:tcPr>
          <w:p w14:paraId="19A23F43" w14:textId="77777777" w:rsidR="00061A9E" w:rsidRPr="00625324" w:rsidRDefault="00061A9E" w:rsidP="001F25EF">
            <w:pPr>
              <w:pStyle w:val="TAC"/>
            </w:pPr>
            <w:r w:rsidRPr="00625324">
              <w:t>27550.08</w:t>
            </w:r>
          </w:p>
        </w:tc>
        <w:tc>
          <w:tcPr>
            <w:tcW w:w="992" w:type="dxa"/>
            <w:tcBorders>
              <w:top w:val="single" w:sz="4" w:space="0" w:color="auto"/>
              <w:left w:val="single" w:sz="4" w:space="0" w:color="auto"/>
              <w:bottom w:val="single" w:sz="4" w:space="0" w:color="auto"/>
              <w:right w:val="single" w:sz="4" w:space="0" w:color="auto"/>
            </w:tcBorders>
          </w:tcPr>
          <w:p w14:paraId="0061B5A6" w14:textId="77777777" w:rsidR="00061A9E" w:rsidRPr="00625324" w:rsidRDefault="00061A9E" w:rsidP="001F25EF">
            <w:pPr>
              <w:pStyle w:val="TAC"/>
            </w:pPr>
            <w:r w:rsidRPr="00625324">
              <w:t>2071667</w:t>
            </w:r>
          </w:p>
        </w:tc>
        <w:tc>
          <w:tcPr>
            <w:tcW w:w="991" w:type="dxa"/>
            <w:tcBorders>
              <w:top w:val="single" w:sz="4" w:space="0" w:color="auto"/>
              <w:left w:val="single" w:sz="4" w:space="0" w:color="auto"/>
              <w:bottom w:val="single" w:sz="4" w:space="0" w:color="auto"/>
              <w:right w:val="single" w:sz="4" w:space="0" w:color="auto"/>
            </w:tcBorders>
          </w:tcPr>
          <w:p w14:paraId="3F825FA5" w14:textId="77777777" w:rsidR="00061A9E" w:rsidRPr="00625324" w:rsidRDefault="00061A9E" w:rsidP="001F25EF">
            <w:pPr>
              <w:pStyle w:val="TAC"/>
            </w:pPr>
            <w:r w:rsidRPr="00625324">
              <w:t>27502.56</w:t>
            </w:r>
          </w:p>
        </w:tc>
        <w:tc>
          <w:tcPr>
            <w:tcW w:w="990" w:type="dxa"/>
            <w:tcBorders>
              <w:top w:val="single" w:sz="4" w:space="0" w:color="auto"/>
              <w:left w:val="single" w:sz="4" w:space="0" w:color="auto"/>
              <w:bottom w:val="single" w:sz="4" w:space="0" w:color="auto"/>
              <w:right w:val="single" w:sz="4" w:space="0" w:color="auto"/>
            </w:tcBorders>
          </w:tcPr>
          <w:p w14:paraId="079C1B95" w14:textId="77777777" w:rsidR="00061A9E" w:rsidRPr="00625324" w:rsidRDefault="00061A9E" w:rsidP="001F25EF">
            <w:pPr>
              <w:pStyle w:val="TAC"/>
            </w:pPr>
            <w:r w:rsidRPr="00625324">
              <w:t>2070875</w:t>
            </w:r>
          </w:p>
        </w:tc>
        <w:tc>
          <w:tcPr>
            <w:tcW w:w="813" w:type="dxa"/>
            <w:tcBorders>
              <w:top w:val="single" w:sz="4" w:space="0" w:color="auto"/>
              <w:left w:val="single" w:sz="4" w:space="0" w:color="auto"/>
              <w:bottom w:val="single" w:sz="4" w:space="0" w:color="auto"/>
              <w:right w:val="single" w:sz="4" w:space="0" w:color="auto"/>
            </w:tcBorders>
          </w:tcPr>
          <w:p w14:paraId="0ADACE71" w14:textId="77777777" w:rsidR="00061A9E" w:rsidRPr="00625324" w:rsidRDefault="00061A9E" w:rsidP="001F25EF">
            <w:pPr>
              <w:pStyle w:val="TAC"/>
            </w:pPr>
            <w:r w:rsidRPr="00625324">
              <w:t>0</w:t>
            </w:r>
          </w:p>
        </w:tc>
        <w:tc>
          <w:tcPr>
            <w:tcW w:w="651" w:type="dxa"/>
            <w:gridSpan w:val="2"/>
            <w:tcBorders>
              <w:top w:val="single" w:sz="4" w:space="0" w:color="auto"/>
              <w:left w:val="single" w:sz="4" w:space="0" w:color="auto"/>
              <w:bottom w:val="nil"/>
              <w:right w:val="single" w:sz="4" w:space="0" w:color="auto"/>
            </w:tcBorders>
          </w:tcPr>
          <w:p w14:paraId="072E7815" w14:textId="77777777" w:rsidR="00061A9E" w:rsidRPr="00625324" w:rsidRDefault="00061A9E" w:rsidP="001F25EF">
            <w:pPr>
              <w:pStyle w:val="TAC"/>
            </w:pPr>
            <w:r w:rsidRPr="00625324">
              <w:t>120</w:t>
            </w:r>
          </w:p>
        </w:tc>
        <w:tc>
          <w:tcPr>
            <w:tcW w:w="766" w:type="dxa"/>
            <w:tcBorders>
              <w:top w:val="single" w:sz="4" w:space="0" w:color="auto"/>
              <w:left w:val="single" w:sz="4" w:space="0" w:color="auto"/>
              <w:bottom w:val="single" w:sz="4" w:space="0" w:color="auto"/>
              <w:right w:val="single" w:sz="4" w:space="0" w:color="auto"/>
            </w:tcBorders>
          </w:tcPr>
          <w:p w14:paraId="1CC1657E" w14:textId="77777777" w:rsidR="00061A9E" w:rsidRPr="00625324" w:rsidRDefault="00061A9E" w:rsidP="001F25EF">
            <w:pPr>
              <w:pStyle w:val="TAC"/>
            </w:pPr>
            <w:r w:rsidRPr="00625324">
              <w:t>22446</w:t>
            </w:r>
          </w:p>
        </w:tc>
        <w:tc>
          <w:tcPr>
            <w:tcW w:w="997" w:type="dxa"/>
            <w:gridSpan w:val="2"/>
            <w:tcBorders>
              <w:top w:val="single" w:sz="4" w:space="0" w:color="auto"/>
              <w:left w:val="single" w:sz="4" w:space="0" w:color="auto"/>
              <w:bottom w:val="single" w:sz="4" w:space="0" w:color="auto"/>
              <w:right w:val="single" w:sz="4" w:space="0" w:color="auto"/>
            </w:tcBorders>
          </w:tcPr>
          <w:p w14:paraId="425F5E87" w14:textId="77777777" w:rsidR="00061A9E" w:rsidRPr="00625324" w:rsidRDefault="00061A9E" w:rsidP="001F25EF">
            <w:pPr>
              <w:pStyle w:val="TAC"/>
            </w:pPr>
            <w:r w:rsidRPr="00625324">
              <w:t>2071387</w:t>
            </w:r>
          </w:p>
        </w:tc>
        <w:tc>
          <w:tcPr>
            <w:tcW w:w="597" w:type="dxa"/>
            <w:tcBorders>
              <w:top w:val="single" w:sz="4" w:space="0" w:color="auto"/>
              <w:left w:val="single" w:sz="4" w:space="0" w:color="auto"/>
              <w:bottom w:val="single" w:sz="4" w:space="0" w:color="auto"/>
              <w:right w:val="single" w:sz="4" w:space="0" w:color="auto"/>
            </w:tcBorders>
          </w:tcPr>
          <w:p w14:paraId="5FBA2D05" w14:textId="77777777" w:rsidR="00061A9E" w:rsidRPr="00625324" w:rsidRDefault="00061A9E" w:rsidP="001F25EF">
            <w:pPr>
              <w:pStyle w:val="TAC"/>
            </w:pPr>
            <w:r w:rsidRPr="00625324">
              <w:t>4</w:t>
            </w:r>
          </w:p>
        </w:tc>
        <w:tc>
          <w:tcPr>
            <w:tcW w:w="849" w:type="dxa"/>
            <w:tcBorders>
              <w:top w:val="single" w:sz="4" w:space="0" w:color="auto"/>
              <w:left w:val="single" w:sz="4" w:space="0" w:color="auto"/>
              <w:bottom w:val="single" w:sz="4" w:space="0" w:color="auto"/>
              <w:right w:val="single" w:sz="4" w:space="0" w:color="auto"/>
            </w:tcBorders>
          </w:tcPr>
          <w:p w14:paraId="045DF9B4" w14:textId="77777777" w:rsidR="00061A9E" w:rsidRPr="00625324" w:rsidRDefault="00061A9E" w:rsidP="001F25EF">
            <w:pPr>
              <w:pStyle w:val="TAC"/>
            </w:pPr>
            <w:r w:rsidRPr="00625324">
              <w:t>7</w:t>
            </w:r>
          </w:p>
        </w:tc>
        <w:tc>
          <w:tcPr>
            <w:tcW w:w="706" w:type="dxa"/>
            <w:tcBorders>
              <w:top w:val="single" w:sz="4" w:space="0" w:color="auto"/>
              <w:left w:val="single" w:sz="4" w:space="0" w:color="auto"/>
              <w:bottom w:val="single" w:sz="4" w:space="0" w:color="auto"/>
              <w:right w:val="single" w:sz="4" w:space="0" w:color="auto"/>
            </w:tcBorders>
          </w:tcPr>
          <w:p w14:paraId="24411C8C" w14:textId="77777777" w:rsidR="00061A9E" w:rsidRPr="00625324" w:rsidRDefault="00061A9E" w:rsidP="001F25E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14:paraId="70F0FC80" w14:textId="77777777" w:rsidR="00061A9E" w:rsidRPr="00625324" w:rsidRDefault="00061A9E" w:rsidP="001F25EF">
            <w:pPr>
              <w:pStyle w:val="TAC"/>
            </w:pPr>
            <w:r w:rsidRPr="00625324">
              <w:t>22</w:t>
            </w:r>
          </w:p>
        </w:tc>
      </w:tr>
      <w:tr w:rsidR="00061A9E" w:rsidRPr="00625324" w14:paraId="49903646" w14:textId="77777777" w:rsidTr="001F25EF">
        <w:tc>
          <w:tcPr>
            <w:tcW w:w="1022" w:type="dxa"/>
            <w:tcBorders>
              <w:top w:val="nil"/>
              <w:left w:val="single" w:sz="4" w:space="0" w:color="auto"/>
              <w:bottom w:val="nil"/>
              <w:right w:val="single" w:sz="4" w:space="0" w:color="auto"/>
            </w:tcBorders>
          </w:tcPr>
          <w:p w14:paraId="55B816B0" w14:textId="77777777" w:rsidR="00061A9E" w:rsidRPr="00625324" w:rsidRDefault="00061A9E" w:rsidP="001F25EF">
            <w:pPr>
              <w:pStyle w:val="TAC"/>
            </w:pPr>
            <w:r w:rsidRPr="00625324">
              <w:t>+100</w:t>
            </w:r>
          </w:p>
        </w:tc>
        <w:tc>
          <w:tcPr>
            <w:tcW w:w="708" w:type="dxa"/>
            <w:tcBorders>
              <w:top w:val="nil"/>
              <w:left w:val="single" w:sz="4" w:space="0" w:color="auto"/>
              <w:bottom w:val="nil"/>
              <w:right w:val="single" w:sz="4" w:space="0" w:color="auto"/>
            </w:tcBorders>
          </w:tcPr>
          <w:p w14:paraId="124B4B7C" w14:textId="77777777" w:rsidR="00061A9E" w:rsidRPr="00625324" w:rsidRDefault="00061A9E" w:rsidP="001F25EF">
            <w:pPr>
              <w:pStyle w:val="TAC"/>
              <w:jc w:val="left"/>
            </w:pPr>
          </w:p>
        </w:tc>
        <w:tc>
          <w:tcPr>
            <w:tcW w:w="712" w:type="dxa"/>
            <w:tcBorders>
              <w:top w:val="nil"/>
              <w:left w:val="single" w:sz="4" w:space="0" w:color="auto"/>
              <w:bottom w:val="nil"/>
              <w:right w:val="single" w:sz="4" w:space="0" w:color="auto"/>
            </w:tcBorders>
          </w:tcPr>
          <w:p w14:paraId="6D9B9CF3"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05E10C5E"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25A42FD1" w14:textId="77777777" w:rsidR="00061A9E" w:rsidRPr="00625324" w:rsidRDefault="00061A9E" w:rsidP="001F25EF">
            <w:pPr>
              <w:pStyle w:val="TAC"/>
            </w:pPr>
          </w:p>
        </w:tc>
        <w:tc>
          <w:tcPr>
            <w:tcW w:w="994" w:type="dxa"/>
            <w:tcBorders>
              <w:top w:val="nil"/>
              <w:left w:val="single" w:sz="4" w:space="0" w:color="auto"/>
              <w:bottom w:val="nil"/>
              <w:right w:val="single" w:sz="4" w:space="0" w:color="auto"/>
            </w:tcBorders>
          </w:tcPr>
          <w:p w14:paraId="26CB2B36" w14:textId="77777777" w:rsidR="00061A9E" w:rsidRPr="00625324" w:rsidRDefault="00061A9E" w:rsidP="001F25EF">
            <w:pPr>
              <w:pStyle w:val="TAC"/>
            </w:pPr>
            <w:r w:rsidRPr="00625324">
              <w:t>&amp;</w:t>
            </w:r>
          </w:p>
        </w:tc>
        <w:tc>
          <w:tcPr>
            <w:tcW w:w="707" w:type="dxa"/>
            <w:tcBorders>
              <w:top w:val="single" w:sz="4" w:space="0" w:color="auto"/>
              <w:left w:val="single" w:sz="4" w:space="0" w:color="auto"/>
              <w:bottom w:val="single" w:sz="4" w:space="0" w:color="auto"/>
              <w:right w:val="single" w:sz="4" w:space="0" w:color="auto"/>
            </w:tcBorders>
          </w:tcPr>
          <w:p w14:paraId="5B4578A1" w14:textId="77777777" w:rsidR="00061A9E" w:rsidRPr="00625324" w:rsidRDefault="00061A9E" w:rsidP="001F25EF">
            <w:pPr>
              <w:pStyle w:val="TAC"/>
            </w:pPr>
            <w:r w:rsidRPr="00625324">
              <w:t>Mid</w:t>
            </w:r>
          </w:p>
        </w:tc>
        <w:tc>
          <w:tcPr>
            <w:tcW w:w="974" w:type="dxa"/>
            <w:tcBorders>
              <w:top w:val="single" w:sz="4" w:space="0" w:color="auto"/>
              <w:left w:val="single" w:sz="4" w:space="0" w:color="auto"/>
              <w:bottom w:val="single" w:sz="4" w:space="0" w:color="auto"/>
              <w:right w:val="single" w:sz="4" w:space="0" w:color="auto"/>
            </w:tcBorders>
          </w:tcPr>
          <w:p w14:paraId="1331934E" w14:textId="77777777" w:rsidR="00061A9E" w:rsidRPr="00625324" w:rsidRDefault="00061A9E" w:rsidP="001F25EF">
            <w:pPr>
              <w:pStyle w:val="TAC"/>
            </w:pPr>
            <w:r w:rsidRPr="00625324">
              <w:t>27825</w:t>
            </w:r>
          </w:p>
        </w:tc>
        <w:tc>
          <w:tcPr>
            <w:tcW w:w="992" w:type="dxa"/>
            <w:tcBorders>
              <w:top w:val="single" w:sz="4" w:space="0" w:color="auto"/>
              <w:left w:val="single" w:sz="4" w:space="0" w:color="auto"/>
              <w:bottom w:val="single" w:sz="4" w:space="0" w:color="auto"/>
              <w:right w:val="single" w:sz="4" w:space="0" w:color="auto"/>
            </w:tcBorders>
          </w:tcPr>
          <w:p w14:paraId="6FECD081" w14:textId="77777777" w:rsidR="00061A9E" w:rsidRPr="00625324" w:rsidRDefault="00061A9E" w:rsidP="001F25EF">
            <w:pPr>
              <w:pStyle w:val="TAC"/>
            </w:pPr>
            <w:r w:rsidRPr="00625324">
              <w:t>2076249</w:t>
            </w:r>
          </w:p>
        </w:tc>
        <w:tc>
          <w:tcPr>
            <w:tcW w:w="991" w:type="dxa"/>
            <w:tcBorders>
              <w:top w:val="single" w:sz="4" w:space="0" w:color="auto"/>
              <w:left w:val="single" w:sz="4" w:space="0" w:color="auto"/>
              <w:bottom w:val="single" w:sz="4" w:space="0" w:color="auto"/>
              <w:right w:val="single" w:sz="4" w:space="0" w:color="auto"/>
            </w:tcBorders>
          </w:tcPr>
          <w:p w14:paraId="6B07D567" w14:textId="77777777" w:rsidR="00061A9E" w:rsidRPr="00625324" w:rsidRDefault="00061A9E" w:rsidP="001F25EF">
            <w:pPr>
              <w:pStyle w:val="TAC"/>
            </w:pPr>
            <w:r w:rsidRPr="00625324">
              <w:t>27630.6</w:t>
            </w:r>
          </w:p>
        </w:tc>
        <w:tc>
          <w:tcPr>
            <w:tcW w:w="990" w:type="dxa"/>
            <w:tcBorders>
              <w:top w:val="single" w:sz="4" w:space="0" w:color="auto"/>
              <w:left w:val="single" w:sz="4" w:space="0" w:color="auto"/>
              <w:bottom w:val="single" w:sz="4" w:space="0" w:color="auto"/>
              <w:right w:val="single" w:sz="4" w:space="0" w:color="auto"/>
            </w:tcBorders>
          </w:tcPr>
          <w:p w14:paraId="2692CA07" w14:textId="77777777" w:rsidR="00061A9E" w:rsidRPr="00625324" w:rsidRDefault="00061A9E" w:rsidP="001F25EF">
            <w:pPr>
              <w:pStyle w:val="TAC"/>
            </w:pPr>
            <w:r w:rsidRPr="00625324">
              <w:t>2073009</w:t>
            </w:r>
          </w:p>
        </w:tc>
        <w:tc>
          <w:tcPr>
            <w:tcW w:w="813" w:type="dxa"/>
            <w:tcBorders>
              <w:top w:val="single" w:sz="4" w:space="0" w:color="auto"/>
              <w:left w:val="single" w:sz="4" w:space="0" w:color="auto"/>
              <w:bottom w:val="single" w:sz="4" w:space="0" w:color="auto"/>
              <w:right w:val="single" w:sz="4" w:space="0" w:color="auto"/>
            </w:tcBorders>
          </w:tcPr>
          <w:p w14:paraId="685D40E3" w14:textId="77777777" w:rsidR="00061A9E" w:rsidRPr="00625324" w:rsidRDefault="00061A9E" w:rsidP="001F25EF">
            <w:pPr>
              <w:pStyle w:val="TAC"/>
            </w:pPr>
            <w:r w:rsidRPr="00625324">
              <w:t>102</w:t>
            </w:r>
          </w:p>
        </w:tc>
        <w:tc>
          <w:tcPr>
            <w:tcW w:w="651" w:type="dxa"/>
            <w:gridSpan w:val="2"/>
            <w:tcBorders>
              <w:top w:val="nil"/>
              <w:left w:val="single" w:sz="4" w:space="0" w:color="auto"/>
              <w:bottom w:val="nil"/>
              <w:right w:val="single" w:sz="4" w:space="0" w:color="auto"/>
            </w:tcBorders>
          </w:tcPr>
          <w:p w14:paraId="5C8F3634" w14:textId="77777777" w:rsidR="00061A9E" w:rsidRPr="00625324" w:rsidRDefault="00061A9E" w:rsidP="001F25EF">
            <w:pPr>
              <w:pStyle w:val="TAC"/>
            </w:pPr>
          </w:p>
        </w:tc>
        <w:tc>
          <w:tcPr>
            <w:tcW w:w="766" w:type="dxa"/>
            <w:tcBorders>
              <w:top w:val="single" w:sz="4" w:space="0" w:color="auto"/>
              <w:left w:val="single" w:sz="4" w:space="0" w:color="auto"/>
              <w:bottom w:val="single" w:sz="4" w:space="0" w:color="auto"/>
              <w:right w:val="single" w:sz="4" w:space="0" w:color="auto"/>
            </w:tcBorders>
          </w:tcPr>
          <w:p w14:paraId="7D1F5EC0" w14:textId="77777777" w:rsidR="00061A9E" w:rsidRPr="00625324" w:rsidRDefault="00061A9E" w:rsidP="001F25EF">
            <w:pPr>
              <w:pStyle w:val="TAC"/>
            </w:pPr>
            <w:r w:rsidRPr="00625324">
              <w:t>22461</w:t>
            </w:r>
          </w:p>
        </w:tc>
        <w:tc>
          <w:tcPr>
            <w:tcW w:w="997" w:type="dxa"/>
            <w:gridSpan w:val="2"/>
            <w:tcBorders>
              <w:top w:val="single" w:sz="4" w:space="0" w:color="auto"/>
              <w:left w:val="single" w:sz="4" w:space="0" w:color="auto"/>
              <w:bottom w:val="single" w:sz="4" w:space="0" w:color="auto"/>
              <w:right w:val="single" w:sz="4" w:space="0" w:color="auto"/>
            </w:tcBorders>
          </w:tcPr>
          <w:p w14:paraId="3782E13D" w14:textId="77777777" w:rsidR="00061A9E" w:rsidRPr="00625324" w:rsidRDefault="00061A9E" w:rsidP="001F25EF">
            <w:pPr>
              <w:pStyle w:val="TAC"/>
            </w:pPr>
            <w:r w:rsidRPr="00625324">
              <w:t>2075707</w:t>
            </w:r>
          </w:p>
        </w:tc>
        <w:tc>
          <w:tcPr>
            <w:tcW w:w="597" w:type="dxa"/>
            <w:tcBorders>
              <w:top w:val="single" w:sz="4" w:space="0" w:color="auto"/>
              <w:left w:val="single" w:sz="4" w:space="0" w:color="auto"/>
              <w:bottom w:val="single" w:sz="4" w:space="0" w:color="auto"/>
              <w:right w:val="single" w:sz="4" w:space="0" w:color="auto"/>
            </w:tcBorders>
          </w:tcPr>
          <w:p w14:paraId="3307B3CF" w14:textId="77777777" w:rsidR="00061A9E" w:rsidRPr="00625324" w:rsidRDefault="00061A9E" w:rsidP="001F25EF">
            <w:pPr>
              <w:pStyle w:val="TAC"/>
            </w:pPr>
            <w:r w:rsidRPr="00625324">
              <w:t>5</w:t>
            </w:r>
          </w:p>
        </w:tc>
        <w:tc>
          <w:tcPr>
            <w:tcW w:w="849" w:type="dxa"/>
            <w:tcBorders>
              <w:top w:val="single" w:sz="4" w:space="0" w:color="auto"/>
              <w:left w:val="single" w:sz="4" w:space="0" w:color="auto"/>
              <w:bottom w:val="single" w:sz="4" w:space="0" w:color="auto"/>
              <w:right w:val="single" w:sz="4" w:space="0" w:color="auto"/>
            </w:tcBorders>
          </w:tcPr>
          <w:p w14:paraId="4989CD16" w14:textId="77777777" w:rsidR="00061A9E" w:rsidRPr="00625324" w:rsidRDefault="00061A9E" w:rsidP="001F25EF">
            <w:pPr>
              <w:pStyle w:val="TAC"/>
            </w:pPr>
            <w:r w:rsidRPr="00625324">
              <w:t>0</w:t>
            </w:r>
          </w:p>
        </w:tc>
        <w:tc>
          <w:tcPr>
            <w:tcW w:w="706" w:type="dxa"/>
            <w:tcBorders>
              <w:top w:val="single" w:sz="4" w:space="0" w:color="auto"/>
              <w:left w:val="single" w:sz="4" w:space="0" w:color="auto"/>
              <w:bottom w:val="single" w:sz="4" w:space="0" w:color="auto"/>
              <w:right w:val="single" w:sz="4" w:space="0" w:color="auto"/>
            </w:tcBorders>
          </w:tcPr>
          <w:p w14:paraId="468DAA5F" w14:textId="77777777" w:rsidR="00061A9E" w:rsidRPr="00625324" w:rsidRDefault="00061A9E" w:rsidP="001F25EF">
            <w:pPr>
              <w:pStyle w:val="TAC"/>
            </w:pPr>
            <w:r w:rsidRPr="00625324">
              <w:t>0 (0)</w:t>
            </w:r>
          </w:p>
        </w:tc>
        <w:tc>
          <w:tcPr>
            <w:tcW w:w="736" w:type="dxa"/>
            <w:tcBorders>
              <w:top w:val="single" w:sz="4" w:space="0" w:color="auto"/>
              <w:left w:val="single" w:sz="4" w:space="0" w:color="auto"/>
              <w:bottom w:val="single" w:sz="4" w:space="0" w:color="auto"/>
              <w:right w:val="single" w:sz="4" w:space="0" w:color="auto"/>
            </w:tcBorders>
          </w:tcPr>
          <w:p w14:paraId="43CDCF22" w14:textId="77777777" w:rsidR="00061A9E" w:rsidRPr="00625324" w:rsidRDefault="00061A9E" w:rsidP="001F25EF">
            <w:pPr>
              <w:pStyle w:val="TAC"/>
            </w:pPr>
            <w:r w:rsidRPr="00625324">
              <w:t>204</w:t>
            </w:r>
          </w:p>
        </w:tc>
      </w:tr>
      <w:tr w:rsidR="00061A9E" w:rsidRPr="00625324" w14:paraId="5F43A866" w14:textId="77777777" w:rsidTr="001F25EF">
        <w:tc>
          <w:tcPr>
            <w:tcW w:w="1022" w:type="dxa"/>
            <w:tcBorders>
              <w:top w:val="nil"/>
              <w:left w:val="single" w:sz="4" w:space="0" w:color="auto"/>
              <w:bottom w:val="nil"/>
              <w:right w:val="single" w:sz="4" w:space="0" w:color="auto"/>
            </w:tcBorders>
          </w:tcPr>
          <w:p w14:paraId="3C7EFCFD"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6EBC3C6A"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4666ABCA"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6BD932D5"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067FF60A" w14:textId="77777777" w:rsidR="00061A9E" w:rsidRPr="00625324" w:rsidRDefault="00061A9E" w:rsidP="001F25EF">
            <w:pPr>
              <w:pStyle w:val="TAC"/>
            </w:pPr>
          </w:p>
        </w:tc>
        <w:tc>
          <w:tcPr>
            <w:tcW w:w="994" w:type="dxa"/>
            <w:tcBorders>
              <w:top w:val="nil"/>
              <w:left w:val="single" w:sz="4" w:space="0" w:color="auto"/>
              <w:bottom w:val="single" w:sz="4" w:space="0" w:color="auto"/>
              <w:right w:val="single" w:sz="4" w:space="0" w:color="auto"/>
            </w:tcBorders>
          </w:tcPr>
          <w:p w14:paraId="760E9D65" w14:textId="77777777" w:rsidR="00061A9E" w:rsidRPr="00625324" w:rsidRDefault="00061A9E" w:rsidP="001F25EF">
            <w:pPr>
              <w:pStyle w:val="TAC"/>
            </w:pPr>
            <w:r w:rsidRPr="00625324">
              <w:t>Uplink</w:t>
            </w:r>
          </w:p>
        </w:tc>
        <w:tc>
          <w:tcPr>
            <w:tcW w:w="707" w:type="dxa"/>
            <w:tcBorders>
              <w:top w:val="single" w:sz="4" w:space="0" w:color="auto"/>
              <w:left w:val="single" w:sz="4" w:space="0" w:color="auto"/>
              <w:bottom w:val="single" w:sz="4" w:space="0" w:color="auto"/>
              <w:right w:val="single" w:sz="4" w:space="0" w:color="auto"/>
            </w:tcBorders>
          </w:tcPr>
          <w:p w14:paraId="29B91BA3" w14:textId="77777777" w:rsidR="00061A9E" w:rsidRPr="00625324" w:rsidRDefault="00061A9E" w:rsidP="001F25EF">
            <w:pPr>
              <w:pStyle w:val="TAC"/>
            </w:pPr>
            <w:r w:rsidRPr="00625324">
              <w:t>High</w:t>
            </w:r>
          </w:p>
        </w:tc>
        <w:tc>
          <w:tcPr>
            <w:tcW w:w="974" w:type="dxa"/>
            <w:tcBorders>
              <w:top w:val="single" w:sz="4" w:space="0" w:color="auto"/>
              <w:left w:val="single" w:sz="4" w:space="0" w:color="auto"/>
              <w:bottom w:val="single" w:sz="4" w:space="0" w:color="auto"/>
              <w:right w:val="single" w:sz="4" w:space="0" w:color="auto"/>
            </w:tcBorders>
          </w:tcPr>
          <w:p w14:paraId="3D65FE14" w14:textId="77777777" w:rsidR="00061A9E" w:rsidRPr="00625324" w:rsidRDefault="00061A9E" w:rsidP="001F25EF">
            <w:pPr>
              <w:pStyle w:val="TAC"/>
            </w:pPr>
            <w:r w:rsidRPr="00625324">
              <w:t>28100.04</w:t>
            </w:r>
          </w:p>
        </w:tc>
        <w:tc>
          <w:tcPr>
            <w:tcW w:w="992" w:type="dxa"/>
            <w:tcBorders>
              <w:top w:val="single" w:sz="4" w:space="0" w:color="auto"/>
              <w:left w:val="single" w:sz="4" w:space="0" w:color="auto"/>
              <w:bottom w:val="single" w:sz="4" w:space="0" w:color="auto"/>
              <w:right w:val="single" w:sz="4" w:space="0" w:color="auto"/>
            </w:tcBorders>
          </w:tcPr>
          <w:p w14:paraId="0CD11225" w14:textId="77777777" w:rsidR="00061A9E" w:rsidRPr="00625324" w:rsidRDefault="00061A9E" w:rsidP="001F25EF">
            <w:pPr>
              <w:pStyle w:val="TAC"/>
            </w:pPr>
            <w:r w:rsidRPr="00625324">
              <w:t>2080833</w:t>
            </w:r>
          </w:p>
        </w:tc>
        <w:tc>
          <w:tcPr>
            <w:tcW w:w="991" w:type="dxa"/>
            <w:tcBorders>
              <w:top w:val="single" w:sz="4" w:space="0" w:color="auto"/>
              <w:left w:val="single" w:sz="4" w:space="0" w:color="auto"/>
              <w:bottom w:val="single" w:sz="4" w:space="0" w:color="auto"/>
              <w:right w:val="single" w:sz="4" w:space="0" w:color="auto"/>
            </w:tcBorders>
          </w:tcPr>
          <w:p w14:paraId="4BB1D6DA" w14:textId="77777777" w:rsidR="00061A9E" w:rsidRPr="00625324" w:rsidRDefault="00061A9E" w:rsidP="001F25EF">
            <w:pPr>
              <w:pStyle w:val="TAC"/>
            </w:pPr>
            <w:r w:rsidRPr="00625324">
              <w:t>27326.76</w:t>
            </w:r>
          </w:p>
        </w:tc>
        <w:tc>
          <w:tcPr>
            <w:tcW w:w="990" w:type="dxa"/>
            <w:tcBorders>
              <w:top w:val="single" w:sz="4" w:space="0" w:color="auto"/>
              <w:left w:val="single" w:sz="4" w:space="0" w:color="auto"/>
              <w:bottom w:val="single" w:sz="4" w:space="0" w:color="auto"/>
              <w:right w:val="single" w:sz="4" w:space="0" w:color="auto"/>
            </w:tcBorders>
          </w:tcPr>
          <w:p w14:paraId="008C58FE" w14:textId="77777777" w:rsidR="00061A9E" w:rsidRPr="00625324" w:rsidRDefault="00061A9E" w:rsidP="001F25EF">
            <w:pPr>
              <w:pStyle w:val="TAC"/>
            </w:pPr>
            <w:r w:rsidRPr="00625324">
              <w:t>2067945</w:t>
            </w:r>
          </w:p>
        </w:tc>
        <w:tc>
          <w:tcPr>
            <w:tcW w:w="813" w:type="dxa"/>
            <w:tcBorders>
              <w:top w:val="single" w:sz="4" w:space="0" w:color="auto"/>
              <w:left w:val="single" w:sz="4" w:space="0" w:color="auto"/>
              <w:bottom w:val="single" w:sz="4" w:space="0" w:color="auto"/>
              <w:right w:val="single" w:sz="4" w:space="0" w:color="auto"/>
            </w:tcBorders>
          </w:tcPr>
          <w:p w14:paraId="233EBC0D" w14:textId="77777777" w:rsidR="00061A9E" w:rsidRPr="00625324" w:rsidRDefault="00061A9E" w:rsidP="001F25EF">
            <w:pPr>
              <w:pStyle w:val="TAC"/>
            </w:pPr>
            <w:r w:rsidRPr="00625324">
              <w:t>504</w:t>
            </w:r>
          </w:p>
        </w:tc>
        <w:tc>
          <w:tcPr>
            <w:tcW w:w="651" w:type="dxa"/>
            <w:gridSpan w:val="2"/>
            <w:tcBorders>
              <w:top w:val="nil"/>
              <w:left w:val="single" w:sz="4" w:space="0" w:color="auto"/>
              <w:bottom w:val="single" w:sz="4" w:space="0" w:color="auto"/>
              <w:right w:val="single" w:sz="4" w:space="0" w:color="auto"/>
            </w:tcBorders>
          </w:tcPr>
          <w:p w14:paraId="38C105E8" w14:textId="77777777" w:rsidR="00061A9E" w:rsidRPr="00625324" w:rsidRDefault="00061A9E" w:rsidP="001F25EF">
            <w:pPr>
              <w:pStyle w:val="TAC"/>
            </w:pPr>
          </w:p>
        </w:tc>
        <w:tc>
          <w:tcPr>
            <w:tcW w:w="766" w:type="dxa"/>
            <w:tcBorders>
              <w:top w:val="single" w:sz="4" w:space="0" w:color="auto"/>
              <w:left w:val="single" w:sz="4" w:space="0" w:color="auto"/>
              <w:bottom w:val="single" w:sz="4" w:space="0" w:color="auto"/>
              <w:right w:val="single" w:sz="4" w:space="0" w:color="auto"/>
            </w:tcBorders>
          </w:tcPr>
          <w:p w14:paraId="600C69B0" w14:textId="77777777" w:rsidR="00061A9E" w:rsidRPr="00625324" w:rsidRDefault="00061A9E" w:rsidP="001F25EF">
            <w:pPr>
              <w:pStyle w:val="TAC"/>
            </w:pPr>
            <w:r w:rsidRPr="00625324">
              <w:t>22477</w:t>
            </w:r>
          </w:p>
        </w:tc>
        <w:tc>
          <w:tcPr>
            <w:tcW w:w="997" w:type="dxa"/>
            <w:gridSpan w:val="2"/>
            <w:tcBorders>
              <w:top w:val="single" w:sz="4" w:space="0" w:color="auto"/>
              <w:left w:val="single" w:sz="4" w:space="0" w:color="auto"/>
              <w:bottom w:val="single" w:sz="4" w:space="0" w:color="auto"/>
              <w:right w:val="single" w:sz="4" w:space="0" w:color="auto"/>
            </w:tcBorders>
          </w:tcPr>
          <w:p w14:paraId="573F6359" w14:textId="77777777" w:rsidR="00061A9E" w:rsidRPr="00625324" w:rsidRDefault="00061A9E" w:rsidP="001F25EF">
            <w:pPr>
              <w:pStyle w:val="TAC"/>
            </w:pPr>
            <w:r w:rsidRPr="00625324">
              <w:t>2080315</w:t>
            </w:r>
          </w:p>
        </w:tc>
        <w:tc>
          <w:tcPr>
            <w:tcW w:w="597" w:type="dxa"/>
            <w:tcBorders>
              <w:top w:val="single" w:sz="4" w:space="0" w:color="auto"/>
              <w:left w:val="single" w:sz="4" w:space="0" w:color="auto"/>
              <w:bottom w:val="single" w:sz="4" w:space="0" w:color="auto"/>
              <w:right w:val="single" w:sz="4" w:space="0" w:color="auto"/>
            </w:tcBorders>
          </w:tcPr>
          <w:p w14:paraId="35D32214" w14:textId="77777777" w:rsidR="00061A9E" w:rsidRPr="00625324" w:rsidRDefault="00061A9E" w:rsidP="001F25EF">
            <w:pPr>
              <w:pStyle w:val="TAC"/>
            </w:pPr>
            <w:r w:rsidRPr="00625324">
              <w:t>5</w:t>
            </w:r>
          </w:p>
        </w:tc>
        <w:tc>
          <w:tcPr>
            <w:tcW w:w="849" w:type="dxa"/>
            <w:tcBorders>
              <w:top w:val="single" w:sz="4" w:space="0" w:color="auto"/>
              <w:left w:val="single" w:sz="4" w:space="0" w:color="auto"/>
              <w:bottom w:val="single" w:sz="4" w:space="0" w:color="auto"/>
              <w:right w:val="single" w:sz="4" w:space="0" w:color="auto"/>
            </w:tcBorders>
          </w:tcPr>
          <w:p w14:paraId="7FCF1D72" w14:textId="77777777" w:rsidR="00061A9E" w:rsidRPr="00625324" w:rsidRDefault="00061A9E" w:rsidP="001F25EF">
            <w:pPr>
              <w:pStyle w:val="TAC"/>
            </w:pPr>
            <w:r w:rsidRPr="00625324">
              <w:t>1</w:t>
            </w:r>
          </w:p>
        </w:tc>
        <w:tc>
          <w:tcPr>
            <w:tcW w:w="706" w:type="dxa"/>
            <w:tcBorders>
              <w:top w:val="single" w:sz="4" w:space="0" w:color="auto"/>
              <w:left w:val="single" w:sz="4" w:space="0" w:color="auto"/>
              <w:bottom w:val="single" w:sz="4" w:space="0" w:color="auto"/>
              <w:right w:val="single" w:sz="4" w:space="0" w:color="auto"/>
            </w:tcBorders>
          </w:tcPr>
          <w:p w14:paraId="47A9A9DB" w14:textId="77777777" w:rsidR="00061A9E" w:rsidRPr="00625324" w:rsidRDefault="00061A9E" w:rsidP="001F25EF">
            <w:pPr>
              <w:pStyle w:val="TAC"/>
            </w:pPr>
            <w:r w:rsidRPr="00625324">
              <w:t>0 (0)</w:t>
            </w:r>
          </w:p>
        </w:tc>
        <w:tc>
          <w:tcPr>
            <w:tcW w:w="736" w:type="dxa"/>
            <w:tcBorders>
              <w:top w:val="single" w:sz="4" w:space="0" w:color="auto"/>
              <w:left w:val="single" w:sz="4" w:space="0" w:color="auto"/>
              <w:bottom w:val="single" w:sz="4" w:space="0" w:color="auto"/>
              <w:right w:val="single" w:sz="4" w:space="0" w:color="auto"/>
            </w:tcBorders>
          </w:tcPr>
          <w:p w14:paraId="52E611BF" w14:textId="77777777" w:rsidR="00061A9E" w:rsidRPr="00625324" w:rsidRDefault="00061A9E" w:rsidP="001F25EF">
            <w:pPr>
              <w:pStyle w:val="TAC"/>
            </w:pPr>
            <w:r w:rsidRPr="00625324">
              <w:t>1010</w:t>
            </w:r>
          </w:p>
        </w:tc>
      </w:tr>
      <w:tr w:rsidR="00061A9E" w:rsidRPr="00625324" w14:paraId="25CFE09D" w14:textId="77777777" w:rsidTr="001F25EF">
        <w:trPr>
          <w:trHeight w:val="204"/>
        </w:trPr>
        <w:tc>
          <w:tcPr>
            <w:tcW w:w="1022" w:type="dxa"/>
            <w:tcBorders>
              <w:top w:val="nil"/>
              <w:left w:val="single" w:sz="4" w:space="0" w:color="auto"/>
              <w:bottom w:val="nil"/>
              <w:right w:val="single" w:sz="4" w:space="0" w:color="auto"/>
            </w:tcBorders>
            <w:vAlign w:val="bottom"/>
          </w:tcPr>
          <w:p w14:paraId="41A02CFE" w14:textId="77777777" w:rsidR="00061A9E" w:rsidRPr="00625324" w:rsidRDefault="00061A9E" w:rsidP="001F25EF">
            <w:pPr>
              <w:pStyle w:val="TAC"/>
            </w:pPr>
          </w:p>
        </w:tc>
        <w:tc>
          <w:tcPr>
            <w:tcW w:w="14742" w:type="dxa"/>
            <w:gridSpan w:val="20"/>
            <w:tcBorders>
              <w:top w:val="single" w:sz="4" w:space="0" w:color="auto"/>
              <w:left w:val="single" w:sz="4" w:space="0" w:color="auto"/>
              <w:bottom w:val="nil"/>
              <w:right w:val="single" w:sz="4" w:space="0" w:color="auto"/>
            </w:tcBorders>
          </w:tcPr>
          <w:p w14:paraId="38EAE13E" w14:textId="77777777" w:rsidR="00061A9E" w:rsidRPr="00625324" w:rsidRDefault="00061A9E" w:rsidP="001F25EF">
            <w:pPr>
              <w:pStyle w:val="TAC"/>
            </w:pPr>
            <w:r w:rsidRPr="00625324">
              <w:t>Channel spacing CC1-CC2=99.96 MHz (Note 1)</w:t>
            </w:r>
          </w:p>
        </w:tc>
      </w:tr>
      <w:tr w:rsidR="00061A9E" w:rsidRPr="00625324" w14:paraId="14B0A228" w14:textId="77777777" w:rsidTr="001F25EF">
        <w:tc>
          <w:tcPr>
            <w:tcW w:w="1022" w:type="dxa"/>
            <w:tcBorders>
              <w:top w:val="nil"/>
              <w:left w:val="single" w:sz="4" w:space="0" w:color="auto"/>
              <w:bottom w:val="nil"/>
              <w:right w:val="single" w:sz="4" w:space="0" w:color="auto"/>
            </w:tcBorders>
          </w:tcPr>
          <w:p w14:paraId="32E8BFC0"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261104FD" w14:textId="77777777" w:rsidR="00061A9E" w:rsidRPr="00625324" w:rsidRDefault="00061A9E" w:rsidP="001F25EF">
            <w:pPr>
              <w:pStyle w:val="TAC"/>
            </w:pPr>
            <w:r w:rsidRPr="00625324">
              <w:t>CC2</w:t>
            </w:r>
          </w:p>
        </w:tc>
        <w:tc>
          <w:tcPr>
            <w:tcW w:w="712" w:type="dxa"/>
            <w:tcBorders>
              <w:top w:val="single" w:sz="4" w:space="0" w:color="auto"/>
              <w:left w:val="single" w:sz="4" w:space="0" w:color="auto"/>
              <w:bottom w:val="nil"/>
              <w:right w:val="single" w:sz="4" w:space="0" w:color="auto"/>
            </w:tcBorders>
          </w:tcPr>
          <w:p w14:paraId="75F92863" w14:textId="77777777" w:rsidR="00061A9E" w:rsidRPr="00625324" w:rsidRDefault="00061A9E" w:rsidP="001F25EF">
            <w:pPr>
              <w:pStyle w:val="TAC"/>
            </w:pPr>
            <w:r w:rsidRPr="00625324">
              <w:t>100</w:t>
            </w:r>
          </w:p>
        </w:tc>
        <w:tc>
          <w:tcPr>
            <w:tcW w:w="708" w:type="dxa"/>
            <w:tcBorders>
              <w:top w:val="single" w:sz="4" w:space="0" w:color="auto"/>
              <w:left w:val="single" w:sz="4" w:space="0" w:color="auto"/>
              <w:bottom w:val="nil"/>
              <w:right w:val="single" w:sz="4" w:space="0" w:color="auto"/>
            </w:tcBorders>
          </w:tcPr>
          <w:p w14:paraId="728F4CEE"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7E87471C" w14:textId="77777777" w:rsidR="00061A9E" w:rsidRPr="00625324" w:rsidRDefault="00061A9E" w:rsidP="001F25EF">
            <w:pPr>
              <w:pStyle w:val="TAC"/>
            </w:pPr>
            <w:r w:rsidRPr="00625324">
              <w:t>66</w:t>
            </w:r>
          </w:p>
        </w:tc>
        <w:tc>
          <w:tcPr>
            <w:tcW w:w="994" w:type="dxa"/>
            <w:tcBorders>
              <w:top w:val="single" w:sz="4" w:space="0" w:color="auto"/>
              <w:left w:val="single" w:sz="4" w:space="0" w:color="auto"/>
              <w:bottom w:val="nil"/>
              <w:right w:val="single" w:sz="4" w:space="0" w:color="auto"/>
            </w:tcBorders>
          </w:tcPr>
          <w:p w14:paraId="26BFF8BB" w14:textId="77777777" w:rsidR="00061A9E" w:rsidRPr="00625324" w:rsidRDefault="00061A9E" w:rsidP="001F25EF">
            <w:pPr>
              <w:pStyle w:val="TAC"/>
            </w:pPr>
            <w:r w:rsidRPr="00625324">
              <w:t>Downlink</w:t>
            </w:r>
          </w:p>
        </w:tc>
        <w:tc>
          <w:tcPr>
            <w:tcW w:w="707" w:type="dxa"/>
            <w:tcBorders>
              <w:top w:val="single" w:sz="4" w:space="0" w:color="auto"/>
              <w:left w:val="single" w:sz="4" w:space="0" w:color="auto"/>
              <w:bottom w:val="single" w:sz="4" w:space="0" w:color="auto"/>
              <w:right w:val="single" w:sz="4" w:space="0" w:color="auto"/>
            </w:tcBorders>
          </w:tcPr>
          <w:p w14:paraId="2DB5E5A4" w14:textId="77777777" w:rsidR="00061A9E" w:rsidRPr="00625324" w:rsidRDefault="00061A9E" w:rsidP="001F25EF">
            <w:pPr>
              <w:pStyle w:val="TAC"/>
            </w:pPr>
            <w:r w:rsidRPr="00625324">
              <w:t>Low</w:t>
            </w:r>
          </w:p>
        </w:tc>
        <w:tc>
          <w:tcPr>
            <w:tcW w:w="974" w:type="dxa"/>
            <w:tcBorders>
              <w:top w:val="single" w:sz="4" w:space="0" w:color="auto"/>
              <w:left w:val="single" w:sz="4" w:space="0" w:color="auto"/>
              <w:bottom w:val="single" w:sz="4" w:space="0" w:color="auto"/>
              <w:right w:val="single" w:sz="4" w:space="0" w:color="auto"/>
            </w:tcBorders>
          </w:tcPr>
          <w:p w14:paraId="363797E6" w14:textId="77777777" w:rsidR="00061A9E" w:rsidRPr="00625324" w:rsidRDefault="00061A9E" w:rsidP="001F25EF">
            <w:pPr>
              <w:pStyle w:val="TAC"/>
            </w:pPr>
            <w:r w:rsidRPr="00625324">
              <w:t>27650.04</w:t>
            </w:r>
          </w:p>
        </w:tc>
        <w:tc>
          <w:tcPr>
            <w:tcW w:w="992" w:type="dxa"/>
            <w:tcBorders>
              <w:top w:val="single" w:sz="4" w:space="0" w:color="auto"/>
              <w:left w:val="single" w:sz="4" w:space="0" w:color="auto"/>
              <w:bottom w:val="single" w:sz="4" w:space="0" w:color="auto"/>
              <w:right w:val="single" w:sz="4" w:space="0" w:color="auto"/>
            </w:tcBorders>
          </w:tcPr>
          <w:p w14:paraId="0DCB2BCC" w14:textId="77777777" w:rsidR="00061A9E" w:rsidRPr="00625324" w:rsidRDefault="00061A9E" w:rsidP="001F25EF">
            <w:pPr>
              <w:pStyle w:val="TAC"/>
            </w:pPr>
            <w:r w:rsidRPr="00625324">
              <w:t>2073333</w:t>
            </w:r>
          </w:p>
        </w:tc>
        <w:tc>
          <w:tcPr>
            <w:tcW w:w="991" w:type="dxa"/>
            <w:tcBorders>
              <w:top w:val="single" w:sz="4" w:space="0" w:color="auto"/>
              <w:left w:val="single" w:sz="4" w:space="0" w:color="auto"/>
              <w:bottom w:val="single" w:sz="4" w:space="0" w:color="auto"/>
              <w:right w:val="single" w:sz="4" w:space="0" w:color="auto"/>
            </w:tcBorders>
          </w:tcPr>
          <w:p w14:paraId="465BF166" w14:textId="77777777" w:rsidR="00061A9E" w:rsidRPr="00625324" w:rsidRDefault="00061A9E" w:rsidP="001F25EF">
            <w:pPr>
              <w:pStyle w:val="TAC"/>
            </w:pPr>
            <w:r w:rsidRPr="00625324">
              <w:t>27602.52</w:t>
            </w:r>
          </w:p>
        </w:tc>
        <w:tc>
          <w:tcPr>
            <w:tcW w:w="990" w:type="dxa"/>
            <w:tcBorders>
              <w:top w:val="single" w:sz="4" w:space="0" w:color="auto"/>
              <w:left w:val="single" w:sz="4" w:space="0" w:color="auto"/>
              <w:bottom w:val="single" w:sz="4" w:space="0" w:color="auto"/>
              <w:right w:val="single" w:sz="4" w:space="0" w:color="auto"/>
            </w:tcBorders>
          </w:tcPr>
          <w:p w14:paraId="5048AA0C" w14:textId="77777777" w:rsidR="00061A9E" w:rsidRPr="00625324" w:rsidRDefault="00061A9E" w:rsidP="001F25EF">
            <w:pPr>
              <w:pStyle w:val="TAC"/>
            </w:pPr>
            <w:r w:rsidRPr="00625324">
              <w:t>2072541</w:t>
            </w:r>
          </w:p>
        </w:tc>
        <w:tc>
          <w:tcPr>
            <w:tcW w:w="813" w:type="dxa"/>
            <w:tcBorders>
              <w:top w:val="single" w:sz="4" w:space="0" w:color="auto"/>
              <w:left w:val="single" w:sz="4" w:space="0" w:color="auto"/>
              <w:bottom w:val="single" w:sz="4" w:space="0" w:color="auto"/>
              <w:right w:val="single" w:sz="4" w:space="0" w:color="auto"/>
            </w:tcBorders>
          </w:tcPr>
          <w:p w14:paraId="0EB07FF4" w14:textId="77777777" w:rsidR="00061A9E" w:rsidRPr="00625324" w:rsidRDefault="00061A9E" w:rsidP="001F25EF">
            <w:pPr>
              <w:pStyle w:val="TAC"/>
            </w:pPr>
            <w:r w:rsidRPr="00625324">
              <w:t>0</w:t>
            </w:r>
          </w:p>
        </w:tc>
        <w:tc>
          <w:tcPr>
            <w:tcW w:w="651" w:type="dxa"/>
            <w:gridSpan w:val="2"/>
            <w:tcBorders>
              <w:top w:val="single" w:sz="4" w:space="0" w:color="auto"/>
              <w:left w:val="single" w:sz="4" w:space="0" w:color="auto"/>
              <w:bottom w:val="nil"/>
              <w:right w:val="single" w:sz="4" w:space="0" w:color="auto"/>
            </w:tcBorders>
          </w:tcPr>
          <w:p w14:paraId="24297534" w14:textId="77777777" w:rsidR="00061A9E" w:rsidRPr="00625324" w:rsidRDefault="00061A9E" w:rsidP="001F25EF">
            <w:pPr>
              <w:pStyle w:val="TAC"/>
            </w:pPr>
            <w:r w:rsidRPr="00625324">
              <w:t>120</w:t>
            </w:r>
          </w:p>
        </w:tc>
        <w:tc>
          <w:tcPr>
            <w:tcW w:w="766" w:type="dxa"/>
            <w:tcBorders>
              <w:top w:val="single" w:sz="4" w:space="0" w:color="auto"/>
              <w:left w:val="single" w:sz="4" w:space="0" w:color="auto"/>
              <w:bottom w:val="single" w:sz="4" w:space="0" w:color="auto"/>
              <w:right w:val="single" w:sz="4" w:space="0" w:color="auto"/>
            </w:tcBorders>
          </w:tcPr>
          <w:p w14:paraId="65822341" w14:textId="77777777" w:rsidR="00061A9E" w:rsidRPr="00625324" w:rsidRDefault="00061A9E" w:rsidP="001F25EF">
            <w:pPr>
              <w:pStyle w:val="TAC"/>
            </w:pPr>
            <w:r w:rsidRPr="00625324">
              <w:t>22451</w:t>
            </w:r>
          </w:p>
        </w:tc>
        <w:tc>
          <w:tcPr>
            <w:tcW w:w="997" w:type="dxa"/>
            <w:gridSpan w:val="2"/>
            <w:tcBorders>
              <w:top w:val="single" w:sz="4" w:space="0" w:color="auto"/>
              <w:left w:val="single" w:sz="4" w:space="0" w:color="auto"/>
              <w:bottom w:val="single" w:sz="4" w:space="0" w:color="auto"/>
              <w:right w:val="single" w:sz="4" w:space="0" w:color="auto"/>
            </w:tcBorders>
          </w:tcPr>
          <w:p w14:paraId="4C8F6CDF" w14:textId="77777777" w:rsidR="00061A9E" w:rsidRPr="00625324" w:rsidRDefault="00061A9E" w:rsidP="001F25EF">
            <w:pPr>
              <w:pStyle w:val="TAC"/>
            </w:pPr>
            <w:r w:rsidRPr="00625324">
              <w:t>2072827</w:t>
            </w:r>
          </w:p>
        </w:tc>
        <w:tc>
          <w:tcPr>
            <w:tcW w:w="597" w:type="dxa"/>
            <w:tcBorders>
              <w:top w:val="single" w:sz="4" w:space="0" w:color="auto"/>
              <w:left w:val="single" w:sz="4" w:space="0" w:color="auto"/>
              <w:bottom w:val="single" w:sz="4" w:space="0" w:color="auto"/>
              <w:right w:val="single" w:sz="4" w:space="0" w:color="auto"/>
            </w:tcBorders>
          </w:tcPr>
          <w:p w14:paraId="3550954F" w14:textId="77777777" w:rsidR="00061A9E" w:rsidRPr="00625324" w:rsidRDefault="00061A9E" w:rsidP="001F25EF">
            <w:pPr>
              <w:pStyle w:val="TAC"/>
            </w:pPr>
            <w:r w:rsidRPr="00625324">
              <w:t>11</w:t>
            </w:r>
          </w:p>
        </w:tc>
        <w:tc>
          <w:tcPr>
            <w:tcW w:w="849" w:type="dxa"/>
            <w:tcBorders>
              <w:top w:val="single" w:sz="4" w:space="0" w:color="auto"/>
              <w:left w:val="single" w:sz="4" w:space="0" w:color="auto"/>
              <w:bottom w:val="single" w:sz="4" w:space="0" w:color="auto"/>
              <w:right w:val="single" w:sz="4" w:space="0" w:color="auto"/>
            </w:tcBorders>
          </w:tcPr>
          <w:p w14:paraId="6F7CB98F" w14:textId="77777777" w:rsidR="00061A9E" w:rsidRPr="00625324" w:rsidRDefault="00061A9E" w:rsidP="001F25EF">
            <w:pPr>
              <w:pStyle w:val="TAC"/>
            </w:pPr>
            <w:r w:rsidRPr="00625324">
              <w:t>1</w:t>
            </w:r>
          </w:p>
        </w:tc>
        <w:tc>
          <w:tcPr>
            <w:tcW w:w="706" w:type="dxa"/>
            <w:tcBorders>
              <w:top w:val="single" w:sz="4" w:space="0" w:color="auto"/>
              <w:left w:val="single" w:sz="4" w:space="0" w:color="auto"/>
              <w:bottom w:val="single" w:sz="4" w:space="0" w:color="auto"/>
              <w:right w:val="single" w:sz="4" w:space="0" w:color="auto"/>
            </w:tcBorders>
          </w:tcPr>
          <w:p w14:paraId="1EE79631" w14:textId="77777777" w:rsidR="00061A9E" w:rsidRPr="00625324" w:rsidRDefault="00061A9E" w:rsidP="001F25EF">
            <w:pPr>
              <w:pStyle w:val="TAC"/>
            </w:pPr>
            <w:r w:rsidRPr="00625324">
              <w:t>0 (0)</w:t>
            </w:r>
          </w:p>
        </w:tc>
        <w:tc>
          <w:tcPr>
            <w:tcW w:w="736" w:type="dxa"/>
            <w:tcBorders>
              <w:top w:val="single" w:sz="4" w:space="0" w:color="auto"/>
              <w:left w:val="single" w:sz="4" w:space="0" w:color="auto"/>
              <w:bottom w:val="single" w:sz="4" w:space="0" w:color="auto"/>
              <w:right w:val="single" w:sz="4" w:space="0" w:color="auto"/>
            </w:tcBorders>
          </w:tcPr>
          <w:p w14:paraId="3579975D" w14:textId="77777777" w:rsidR="00061A9E" w:rsidRPr="00625324" w:rsidRDefault="00061A9E" w:rsidP="001F25EF">
            <w:pPr>
              <w:pStyle w:val="TAC"/>
            </w:pPr>
            <w:r w:rsidRPr="00625324">
              <w:t>2</w:t>
            </w:r>
          </w:p>
        </w:tc>
      </w:tr>
      <w:tr w:rsidR="00061A9E" w:rsidRPr="00625324" w14:paraId="0E0D33B8" w14:textId="77777777" w:rsidTr="001F25EF">
        <w:tc>
          <w:tcPr>
            <w:tcW w:w="1022" w:type="dxa"/>
            <w:tcBorders>
              <w:top w:val="nil"/>
              <w:left w:val="single" w:sz="4" w:space="0" w:color="auto"/>
              <w:bottom w:val="nil"/>
              <w:right w:val="single" w:sz="4" w:space="0" w:color="auto"/>
            </w:tcBorders>
          </w:tcPr>
          <w:p w14:paraId="57498410"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3A5C481C" w14:textId="77777777" w:rsidR="00061A9E" w:rsidRPr="00625324" w:rsidRDefault="00061A9E" w:rsidP="001F25EF">
            <w:pPr>
              <w:pStyle w:val="TAC"/>
              <w:jc w:val="left"/>
            </w:pPr>
          </w:p>
        </w:tc>
        <w:tc>
          <w:tcPr>
            <w:tcW w:w="712" w:type="dxa"/>
            <w:tcBorders>
              <w:top w:val="nil"/>
              <w:left w:val="single" w:sz="4" w:space="0" w:color="auto"/>
              <w:bottom w:val="nil"/>
              <w:right w:val="single" w:sz="4" w:space="0" w:color="auto"/>
            </w:tcBorders>
          </w:tcPr>
          <w:p w14:paraId="01471C0A"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200B5226"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6D5B3D37" w14:textId="77777777" w:rsidR="00061A9E" w:rsidRPr="00625324" w:rsidRDefault="00061A9E" w:rsidP="001F25EF">
            <w:pPr>
              <w:pStyle w:val="TAC"/>
            </w:pPr>
          </w:p>
        </w:tc>
        <w:tc>
          <w:tcPr>
            <w:tcW w:w="994" w:type="dxa"/>
            <w:tcBorders>
              <w:top w:val="nil"/>
              <w:left w:val="single" w:sz="4" w:space="0" w:color="auto"/>
              <w:bottom w:val="nil"/>
              <w:right w:val="single" w:sz="4" w:space="0" w:color="auto"/>
            </w:tcBorders>
          </w:tcPr>
          <w:p w14:paraId="60486246" w14:textId="77777777" w:rsidR="00061A9E" w:rsidRPr="00625324" w:rsidRDefault="00061A9E" w:rsidP="001F25EF">
            <w:pPr>
              <w:pStyle w:val="TAC"/>
            </w:pPr>
            <w:r w:rsidRPr="00625324">
              <w:t>&amp;</w:t>
            </w:r>
          </w:p>
        </w:tc>
        <w:tc>
          <w:tcPr>
            <w:tcW w:w="707" w:type="dxa"/>
            <w:tcBorders>
              <w:top w:val="single" w:sz="4" w:space="0" w:color="auto"/>
              <w:left w:val="single" w:sz="4" w:space="0" w:color="auto"/>
              <w:bottom w:val="single" w:sz="4" w:space="0" w:color="auto"/>
              <w:right w:val="single" w:sz="4" w:space="0" w:color="auto"/>
            </w:tcBorders>
          </w:tcPr>
          <w:p w14:paraId="53EF0041" w14:textId="77777777" w:rsidR="00061A9E" w:rsidRPr="00625324" w:rsidRDefault="00061A9E" w:rsidP="001F25EF">
            <w:pPr>
              <w:pStyle w:val="TAC"/>
            </w:pPr>
            <w:r w:rsidRPr="00625324">
              <w:t>Mid</w:t>
            </w:r>
          </w:p>
        </w:tc>
        <w:tc>
          <w:tcPr>
            <w:tcW w:w="974" w:type="dxa"/>
            <w:tcBorders>
              <w:top w:val="single" w:sz="4" w:space="0" w:color="auto"/>
              <w:left w:val="single" w:sz="4" w:space="0" w:color="auto"/>
              <w:bottom w:val="single" w:sz="4" w:space="0" w:color="auto"/>
              <w:right w:val="single" w:sz="4" w:space="0" w:color="auto"/>
            </w:tcBorders>
          </w:tcPr>
          <w:p w14:paraId="12E99BE0" w14:textId="77777777" w:rsidR="00061A9E" w:rsidRPr="00625324" w:rsidRDefault="00061A9E" w:rsidP="001F25EF">
            <w:pPr>
              <w:pStyle w:val="TAC"/>
            </w:pPr>
            <w:r w:rsidRPr="00625324">
              <w:t>27924.96</w:t>
            </w:r>
          </w:p>
        </w:tc>
        <w:tc>
          <w:tcPr>
            <w:tcW w:w="992" w:type="dxa"/>
            <w:tcBorders>
              <w:top w:val="single" w:sz="4" w:space="0" w:color="auto"/>
              <w:left w:val="single" w:sz="4" w:space="0" w:color="auto"/>
              <w:bottom w:val="single" w:sz="4" w:space="0" w:color="auto"/>
              <w:right w:val="single" w:sz="4" w:space="0" w:color="auto"/>
            </w:tcBorders>
          </w:tcPr>
          <w:p w14:paraId="270DA72F" w14:textId="77777777" w:rsidR="00061A9E" w:rsidRPr="00625324" w:rsidRDefault="00061A9E" w:rsidP="001F25EF">
            <w:pPr>
              <w:pStyle w:val="TAC"/>
            </w:pPr>
            <w:r w:rsidRPr="00625324">
              <w:t>2077915</w:t>
            </w:r>
          </w:p>
        </w:tc>
        <w:tc>
          <w:tcPr>
            <w:tcW w:w="991" w:type="dxa"/>
            <w:tcBorders>
              <w:top w:val="single" w:sz="4" w:space="0" w:color="auto"/>
              <w:left w:val="single" w:sz="4" w:space="0" w:color="auto"/>
              <w:bottom w:val="single" w:sz="4" w:space="0" w:color="auto"/>
              <w:right w:val="single" w:sz="4" w:space="0" w:color="auto"/>
            </w:tcBorders>
          </w:tcPr>
          <w:p w14:paraId="51D38280" w14:textId="77777777" w:rsidR="00061A9E" w:rsidRPr="00625324" w:rsidRDefault="00061A9E" w:rsidP="001F25EF">
            <w:pPr>
              <w:pStyle w:val="TAC"/>
            </w:pPr>
            <w:r w:rsidRPr="00625324">
              <w:t>27730.56</w:t>
            </w:r>
          </w:p>
        </w:tc>
        <w:tc>
          <w:tcPr>
            <w:tcW w:w="990" w:type="dxa"/>
            <w:tcBorders>
              <w:top w:val="single" w:sz="4" w:space="0" w:color="auto"/>
              <w:left w:val="single" w:sz="4" w:space="0" w:color="auto"/>
              <w:bottom w:val="single" w:sz="4" w:space="0" w:color="auto"/>
              <w:right w:val="single" w:sz="4" w:space="0" w:color="auto"/>
            </w:tcBorders>
          </w:tcPr>
          <w:p w14:paraId="3A424CD4" w14:textId="77777777" w:rsidR="00061A9E" w:rsidRPr="00625324" w:rsidRDefault="00061A9E" w:rsidP="001F25EF">
            <w:pPr>
              <w:pStyle w:val="TAC"/>
            </w:pPr>
            <w:r w:rsidRPr="00625324">
              <w:t>2074675</w:t>
            </w:r>
          </w:p>
        </w:tc>
        <w:tc>
          <w:tcPr>
            <w:tcW w:w="813" w:type="dxa"/>
            <w:tcBorders>
              <w:top w:val="single" w:sz="4" w:space="0" w:color="auto"/>
              <w:left w:val="single" w:sz="4" w:space="0" w:color="auto"/>
              <w:bottom w:val="single" w:sz="4" w:space="0" w:color="auto"/>
              <w:right w:val="single" w:sz="4" w:space="0" w:color="auto"/>
            </w:tcBorders>
          </w:tcPr>
          <w:p w14:paraId="1C8A432D" w14:textId="77777777" w:rsidR="00061A9E" w:rsidRPr="00625324" w:rsidRDefault="00061A9E" w:rsidP="001F25EF">
            <w:pPr>
              <w:pStyle w:val="TAC"/>
            </w:pPr>
            <w:r w:rsidRPr="00625324">
              <w:t>102</w:t>
            </w:r>
          </w:p>
        </w:tc>
        <w:tc>
          <w:tcPr>
            <w:tcW w:w="651" w:type="dxa"/>
            <w:gridSpan w:val="2"/>
            <w:tcBorders>
              <w:top w:val="nil"/>
              <w:left w:val="single" w:sz="4" w:space="0" w:color="auto"/>
              <w:bottom w:val="nil"/>
              <w:right w:val="single" w:sz="4" w:space="0" w:color="auto"/>
            </w:tcBorders>
          </w:tcPr>
          <w:p w14:paraId="7F3FC6DF" w14:textId="77777777" w:rsidR="00061A9E" w:rsidRPr="00625324" w:rsidRDefault="00061A9E" w:rsidP="001F25EF">
            <w:pPr>
              <w:pStyle w:val="TAC"/>
            </w:pPr>
          </w:p>
        </w:tc>
        <w:tc>
          <w:tcPr>
            <w:tcW w:w="766" w:type="dxa"/>
            <w:tcBorders>
              <w:top w:val="single" w:sz="4" w:space="0" w:color="auto"/>
              <w:left w:val="single" w:sz="4" w:space="0" w:color="auto"/>
              <w:bottom w:val="single" w:sz="4" w:space="0" w:color="auto"/>
              <w:right w:val="single" w:sz="4" w:space="0" w:color="auto"/>
            </w:tcBorders>
          </w:tcPr>
          <w:p w14:paraId="4CBD5BB0" w14:textId="77777777" w:rsidR="00061A9E" w:rsidRPr="00625324" w:rsidRDefault="00061A9E" w:rsidP="001F25EF">
            <w:pPr>
              <w:pStyle w:val="TAC"/>
            </w:pPr>
            <w:r w:rsidRPr="00625324">
              <w:t>22467</w:t>
            </w:r>
          </w:p>
        </w:tc>
        <w:tc>
          <w:tcPr>
            <w:tcW w:w="997" w:type="dxa"/>
            <w:gridSpan w:val="2"/>
            <w:tcBorders>
              <w:top w:val="single" w:sz="4" w:space="0" w:color="auto"/>
              <w:left w:val="single" w:sz="4" w:space="0" w:color="auto"/>
              <w:bottom w:val="single" w:sz="4" w:space="0" w:color="auto"/>
              <w:right w:val="single" w:sz="4" w:space="0" w:color="auto"/>
            </w:tcBorders>
          </w:tcPr>
          <w:p w14:paraId="17734063" w14:textId="77777777" w:rsidR="00061A9E" w:rsidRPr="00625324" w:rsidRDefault="00061A9E" w:rsidP="001F25EF">
            <w:pPr>
              <w:pStyle w:val="TAC"/>
            </w:pPr>
            <w:r w:rsidRPr="00625324">
              <w:t>2077435</w:t>
            </w:r>
          </w:p>
        </w:tc>
        <w:tc>
          <w:tcPr>
            <w:tcW w:w="597" w:type="dxa"/>
            <w:tcBorders>
              <w:top w:val="single" w:sz="4" w:space="0" w:color="auto"/>
              <w:left w:val="single" w:sz="4" w:space="0" w:color="auto"/>
              <w:bottom w:val="single" w:sz="4" w:space="0" w:color="auto"/>
              <w:right w:val="single" w:sz="4" w:space="0" w:color="auto"/>
            </w:tcBorders>
          </w:tcPr>
          <w:p w14:paraId="3B79DA73" w14:textId="77777777" w:rsidR="00061A9E" w:rsidRPr="00625324" w:rsidRDefault="00061A9E" w:rsidP="001F25EF">
            <w:pPr>
              <w:pStyle w:val="TAC"/>
            </w:pPr>
            <w:r w:rsidRPr="00625324">
              <w:t>0</w:t>
            </w:r>
          </w:p>
        </w:tc>
        <w:tc>
          <w:tcPr>
            <w:tcW w:w="849" w:type="dxa"/>
            <w:tcBorders>
              <w:top w:val="single" w:sz="4" w:space="0" w:color="auto"/>
              <w:left w:val="single" w:sz="4" w:space="0" w:color="auto"/>
              <w:bottom w:val="single" w:sz="4" w:space="0" w:color="auto"/>
              <w:right w:val="single" w:sz="4" w:space="0" w:color="auto"/>
            </w:tcBorders>
          </w:tcPr>
          <w:p w14:paraId="4CBE485D" w14:textId="77777777" w:rsidR="00061A9E" w:rsidRPr="00625324" w:rsidRDefault="00061A9E" w:rsidP="001F25EF">
            <w:pPr>
              <w:pStyle w:val="TAC"/>
            </w:pPr>
            <w:r w:rsidRPr="00625324">
              <w:t>3</w:t>
            </w:r>
          </w:p>
        </w:tc>
        <w:tc>
          <w:tcPr>
            <w:tcW w:w="706" w:type="dxa"/>
            <w:tcBorders>
              <w:top w:val="single" w:sz="4" w:space="0" w:color="auto"/>
              <w:left w:val="single" w:sz="4" w:space="0" w:color="auto"/>
              <w:bottom w:val="single" w:sz="4" w:space="0" w:color="auto"/>
              <w:right w:val="single" w:sz="4" w:space="0" w:color="auto"/>
            </w:tcBorders>
          </w:tcPr>
          <w:p w14:paraId="3AEB08C7" w14:textId="77777777" w:rsidR="00061A9E" w:rsidRPr="00625324" w:rsidRDefault="00061A9E" w:rsidP="001F25EF">
            <w:pPr>
              <w:pStyle w:val="TAC"/>
            </w:pPr>
            <w:r w:rsidRPr="00625324">
              <w:t>0 (0)</w:t>
            </w:r>
          </w:p>
        </w:tc>
        <w:tc>
          <w:tcPr>
            <w:tcW w:w="736" w:type="dxa"/>
            <w:tcBorders>
              <w:top w:val="single" w:sz="4" w:space="0" w:color="auto"/>
              <w:left w:val="single" w:sz="4" w:space="0" w:color="auto"/>
              <w:bottom w:val="single" w:sz="4" w:space="0" w:color="auto"/>
              <w:right w:val="single" w:sz="4" w:space="0" w:color="auto"/>
            </w:tcBorders>
          </w:tcPr>
          <w:p w14:paraId="65BC90D5" w14:textId="77777777" w:rsidR="00061A9E" w:rsidRPr="00625324" w:rsidRDefault="00061A9E" w:rsidP="001F25EF">
            <w:pPr>
              <w:pStyle w:val="TAC"/>
            </w:pPr>
            <w:r w:rsidRPr="00625324">
              <w:t>210</w:t>
            </w:r>
          </w:p>
        </w:tc>
      </w:tr>
      <w:tr w:rsidR="00061A9E" w:rsidRPr="00625324" w14:paraId="6590C01B" w14:textId="77777777" w:rsidTr="001F25EF">
        <w:tc>
          <w:tcPr>
            <w:tcW w:w="1022" w:type="dxa"/>
            <w:tcBorders>
              <w:top w:val="nil"/>
              <w:left w:val="single" w:sz="4" w:space="0" w:color="auto"/>
              <w:bottom w:val="nil"/>
              <w:right w:val="single" w:sz="4" w:space="0" w:color="auto"/>
            </w:tcBorders>
          </w:tcPr>
          <w:p w14:paraId="2B85C262"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457EE758"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307DE839"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69429098"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39B218C5" w14:textId="77777777" w:rsidR="00061A9E" w:rsidRPr="00625324" w:rsidRDefault="00061A9E" w:rsidP="001F25EF">
            <w:pPr>
              <w:pStyle w:val="TAC"/>
            </w:pPr>
          </w:p>
        </w:tc>
        <w:tc>
          <w:tcPr>
            <w:tcW w:w="994" w:type="dxa"/>
            <w:tcBorders>
              <w:top w:val="nil"/>
              <w:left w:val="single" w:sz="4" w:space="0" w:color="auto"/>
              <w:bottom w:val="single" w:sz="4" w:space="0" w:color="auto"/>
              <w:right w:val="single" w:sz="4" w:space="0" w:color="auto"/>
            </w:tcBorders>
          </w:tcPr>
          <w:p w14:paraId="006D1995" w14:textId="77777777" w:rsidR="00061A9E" w:rsidRPr="00625324" w:rsidRDefault="00061A9E" w:rsidP="001F25EF">
            <w:pPr>
              <w:pStyle w:val="TAC"/>
            </w:pPr>
            <w:r w:rsidRPr="00625324">
              <w:t>Uplink</w:t>
            </w:r>
          </w:p>
        </w:tc>
        <w:tc>
          <w:tcPr>
            <w:tcW w:w="707" w:type="dxa"/>
            <w:tcBorders>
              <w:top w:val="single" w:sz="4" w:space="0" w:color="auto"/>
              <w:left w:val="single" w:sz="4" w:space="0" w:color="auto"/>
              <w:bottom w:val="single" w:sz="4" w:space="0" w:color="auto"/>
              <w:right w:val="single" w:sz="4" w:space="0" w:color="auto"/>
            </w:tcBorders>
          </w:tcPr>
          <w:p w14:paraId="747B1EB3" w14:textId="77777777" w:rsidR="00061A9E" w:rsidRPr="00625324" w:rsidRDefault="00061A9E" w:rsidP="001F25EF">
            <w:pPr>
              <w:pStyle w:val="TAC"/>
            </w:pPr>
            <w:r w:rsidRPr="00625324">
              <w:t>High</w:t>
            </w:r>
          </w:p>
        </w:tc>
        <w:tc>
          <w:tcPr>
            <w:tcW w:w="974" w:type="dxa"/>
            <w:tcBorders>
              <w:top w:val="single" w:sz="4" w:space="0" w:color="auto"/>
              <w:left w:val="single" w:sz="4" w:space="0" w:color="auto"/>
              <w:bottom w:val="single" w:sz="4" w:space="0" w:color="auto"/>
              <w:right w:val="single" w:sz="4" w:space="0" w:color="auto"/>
            </w:tcBorders>
          </w:tcPr>
          <w:p w14:paraId="3255B45D" w14:textId="77777777" w:rsidR="00061A9E" w:rsidRPr="00625324" w:rsidRDefault="00061A9E" w:rsidP="001F25E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14:paraId="1CF5120E" w14:textId="77777777" w:rsidR="00061A9E" w:rsidRPr="00625324" w:rsidRDefault="00061A9E" w:rsidP="001F25EF">
            <w:pPr>
              <w:pStyle w:val="TAC"/>
            </w:pPr>
            <w:r w:rsidRPr="00625324">
              <w:t>2082499</w:t>
            </w:r>
          </w:p>
        </w:tc>
        <w:tc>
          <w:tcPr>
            <w:tcW w:w="991" w:type="dxa"/>
            <w:tcBorders>
              <w:top w:val="single" w:sz="4" w:space="0" w:color="auto"/>
              <w:left w:val="single" w:sz="4" w:space="0" w:color="auto"/>
              <w:bottom w:val="single" w:sz="4" w:space="0" w:color="auto"/>
              <w:right w:val="single" w:sz="4" w:space="0" w:color="auto"/>
            </w:tcBorders>
          </w:tcPr>
          <w:p w14:paraId="00C25465" w14:textId="77777777" w:rsidR="00061A9E" w:rsidRPr="00625324" w:rsidRDefault="00061A9E" w:rsidP="001F25EF">
            <w:pPr>
              <w:pStyle w:val="TAC"/>
            </w:pPr>
            <w:r w:rsidRPr="00625324">
              <w:t>27426.72</w:t>
            </w:r>
          </w:p>
        </w:tc>
        <w:tc>
          <w:tcPr>
            <w:tcW w:w="990" w:type="dxa"/>
            <w:tcBorders>
              <w:top w:val="single" w:sz="4" w:space="0" w:color="auto"/>
              <w:left w:val="single" w:sz="4" w:space="0" w:color="auto"/>
              <w:bottom w:val="single" w:sz="4" w:space="0" w:color="auto"/>
              <w:right w:val="single" w:sz="4" w:space="0" w:color="auto"/>
            </w:tcBorders>
          </w:tcPr>
          <w:p w14:paraId="3A2C47BC" w14:textId="77777777" w:rsidR="00061A9E" w:rsidRPr="00625324" w:rsidRDefault="00061A9E" w:rsidP="001F25EF">
            <w:pPr>
              <w:pStyle w:val="TAC"/>
            </w:pPr>
            <w:r w:rsidRPr="00625324">
              <w:t>2069611</w:t>
            </w:r>
          </w:p>
        </w:tc>
        <w:tc>
          <w:tcPr>
            <w:tcW w:w="813" w:type="dxa"/>
            <w:tcBorders>
              <w:top w:val="single" w:sz="4" w:space="0" w:color="auto"/>
              <w:left w:val="single" w:sz="4" w:space="0" w:color="auto"/>
              <w:bottom w:val="single" w:sz="4" w:space="0" w:color="auto"/>
              <w:right w:val="single" w:sz="4" w:space="0" w:color="auto"/>
            </w:tcBorders>
          </w:tcPr>
          <w:p w14:paraId="4FC8D51C" w14:textId="77777777" w:rsidR="00061A9E" w:rsidRPr="00625324" w:rsidRDefault="00061A9E" w:rsidP="001F25EF">
            <w:pPr>
              <w:pStyle w:val="TAC"/>
            </w:pPr>
            <w:r w:rsidRPr="00625324">
              <w:t>504</w:t>
            </w:r>
          </w:p>
        </w:tc>
        <w:tc>
          <w:tcPr>
            <w:tcW w:w="651" w:type="dxa"/>
            <w:gridSpan w:val="2"/>
            <w:tcBorders>
              <w:top w:val="nil"/>
              <w:left w:val="single" w:sz="4" w:space="0" w:color="auto"/>
              <w:bottom w:val="single" w:sz="4" w:space="0" w:color="auto"/>
              <w:right w:val="single" w:sz="4" w:space="0" w:color="auto"/>
            </w:tcBorders>
          </w:tcPr>
          <w:p w14:paraId="66A461FF" w14:textId="77777777" w:rsidR="00061A9E" w:rsidRPr="00625324" w:rsidRDefault="00061A9E" w:rsidP="001F25EF">
            <w:pPr>
              <w:pStyle w:val="TAC"/>
            </w:pPr>
          </w:p>
        </w:tc>
        <w:tc>
          <w:tcPr>
            <w:tcW w:w="766" w:type="dxa"/>
            <w:tcBorders>
              <w:top w:val="single" w:sz="4" w:space="0" w:color="auto"/>
              <w:left w:val="single" w:sz="4" w:space="0" w:color="auto"/>
              <w:bottom w:val="single" w:sz="4" w:space="0" w:color="auto"/>
              <w:right w:val="single" w:sz="4" w:space="0" w:color="auto"/>
            </w:tcBorders>
          </w:tcPr>
          <w:p w14:paraId="4B5050C6" w14:textId="77777777" w:rsidR="00061A9E" w:rsidRPr="00625324" w:rsidRDefault="00061A9E" w:rsidP="001F25EF">
            <w:pPr>
              <w:pStyle w:val="TAC"/>
            </w:pPr>
            <w:r w:rsidRPr="00625324">
              <w:t>22483</w:t>
            </w:r>
          </w:p>
        </w:tc>
        <w:tc>
          <w:tcPr>
            <w:tcW w:w="997" w:type="dxa"/>
            <w:gridSpan w:val="2"/>
            <w:tcBorders>
              <w:top w:val="single" w:sz="4" w:space="0" w:color="auto"/>
              <w:left w:val="single" w:sz="4" w:space="0" w:color="auto"/>
              <w:bottom w:val="single" w:sz="4" w:space="0" w:color="auto"/>
              <w:right w:val="single" w:sz="4" w:space="0" w:color="auto"/>
            </w:tcBorders>
          </w:tcPr>
          <w:p w14:paraId="63378D4D" w14:textId="77777777" w:rsidR="00061A9E" w:rsidRPr="00625324" w:rsidRDefault="00061A9E" w:rsidP="001F25EF">
            <w:pPr>
              <w:pStyle w:val="TAC"/>
            </w:pPr>
            <w:r w:rsidRPr="00625324">
              <w:t>2082043</w:t>
            </w:r>
          </w:p>
        </w:tc>
        <w:tc>
          <w:tcPr>
            <w:tcW w:w="597" w:type="dxa"/>
            <w:tcBorders>
              <w:top w:val="single" w:sz="4" w:space="0" w:color="auto"/>
              <w:left w:val="single" w:sz="4" w:space="0" w:color="auto"/>
              <w:bottom w:val="single" w:sz="4" w:space="0" w:color="auto"/>
              <w:right w:val="single" w:sz="4" w:space="0" w:color="auto"/>
            </w:tcBorders>
          </w:tcPr>
          <w:p w14:paraId="6534A6DA" w14:textId="77777777" w:rsidR="00061A9E" w:rsidRPr="00625324" w:rsidRDefault="00061A9E" w:rsidP="001F25EF">
            <w:pPr>
              <w:pStyle w:val="TAC"/>
            </w:pPr>
            <w:r w:rsidRPr="00625324">
              <w:t>0</w:t>
            </w:r>
          </w:p>
        </w:tc>
        <w:tc>
          <w:tcPr>
            <w:tcW w:w="849" w:type="dxa"/>
            <w:tcBorders>
              <w:top w:val="single" w:sz="4" w:space="0" w:color="auto"/>
              <w:left w:val="single" w:sz="4" w:space="0" w:color="auto"/>
              <w:bottom w:val="single" w:sz="4" w:space="0" w:color="auto"/>
              <w:right w:val="single" w:sz="4" w:space="0" w:color="auto"/>
            </w:tcBorders>
          </w:tcPr>
          <w:p w14:paraId="2FF1D7E8" w14:textId="77777777" w:rsidR="00061A9E" w:rsidRPr="00625324" w:rsidRDefault="00061A9E" w:rsidP="001F25EF">
            <w:pPr>
              <w:pStyle w:val="TAC"/>
            </w:pPr>
            <w:r w:rsidRPr="00625324">
              <w:t>0</w:t>
            </w:r>
          </w:p>
        </w:tc>
        <w:tc>
          <w:tcPr>
            <w:tcW w:w="706" w:type="dxa"/>
            <w:tcBorders>
              <w:top w:val="single" w:sz="4" w:space="0" w:color="auto"/>
              <w:left w:val="single" w:sz="4" w:space="0" w:color="auto"/>
              <w:bottom w:val="single" w:sz="4" w:space="0" w:color="auto"/>
              <w:right w:val="single" w:sz="4" w:space="0" w:color="auto"/>
            </w:tcBorders>
          </w:tcPr>
          <w:p w14:paraId="6BF4A988" w14:textId="77777777" w:rsidR="00061A9E" w:rsidRPr="00625324" w:rsidRDefault="00061A9E" w:rsidP="001F25E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14:paraId="2418C6D6" w14:textId="77777777" w:rsidR="00061A9E" w:rsidRPr="00625324" w:rsidRDefault="00061A9E" w:rsidP="001F25EF">
            <w:pPr>
              <w:pStyle w:val="TAC"/>
            </w:pPr>
            <w:r w:rsidRPr="00625324">
              <w:t>1016</w:t>
            </w:r>
          </w:p>
        </w:tc>
      </w:tr>
      <w:tr w:rsidR="00061A9E" w:rsidRPr="00625324" w14:paraId="6C725EA4" w14:textId="77777777" w:rsidTr="001F25EF">
        <w:trPr>
          <w:trHeight w:val="204"/>
        </w:trPr>
        <w:tc>
          <w:tcPr>
            <w:tcW w:w="1022" w:type="dxa"/>
            <w:tcBorders>
              <w:top w:val="nil"/>
              <w:left w:val="single" w:sz="4" w:space="0" w:color="auto"/>
              <w:bottom w:val="nil"/>
              <w:right w:val="single" w:sz="4" w:space="0" w:color="auto"/>
            </w:tcBorders>
            <w:vAlign w:val="bottom"/>
          </w:tcPr>
          <w:p w14:paraId="7D26A6C5" w14:textId="77777777" w:rsidR="00061A9E" w:rsidRPr="00625324" w:rsidRDefault="00061A9E" w:rsidP="001F25EF">
            <w:pPr>
              <w:pStyle w:val="TAC"/>
            </w:pPr>
          </w:p>
        </w:tc>
        <w:tc>
          <w:tcPr>
            <w:tcW w:w="14742" w:type="dxa"/>
            <w:gridSpan w:val="20"/>
            <w:tcBorders>
              <w:top w:val="single" w:sz="4" w:space="0" w:color="auto"/>
              <w:left w:val="single" w:sz="4" w:space="0" w:color="auto"/>
              <w:bottom w:val="nil"/>
              <w:right w:val="single" w:sz="4" w:space="0" w:color="auto"/>
            </w:tcBorders>
          </w:tcPr>
          <w:p w14:paraId="4ED8C109" w14:textId="77777777" w:rsidR="00061A9E" w:rsidRPr="00625324" w:rsidRDefault="00061A9E" w:rsidP="001F25EF">
            <w:pPr>
              <w:pStyle w:val="TAC"/>
            </w:pPr>
            <w:r w:rsidRPr="00625324">
              <w:t>Channel spacing CC2-CC3=99.96 MHz (Note 1)</w:t>
            </w:r>
          </w:p>
        </w:tc>
      </w:tr>
      <w:tr w:rsidR="00061A9E" w:rsidRPr="00625324" w14:paraId="23ED1263" w14:textId="77777777" w:rsidTr="001F25EF">
        <w:tc>
          <w:tcPr>
            <w:tcW w:w="1022" w:type="dxa"/>
            <w:tcBorders>
              <w:top w:val="nil"/>
              <w:left w:val="single" w:sz="4" w:space="0" w:color="auto"/>
              <w:bottom w:val="nil"/>
              <w:right w:val="single" w:sz="4" w:space="0" w:color="auto"/>
            </w:tcBorders>
          </w:tcPr>
          <w:p w14:paraId="7AA5BAC0"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42FA5DA6" w14:textId="77777777" w:rsidR="00061A9E" w:rsidRPr="00625324" w:rsidRDefault="00061A9E" w:rsidP="001F25EF">
            <w:pPr>
              <w:pStyle w:val="TAC"/>
            </w:pPr>
            <w:r w:rsidRPr="00625324">
              <w:t>CC3</w:t>
            </w:r>
          </w:p>
        </w:tc>
        <w:tc>
          <w:tcPr>
            <w:tcW w:w="712" w:type="dxa"/>
            <w:tcBorders>
              <w:top w:val="single" w:sz="4" w:space="0" w:color="auto"/>
              <w:left w:val="single" w:sz="4" w:space="0" w:color="auto"/>
              <w:bottom w:val="nil"/>
              <w:right w:val="single" w:sz="4" w:space="0" w:color="auto"/>
            </w:tcBorders>
          </w:tcPr>
          <w:p w14:paraId="19E77390" w14:textId="77777777" w:rsidR="00061A9E" w:rsidRPr="00625324" w:rsidRDefault="00061A9E" w:rsidP="001F25EF">
            <w:pPr>
              <w:pStyle w:val="TAC"/>
            </w:pPr>
            <w:r w:rsidRPr="00625324">
              <w:t>100</w:t>
            </w:r>
          </w:p>
        </w:tc>
        <w:tc>
          <w:tcPr>
            <w:tcW w:w="708" w:type="dxa"/>
            <w:tcBorders>
              <w:top w:val="single" w:sz="4" w:space="0" w:color="auto"/>
              <w:left w:val="single" w:sz="4" w:space="0" w:color="auto"/>
              <w:bottom w:val="nil"/>
              <w:right w:val="single" w:sz="4" w:space="0" w:color="auto"/>
            </w:tcBorders>
          </w:tcPr>
          <w:p w14:paraId="5F490F03"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10D1CCAB" w14:textId="77777777" w:rsidR="00061A9E" w:rsidRPr="00625324" w:rsidRDefault="00061A9E" w:rsidP="001F25EF">
            <w:pPr>
              <w:pStyle w:val="TAC"/>
            </w:pPr>
            <w:r w:rsidRPr="00625324">
              <w:t>66</w:t>
            </w:r>
          </w:p>
        </w:tc>
        <w:tc>
          <w:tcPr>
            <w:tcW w:w="994" w:type="dxa"/>
            <w:tcBorders>
              <w:top w:val="single" w:sz="4" w:space="0" w:color="auto"/>
              <w:left w:val="single" w:sz="4" w:space="0" w:color="auto"/>
              <w:bottom w:val="nil"/>
              <w:right w:val="single" w:sz="4" w:space="0" w:color="auto"/>
            </w:tcBorders>
          </w:tcPr>
          <w:p w14:paraId="5BA58925" w14:textId="77777777" w:rsidR="00061A9E" w:rsidRPr="00625324" w:rsidRDefault="00061A9E" w:rsidP="001F25EF">
            <w:pPr>
              <w:pStyle w:val="TAC"/>
            </w:pPr>
            <w:r w:rsidRPr="00625324">
              <w:t>Downlink</w:t>
            </w:r>
          </w:p>
        </w:tc>
        <w:tc>
          <w:tcPr>
            <w:tcW w:w="707" w:type="dxa"/>
            <w:tcBorders>
              <w:top w:val="single" w:sz="4" w:space="0" w:color="auto"/>
              <w:left w:val="single" w:sz="4" w:space="0" w:color="auto"/>
              <w:bottom w:val="single" w:sz="4" w:space="0" w:color="auto"/>
              <w:right w:val="single" w:sz="4" w:space="0" w:color="auto"/>
            </w:tcBorders>
          </w:tcPr>
          <w:p w14:paraId="788B4627" w14:textId="77777777" w:rsidR="00061A9E" w:rsidRPr="00625324" w:rsidRDefault="00061A9E" w:rsidP="001F25EF">
            <w:pPr>
              <w:pStyle w:val="TAC"/>
            </w:pPr>
            <w:r w:rsidRPr="00625324">
              <w:t>Low</w:t>
            </w:r>
          </w:p>
        </w:tc>
        <w:tc>
          <w:tcPr>
            <w:tcW w:w="974" w:type="dxa"/>
            <w:tcBorders>
              <w:top w:val="single" w:sz="4" w:space="0" w:color="auto"/>
              <w:left w:val="single" w:sz="4" w:space="0" w:color="auto"/>
              <w:bottom w:val="single" w:sz="4" w:space="0" w:color="auto"/>
              <w:right w:val="single" w:sz="4" w:space="0" w:color="auto"/>
            </w:tcBorders>
          </w:tcPr>
          <w:p w14:paraId="120F2DB9" w14:textId="77777777" w:rsidR="00061A9E" w:rsidRPr="00625324" w:rsidRDefault="00061A9E" w:rsidP="001F25EF">
            <w:pPr>
              <w:pStyle w:val="TAC"/>
            </w:pPr>
            <w:r w:rsidRPr="00625324">
              <w:t>27750</w:t>
            </w:r>
          </w:p>
        </w:tc>
        <w:tc>
          <w:tcPr>
            <w:tcW w:w="992" w:type="dxa"/>
            <w:tcBorders>
              <w:top w:val="single" w:sz="4" w:space="0" w:color="auto"/>
              <w:left w:val="single" w:sz="4" w:space="0" w:color="auto"/>
              <w:bottom w:val="single" w:sz="4" w:space="0" w:color="auto"/>
              <w:right w:val="single" w:sz="4" w:space="0" w:color="auto"/>
            </w:tcBorders>
          </w:tcPr>
          <w:p w14:paraId="6B59C6E1" w14:textId="77777777" w:rsidR="00061A9E" w:rsidRPr="00625324" w:rsidRDefault="00061A9E" w:rsidP="001F25EF">
            <w:pPr>
              <w:pStyle w:val="TAC"/>
            </w:pPr>
            <w:r w:rsidRPr="00625324">
              <w:t>2074999</w:t>
            </w:r>
          </w:p>
        </w:tc>
        <w:tc>
          <w:tcPr>
            <w:tcW w:w="991" w:type="dxa"/>
            <w:tcBorders>
              <w:top w:val="single" w:sz="4" w:space="0" w:color="auto"/>
              <w:left w:val="single" w:sz="4" w:space="0" w:color="auto"/>
              <w:bottom w:val="single" w:sz="4" w:space="0" w:color="auto"/>
              <w:right w:val="single" w:sz="4" w:space="0" w:color="auto"/>
            </w:tcBorders>
          </w:tcPr>
          <w:p w14:paraId="6E2F9A2D" w14:textId="77777777" w:rsidR="00061A9E" w:rsidRPr="00625324" w:rsidRDefault="00061A9E" w:rsidP="001F25EF">
            <w:pPr>
              <w:pStyle w:val="TAC"/>
            </w:pPr>
            <w:r w:rsidRPr="00625324">
              <w:t>27702.48</w:t>
            </w:r>
          </w:p>
        </w:tc>
        <w:tc>
          <w:tcPr>
            <w:tcW w:w="990" w:type="dxa"/>
            <w:tcBorders>
              <w:top w:val="single" w:sz="4" w:space="0" w:color="auto"/>
              <w:left w:val="single" w:sz="4" w:space="0" w:color="auto"/>
              <w:bottom w:val="single" w:sz="4" w:space="0" w:color="auto"/>
              <w:right w:val="single" w:sz="4" w:space="0" w:color="auto"/>
            </w:tcBorders>
          </w:tcPr>
          <w:p w14:paraId="333A94AE" w14:textId="77777777" w:rsidR="00061A9E" w:rsidRPr="00625324" w:rsidRDefault="00061A9E" w:rsidP="001F25EF">
            <w:pPr>
              <w:pStyle w:val="TAC"/>
            </w:pPr>
            <w:r w:rsidRPr="00625324">
              <w:t>2074207</w:t>
            </w:r>
          </w:p>
        </w:tc>
        <w:tc>
          <w:tcPr>
            <w:tcW w:w="813" w:type="dxa"/>
            <w:tcBorders>
              <w:top w:val="single" w:sz="4" w:space="0" w:color="auto"/>
              <w:left w:val="single" w:sz="4" w:space="0" w:color="auto"/>
              <w:bottom w:val="single" w:sz="4" w:space="0" w:color="auto"/>
              <w:right w:val="single" w:sz="4" w:space="0" w:color="auto"/>
            </w:tcBorders>
          </w:tcPr>
          <w:p w14:paraId="69669314" w14:textId="77777777" w:rsidR="00061A9E" w:rsidRPr="00625324" w:rsidRDefault="00061A9E" w:rsidP="001F25EF">
            <w:pPr>
              <w:pStyle w:val="TAC"/>
            </w:pPr>
            <w:r w:rsidRPr="00625324">
              <w:t>0</w:t>
            </w:r>
          </w:p>
        </w:tc>
        <w:tc>
          <w:tcPr>
            <w:tcW w:w="651" w:type="dxa"/>
            <w:gridSpan w:val="2"/>
            <w:tcBorders>
              <w:top w:val="single" w:sz="4" w:space="0" w:color="auto"/>
              <w:left w:val="single" w:sz="4" w:space="0" w:color="auto"/>
              <w:bottom w:val="nil"/>
              <w:right w:val="single" w:sz="4" w:space="0" w:color="auto"/>
            </w:tcBorders>
          </w:tcPr>
          <w:p w14:paraId="1F254521" w14:textId="77777777" w:rsidR="00061A9E" w:rsidRPr="00625324" w:rsidRDefault="00061A9E" w:rsidP="001F25EF">
            <w:pPr>
              <w:pStyle w:val="TAC"/>
            </w:pPr>
            <w:r w:rsidRPr="00625324">
              <w:t>120</w:t>
            </w:r>
          </w:p>
        </w:tc>
        <w:tc>
          <w:tcPr>
            <w:tcW w:w="766" w:type="dxa"/>
            <w:tcBorders>
              <w:top w:val="single" w:sz="4" w:space="0" w:color="auto"/>
              <w:left w:val="single" w:sz="4" w:space="0" w:color="auto"/>
              <w:bottom w:val="single" w:sz="4" w:space="0" w:color="auto"/>
              <w:right w:val="single" w:sz="4" w:space="0" w:color="auto"/>
            </w:tcBorders>
          </w:tcPr>
          <w:p w14:paraId="73D9B4D0" w14:textId="77777777" w:rsidR="00061A9E" w:rsidRPr="00625324" w:rsidRDefault="00061A9E" w:rsidP="001F25EF">
            <w:pPr>
              <w:pStyle w:val="TAC"/>
            </w:pPr>
            <w:r w:rsidRPr="00625324">
              <w:t>22457</w:t>
            </w:r>
          </w:p>
        </w:tc>
        <w:tc>
          <w:tcPr>
            <w:tcW w:w="997" w:type="dxa"/>
            <w:gridSpan w:val="2"/>
            <w:tcBorders>
              <w:top w:val="single" w:sz="4" w:space="0" w:color="auto"/>
              <w:left w:val="single" w:sz="4" w:space="0" w:color="auto"/>
              <w:bottom w:val="single" w:sz="4" w:space="0" w:color="auto"/>
              <w:right w:val="single" w:sz="4" w:space="0" w:color="auto"/>
            </w:tcBorders>
          </w:tcPr>
          <w:p w14:paraId="01FA87C0" w14:textId="77777777" w:rsidR="00061A9E" w:rsidRPr="00625324" w:rsidRDefault="00061A9E" w:rsidP="001F25EF">
            <w:pPr>
              <w:pStyle w:val="TAC"/>
            </w:pPr>
            <w:r w:rsidRPr="00625324">
              <w:t>2074555</w:t>
            </w:r>
          </w:p>
        </w:tc>
        <w:tc>
          <w:tcPr>
            <w:tcW w:w="597" w:type="dxa"/>
            <w:tcBorders>
              <w:top w:val="single" w:sz="4" w:space="0" w:color="auto"/>
              <w:left w:val="single" w:sz="4" w:space="0" w:color="auto"/>
              <w:bottom w:val="single" w:sz="4" w:space="0" w:color="auto"/>
              <w:right w:val="single" w:sz="4" w:space="0" w:color="auto"/>
            </w:tcBorders>
          </w:tcPr>
          <w:p w14:paraId="033691B8" w14:textId="77777777" w:rsidR="00061A9E" w:rsidRPr="00625324" w:rsidRDefault="00061A9E" w:rsidP="001F25EF">
            <w:pPr>
              <w:pStyle w:val="TAC"/>
            </w:pPr>
            <w:r w:rsidRPr="00625324">
              <w:t>6</w:t>
            </w:r>
          </w:p>
        </w:tc>
        <w:tc>
          <w:tcPr>
            <w:tcW w:w="849" w:type="dxa"/>
            <w:tcBorders>
              <w:top w:val="single" w:sz="4" w:space="0" w:color="auto"/>
              <w:left w:val="single" w:sz="4" w:space="0" w:color="auto"/>
              <w:bottom w:val="single" w:sz="4" w:space="0" w:color="auto"/>
              <w:right w:val="single" w:sz="4" w:space="0" w:color="auto"/>
            </w:tcBorders>
          </w:tcPr>
          <w:p w14:paraId="5F80DF77" w14:textId="77777777" w:rsidR="00061A9E" w:rsidRPr="00625324" w:rsidRDefault="00061A9E" w:rsidP="001F25EF">
            <w:pPr>
              <w:pStyle w:val="TAC"/>
            </w:pPr>
            <w:r w:rsidRPr="00625324">
              <w:t>0</w:t>
            </w:r>
          </w:p>
        </w:tc>
        <w:tc>
          <w:tcPr>
            <w:tcW w:w="706" w:type="dxa"/>
            <w:tcBorders>
              <w:top w:val="single" w:sz="4" w:space="0" w:color="auto"/>
              <w:left w:val="single" w:sz="4" w:space="0" w:color="auto"/>
              <w:bottom w:val="single" w:sz="4" w:space="0" w:color="auto"/>
              <w:right w:val="single" w:sz="4" w:space="0" w:color="auto"/>
            </w:tcBorders>
          </w:tcPr>
          <w:p w14:paraId="6E09BBBA" w14:textId="77777777" w:rsidR="00061A9E" w:rsidRPr="00625324" w:rsidRDefault="00061A9E" w:rsidP="001F25E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14:paraId="0673CF87" w14:textId="77777777" w:rsidR="00061A9E" w:rsidRPr="00625324" w:rsidRDefault="00061A9E" w:rsidP="001F25EF">
            <w:pPr>
              <w:pStyle w:val="TAC"/>
            </w:pPr>
            <w:r w:rsidRPr="00625324">
              <w:t>8</w:t>
            </w:r>
          </w:p>
        </w:tc>
      </w:tr>
      <w:tr w:rsidR="00061A9E" w:rsidRPr="00625324" w14:paraId="6986C174" w14:textId="77777777" w:rsidTr="001F25EF">
        <w:tc>
          <w:tcPr>
            <w:tcW w:w="1022" w:type="dxa"/>
            <w:tcBorders>
              <w:top w:val="nil"/>
              <w:left w:val="single" w:sz="4" w:space="0" w:color="auto"/>
              <w:bottom w:val="nil"/>
              <w:right w:val="single" w:sz="4" w:space="0" w:color="auto"/>
            </w:tcBorders>
          </w:tcPr>
          <w:p w14:paraId="58E7171C"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346E8163" w14:textId="77777777" w:rsidR="00061A9E" w:rsidRPr="00625324" w:rsidRDefault="00061A9E" w:rsidP="001F25EF">
            <w:pPr>
              <w:pStyle w:val="TAC"/>
              <w:jc w:val="left"/>
            </w:pPr>
          </w:p>
        </w:tc>
        <w:tc>
          <w:tcPr>
            <w:tcW w:w="712" w:type="dxa"/>
            <w:tcBorders>
              <w:top w:val="nil"/>
              <w:left w:val="single" w:sz="4" w:space="0" w:color="auto"/>
              <w:bottom w:val="nil"/>
              <w:right w:val="single" w:sz="4" w:space="0" w:color="auto"/>
            </w:tcBorders>
          </w:tcPr>
          <w:p w14:paraId="0E66823E"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0D9F3EBF"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3136DE09" w14:textId="77777777" w:rsidR="00061A9E" w:rsidRPr="00625324" w:rsidRDefault="00061A9E" w:rsidP="001F25EF">
            <w:pPr>
              <w:pStyle w:val="TAC"/>
            </w:pPr>
          </w:p>
        </w:tc>
        <w:tc>
          <w:tcPr>
            <w:tcW w:w="994" w:type="dxa"/>
            <w:tcBorders>
              <w:top w:val="nil"/>
              <w:left w:val="single" w:sz="4" w:space="0" w:color="auto"/>
              <w:bottom w:val="nil"/>
              <w:right w:val="single" w:sz="4" w:space="0" w:color="auto"/>
            </w:tcBorders>
          </w:tcPr>
          <w:p w14:paraId="20F0BF09" w14:textId="77777777" w:rsidR="00061A9E" w:rsidRPr="00625324" w:rsidRDefault="00061A9E" w:rsidP="001F25EF">
            <w:pPr>
              <w:pStyle w:val="TAC"/>
            </w:pPr>
            <w:r w:rsidRPr="00625324">
              <w:t>&amp;</w:t>
            </w:r>
          </w:p>
        </w:tc>
        <w:tc>
          <w:tcPr>
            <w:tcW w:w="707" w:type="dxa"/>
            <w:tcBorders>
              <w:top w:val="single" w:sz="4" w:space="0" w:color="auto"/>
              <w:left w:val="single" w:sz="4" w:space="0" w:color="auto"/>
              <w:bottom w:val="single" w:sz="4" w:space="0" w:color="auto"/>
              <w:right w:val="single" w:sz="4" w:space="0" w:color="auto"/>
            </w:tcBorders>
          </w:tcPr>
          <w:p w14:paraId="4EDD85D9" w14:textId="77777777" w:rsidR="00061A9E" w:rsidRPr="00625324" w:rsidRDefault="00061A9E" w:rsidP="001F25EF">
            <w:pPr>
              <w:pStyle w:val="TAC"/>
            </w:pPr>
            <w:r w:rsidRPr="00625324">
              <w:t>Mid</w:t>
            </w:r>
          </w:p>
        </w:tc>
        <w:tc>
          <w:tcPr>
            <w:tcW w:w="974" w:type="dxa"/>
            <w:tcBorders>
              <w:top w:val="single" w:sz="4" w:space="0" w:color="auto"/>
              <w:left w:val="single" w:sz="4" w:space="0" w:color="auto"/>
              <w:bottom w:val="single" w:sz="4" w:space="0" w:color="auto"/>
              <w:right w:val="single" w:sz="4" w:space="0" w:color="auto"/>
            </w:tcBorders>
          </w:tcPr>
          <w:p w14:paraId="2364BDE9" w14:textId="77777777" w:rsidR="00061A9E" w:rsidRPr="00625324" w:rsidRDefault="00061A9E" w:rsidP="001F25EF">
            <w:pPr>
              <w:pStyle w:val="TAC"/>
            </w:pPr>
            <w:r w:rsidRPr="00625324">
              <w:t>28024.92</w:t>
            </w:r>
          </w:p>
        </w:tc>
        <w:tc>
          <w:tcPr>
            <w:tcW w:w="992" w:type="dxa"/>
            <w:tcBorders>
              <w:top w:val="single" w:sz="4" w:space="0" w:color="auto"/>
              <w:left w:val="single" w:sz="4" w:space="0" w:color="auto"/>
              <w:bottom w:val="single" w:sz="4" w:space="0" w:color="auto"/>
              <w:right w:val="single" w:sz="4" w:space="0" w:color="auto"/>
            </w:tcBorders>
          </w:tcPr>
          <w:p w14:paraId="6AD65295" w14:textId="77777777" w:rsidR="00061A9E" w:rsidRPr="00625324" w:rsidRDefault="00061A9E" w:rsidP="001F25EF">
            <w:pPr>
              <w:pStyle w:val="TAC"/>
            </w:pPr>
            <w:r w:rsidRPr="00625324">
              <w:t>2079581</w:t>
            </w:r>
          </w:p>
        </w:tc>
        <w:tc>
          <w:tcPr>
            <w:tcW w:w="991" w:type="dxa"/>
            <w:tcBorders>
              <w:top w:val="single" w:sz="4" w:space="0" w:color="auto"/>
              <w:left w:val="single" w:sz="4" w:space="0" w:color="auto"/>
              <w:bottom w:val="single" w:sz="4" w:space="0" w:color="auto"/>
              <w:right w:val="single" w:sz="4" w:space="0" w:color="auto"/>
            </w:tcBorders>
          </w:tcPr>
          <w:p w14:paraId="3B2B0E26" w14:textId="77777777" w:rsidR="00061A9E" w:rsidRPr="00625324" w:rsidRDefault="00061A9E" w:rsidP="001F25EF">
            <w:pPr>
              <w:pStyle w:val="TAC"/>
            </w:pPr>
            <w:r w:rsidRPr="00625324">
              <w:t>27830.52</w:t>
            </w:r>
          </w:p>
        </w:tc>
        <w:tc>
          <w:tcPr>
            <w:tcW w:w="990" w:type="dxa"/>
            <w:tcBorders>
              <w:top w:val="single" w:sz="4" w:space="0" w:color="auto"/>
              <w:left w:val="single" w:sz="4" w:space="0" w:color="auto"/>
              <w:bottom w:val="single" w:sz="4" w:space="0" w:color="auto"/>
              <w:right w:val="single" w:sz="4" w:space="0" w:color="auto"/>
            </w:tcBorders>
          </w:tcPr>
          <w:p w14:paraId="7DCA908E" w14:textId="77777777" w:rsidR="00061A9E" w:rsidRPr="00625324" w:rsidRDefault="00061A9E" w:rsidP="001F25EF">
            <w:pPr>
              <w:pStyle w:val="TAC"/>
            </w:pPr>
            <w:r w:rsidRPr="00625324">
              <w:t>2076341</w:t>
            </w:r>
          </w:p>
        </w:tc>
        <w:tc>
          <w:tcPr>
            <w:tcW w:w="813" w:type="dxa"/>
            <w:tcBorders>
              <w:top w:val="single" w:sz="4" w:space="0" w:color="auto"/>
              <w:left w:val="single" w:sz="4" w:space="0" w:color="auto"/>
              <w:bottom w:val="single" w:sz="4" w:space="0" w:color="auto"/>
              <w:right w:val="single" w:sz="4" w:space="0" w:color="auto"/>
            </w:tcBorders>
          </w:tcPr>
          <w:p w14:paraId="5F18A619" w14:textId="77777777" w:rsidR="00061A9E" w:rsidRPr="00625324" w:rsidRDefault="00061A9E" w:rsidP="001F25EF">
            <w:pPr>
              <w:pStyle w:val="TAC"/>
            </w:pPr>
            <w:r w:rsidRPr="00625324">
              <w:t>102</w:t>
            </w:r>
          </w:p>
        </w:tc>
        <w:tc>
          <w:tcPr>
            <w:tcW w:w="651" w:type="dxa"/>
            <w:gridSpan w:val="2"/>
            <w:tcBorders>
              <w:top w:val="nil"/>
              <w:left w:val="single" w:sz="4" w:space="0" w:color="auto"/>
              <w:bottom w:val="nil"/>
              <w:right w:val="single" w:sz="4" w:space="0" w:color="auto"/>
            </w:tcBorders>
          </w:tcPr>
          <w:p w14:paraId="4FA8F981" w14:textId="77777777" w:rsidR="00061A9E" w:rsidRPr="00625324" w:rsidRDefault="00061A9E" w:rsidP="001F25EF">
            <w:pPr>
              <w:pStyle w:val="TAC"/>
            </w:pPr>
          </w:p>
        </w:tc>
        <w:tc>
          <w:tcPr>
            <w:tcW w:w="766" w:type="dxa"/>
            <w:tcBorders>
              <w:top w:val="single" w:sz="4" w:space="0" w:color="auto"/>
              <w:left w:val="single" w:sz="4" w:space="0" w:color="auto"/>
              <w:bottom w:val="single" w:sz="4" w:space="0" w:color="auto"/>
              <w:right w:val="single" w:sz="4" w:space="0" w:color="auto"/>
            </w:tcBorders>
          </w:tcPr>
          <w:p w14:paraId="20789D56" w14:textId="77777777" w:rsidR="00061A9E" w:rsidRPr="00625324" w:rsidRDefault="00061A9E" w:rsidP="001F25EF">
            <w:pPr>
              <w:pStyle w:val="TAC"/>
            </w:pPr>
            <w:r w:rsidRPr="00625324">
              <w:t>22473</w:t>
            </w:r>
          </w:p>
        </w:tc>
        <w:tc>
          <w:tcPr>
            <w:tcW w:w="997" w:type="dxa"/>
            <w:gridSpan w:val="2"/>
            <w:tcBorders>
              <w:top w:val="single" w:sz="4" w:space="0" w:color="auto"/>
              <w:left w:val="single" w:sz="4" w:space="0" w:color="auto"/>
              <w:bottom w:val="single" w:sz="4" w:space="0" w:color="auto"/>
              <w:right w:val="single" w:sz="4" w:space="0" w:color="auto"/>
            </w:tcBorders>
          </w:tcPr>
          <w:p w14:paraId="4E38AD0E" w14:textId="77777777" w:rsidR="00061A9E" w:rsidRPr="00625324" w:rsidRDefault="00061A9E" w:rsidP="001F25EF">
            <w:pPr>
              <w:pStyle w:val="TAC"/>
            </w:pPr>
            <w:r w:rsidRPr="00625324">
              <w:t>2079163</w:t>
            </w:r>
          </w:p>
        </w:tc>
        <w:tc>
          <w:tcPr>
            <w:tcW w:w="597" w:type="dxa"/>
            <w:tcBorders>
              <w:top w:val="single" w:sz="4" w:space="0" w:color="auto"/>
              <w:left w:val="single" w:sz="4" w:space="0" w:color="auto"/>
              <w:bottom w:val="single" w:sz="4" w:space="0" w:color="auto"/>
              <w:right w:val="single" w:sz="4" w:space="0" w:color="auto"/>
            </w:tcBorders>
          </w:tcPr>
          <w:p w14:paraId="6F53D07E" w14:textId="77777777" w:rsidR="00061A9E" w:rsidRPr="00625324" w:rsidRDefault="00061A9E" w:rsidP="001F25EF">
            <w:pPr>
              <w:pStyle w:val="TAC"/>
            </w:pPr>
            <w:r w:rsidRPr="00625324">
              <w:t>7</w:t>
            </w:r>
          </w:p>
        </w:tc>
        <w:tc>
          <w:tcPr>
            <w:tcW w:w="849" w:type="dxa"/>
            <w:tcBorders>
              <w:top w:val="single" w:sz="4" w:space="0" w:color="auto"/>
              <w:left w:val="single" w:sz="4" w:space="0" w:color="auto"/>
              <w:bottom w:val="single" w:sz="4" w:space="0" w:color="auto"/>
              <w:right w:val="single" w:sz="4" w:space="0" w:color="auto"/>
            </w:tcBorders>
          </w:tcPr>
          <w:p w14:paraId="7D726CE1" w14:textId="77777777" w:rsidR="00061A9E" w:rsidRPr="00625324" w:rsidRDefault="00061A9E" w:rsidP="001F25EF">
            <w:pPr>
              <w:pStyle w:val="TAC"/>
            </w:pPr>
            <w:r w:rsidRPr="00625324">
              <w:t>1</w:t>
            </w:r>
          </w:p>
        </w:tc>
        <w:tc>
          <w:tcPr>
            <w:tcW w:w="706" w:type="dxa"/>
            <w:tcBorders>
              <w:top w:val="single" w:sz="4" w:space="0" w:color="auto"/>
              <w:left w:val="single" w:sz="4" w:space="0" w:color="auto"/>
              <w:bottom w:val="single" w:sz="4" w:space="0" w:color="auto"/>
              <w:right w:val="single" w:sz="4" w:space="0" w:color="auto"/>
            </w:tcBorders>
          </w:tcPr>
          <w:p w14:paraId="29C7DE5D" w14:textId="77777777" w:rsidR="00061A9E" w:rsidRPr="00625324" w:rsidRDefault="00061A9E" w:rsidP="001F25E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14:paraId="73AA5B8A" w14:textId="77777777" w:rsidR="00061A9E" w:rsidRPr="00625324" w:rsidRDefault="00061A9E" w:rsidP="001F25EF">
            <w:pPr>
              <w:pStyle w:val="TAC"/>
            </w:pPr>
            <w:r w:rsidRPr="00625324">
              <w:t>214</w:t>
            </w:r>
          </w:p>
        </w:tc>
      </w:tr>
      <w:tr w:rsidR="00061A9E" w:rsidRPr="00625324" w14:paraId="0876EFEC" w14:textId="77777777" w:rsidTr="001F25EF">
        <w:tc>
          <w:tcPr>
            <w:tcW w:w="1022" w:type="dxa"/>
            <w:tcBorders>
              <w:top w:val="nil"/>
              <w:left w:val="single" w:sz="4" w:space="0" w:color="auto"/>
              <w:bottom w:val="single" w:sz="4" w:space="0" w:color="auto"/>
              <w:right w:val="single" w:sz="4" w:space="0" w:color="auto"/>
            </w:tcBorders>
          </w:tcPr>
          <w:p w14:paraId="71B876F3"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4CB83320"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518E2D5D"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566F2159"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005F4800" w14:textId="77777777" w:rsidR="00061A9E" w:rsidRPr="00625324" w:rsidRDefault="00061A9E" w:rsidP="001F25EF">
            <w:pPr>
              <w:pStyle w:val="TAC"/>
            </w:pPr>
          </w:p>
        </w:tc>
        <w:tc>
          <w:tcPr>
            <w:tcW w:w="994" w:type="dxa"/>
            <w:tcBorders>
              <w:top w:val="nil"/>
              <w:left w:val="single" w:sz="4" w:space="0" w:color="auto"/>
              <w:bottom w:val="single" w:sz="4" w:space="0" w:color="auto"/>
              <w:right w:val="single" w:sz="4" w:space="0" w:color="auto"/>
            </w:tcBorders>
          </w:tcPr>
          <w:p w14:paraId="6259D45B" w14:textId="77777777" w:rsidR="00061A9E" w:rsidRPr="00625324" w:rsidRDefault="00061A9E" w:rsidP="001F25EF">
            <w:pPr>
              <w:pStyle w:val="TAC"/>
            </w:pPr>
            <w:r w:rsidRPr="00625324">
              <w:t>Uplink</w:t>
            </w:r>
          </w:p>
        </w:tc>
        <w:tc>
          <w:tcPr>
            <w:tcW w:w="707" w:type="dxa"/>
            <w:tcBorders>
              <w:top w:val="single" w:sz="4" w:space="0" w:color="auto"/>
              <w:left w:val="single" w:sz="4" w:space="0" w:color="auto"/>
              <w:bottom w:val="single" w:sz="4" w:space="0" w:color="auto"/>
              <w:right w:val="single" w:sz="4" w:space="0" w:color="auto"/>
            </w:tcBorders>
          </w:tcPr>
          <w:p w14:paraId="2B349548" w14:textId="77777777" w:rsidR="00061A9E" w:rsidRPr="00625324" w:rsidRDefault="00061A9E" w:rsidP="001F25EF">
            <w:pPr>
              <w:pStyle w:val="TAC"/>
            </w:pPr>
            <w:r w:rsidRPr="00625324">
              <w:t>High</w:t>
            </w:r>
          </w:p>
        </w:tc>
        <w:tc>
          <w:tcPr>
            <w:tcW w:w="974" w:type="dxa"/>
            <w:tcBorders>
              <w:top w:val="single" w:sz="4" w:space="0" w:color="auto"/>
              <w:left w:val="single" w:sz="4" w:space="0" w:color="auto"/>
              <w:bottom w:val="single" w:sz="4" w:space="0" w:color="auto"/>
              <w:right w:val="single" w:sz="4" w:space="0" w:color="auto"/>
            </w:tcBorders>
          </w:tcPr>
          <w:p w14:paraId="1B4FB470" w14:textId="77777777" w:rsidR="00061A9E" w:rsidRPr="00625324" w:rsidRDefault="00061A9E" w:rsidP="001F25E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14:paraId="5BC9F8E3" w14:textId="77777777" w:rsidR="00061A9E" w:rsidRPr="00625324" w:rsidRDefault="00061A9E" w:rsidP="001F25EF">
            <w:pPr>
              <w:pStyle w:val="TAC"/>
            </w:pPr>
            <w:r w:rsidRPr="00625324">
              <w:t>2084165</w:t>
            </w:r>
          </w:p>
        </w:tc>
        <w:tc>
          <w:tcPr>
            <w:tcW w:w="991" w:type="dxa"/>
            <w:tcBorders>
              <w:top w:val="single" w:sz="4" w:space="0" w:color="auto"/>
              <w:left w:val="single" w:sz="4" w:space="0" w:color="auto"/>
              <w:bottom w:val="single" w:sz="4" w:space="0" w:color="auto"/>
              <w:right w:val="single" w:sz="4" w:space="0" w:color="auto"/>
            </w:tcBorders>
          </w:tcPr>
          <w:p w14:paraId="6E5E1240" w14:textId="77777777" w:rsidR="00061A9E" w:rsidRPr="00625324" w:rsidRDefault="00061A9E" w:rsidP="001F25EF">
            <w:pPr>
              <w:pStyle w:val="TAC"/>
            </w:pPr>
            <w:r w:rsidRPr="00625324">
              <w:t>27526.68</w:t>
            </w:r>
          </w:p>
        </w:tc>
        <w:tc>
          <w:tcPr>
            <w:tcW w:w="990" w:type="dxa"/>
            <w:tcBorders>
              <w:top w:val="single" w:sz="4" w:space="0" w:color="auto"/>
              <w:left w:val="single" w:sz="4" w:space="0" w:color="auto"/>
              <w:bottom w:val="single" w:sz="4" w:space="0" w:color="auto"/>
              <w:right w:val="single" w:sz="4" w:space="0" w:color="auto"/>
            </w:tcBorders>
          </w:tcPr>
          <w:p w14:paraId="29EF0FC5" w14:textId="77777777" w:rsidR="00061A9E" w:rsidRPr="00625324" w:rsidRDefault="00061A9E" w:rsidP="001F25EF">
            <w:pPr>
              <w:pStyle w:val="TAC"/>
            </w:pPr>
            <w:r w:rsidRPr="00625324">
              <w:t>2071277</w:t>
            </w:r>
          </w:p>
        </w:tc>
        <w:tc>
          <w:tcPr>
            <w:tcW w:w="813" w:type="dxa"/>
            <w:tcBorders>
              <w:top w:val="single" w:sz="4" w:space="0" w:color="auto"/>
              <w:left w:val="single" w:sz="4" w:space="0" w:color="auto"/>
              <w:bottom w:val="single" w:sz="4" w:space="0" w:color="auto"/>
              <w:right w:val="single" w:sz="4" w:space="0" w:color="auto"/>
            </w:tcBorders>
          </w:tcPr>
          <w:p w14:paraId="533CCF68" w14:textId="77777777" w:rsidR="00061A9E" w:rsidRPr="00625324" w:rsidRDefault="00061A9E" w:rsidP="001F25EF">
            <w:pPr>
              <w:pStyle w:val="TAC"/>
            </w:pPr>
            <w:r w:rsidRPr="00625324">
              <w:t>504</w:t>
            </w:r>
          </w:p>
        </w:tc>
        <w:tc>
          <w:tcPr>
            <w:tcW w:w="651" w:type="dxa"/>
            <w:gridSpan w:val="2"/>
            <w:tcBorders>
              <w:top w:val="nil"/>
              <w:left w:val="single" w:sz="4" w:space="0" w:color="auto"/>
              <w:bottom w:val="single" w:sz="4" w:space="0" w:color="auto"/>
              <w:right w:val="single" w:sz="4" w:space="0" w:color="auto"/>
            </w:tcBorders>
          </w:tcPr>
          <w:p w14:paraId="5EEDB6A0" w14:textId="77777777" w:rsidR="00061A9E" w:rsidRPr="00625324" w:rsidRDefault="00061A9E" w:rsidP="001F25EF">
            <w:pPr>
              <w:pStyle w:val="TAC"/>
            </w:pPr>
          </w:p>
        </w:tc>
        <w:tc>
          <w:tcPr>
            <w:tcW w:w="766" w:type="dxa"/>
            <w:tcBorders>
              <w:top w:val="single" w:sz="4" w:space="0" w:color="auto"/>
              <w:left w:val="single" w:sz="4" w:space="0" w:color="auto"/>
              <w:bottom w:val="single" w:sz="4" w:space="0" w:color="auto"/>
              <w:right w:val="single" w:sz="4" w:space="0" w:color="auto"/>
            </w:tcBorders>
          </w:tcPr>
          <w:p w14:paraId="6083FCE7" w14:textId="77777777" w:rsidR="00061A9E" w:rsidRPr="00625324" w:rsidRDefault="00061A9E" w:rsidP="001F25EF">
            <w:pPr>
              <w:pStyle w:val="TAC"/>
            </w:pPr>
            <w:r w:rsidRPr="00625324">
              <w:t>22489</w:t>
            </w:r>
          </w:p>
        </w:tc>
        <w:tc>
          <w:tcPr>
            <w:tcW w:w="997" w:type="dxa"/>
            <w:gridSpan w:val="2"/>
            <w:tcBorders>
              <w:top w:val="single" w:sz="4" w:space="0" w:color="auto"/>
              <w:left w:val="single" w:sz="4" w:space="0" w:color="auto"/>
              <w:bottom w:val="single" w:sz="4" w:space="0" w:color="auto"/>
              <w:right w:val="single" w:sz="4" w:space="0" w:color="auto"/>
            </w:tcBorders>
          </w:tcPr>
          <w:p w14:paraId="428A0F85" w14:textId="77777777" w:rsidR="00061A9E" w:rsidRPr="00625324" w:rsidRDefault="00061A9E" w:rsidP="001F25EF">
            <w:pPr>
              <w:pStyle w:val="TAC"/>
            </w:pPr>
            <w:r w:rsidRPr="00625324">
              <w:t>2083771</w:t>
            </w:r>
          </w:p>
        </w:tc>
        <w:tc>
          <w:tcPr>
            <w:tcW w:w="597" w:type="dxa"/>
            <w:tcBorders>
              <w:top w:val="single" w:sz="4" w:space="0" w:color="auto"/>
              <w:left w:val="single" w:sz="4" w:space="0" w:color="auto"/>
              <w:bottom w:val="single" w:sz="4" w:space="0" w:color="auto"/>
              <w:right w:val="single" w:sz="4" w:space="0" w:color="auto"/>
            </w:tcBorders>
          </w:tcPr>
          <w:p w14:paraId="458246D8" w14:textId="77777777" w:rsidR="00061A9E" w:rsidRPr="00625324" w:rsidRDefault="00061A9E" w:rsidP="001F25EF">
            <w:pPr>
              <w:pStyle w:val="TAC"/>
            </w:pPr>
            <w:r w:rsidRPr="00625324">
              <w:t>7</w:t>
            </w:r>
          </w:p>
        </w:tc>
        <w:tc>
          <w:tcPr>
            <w:tcW w:w="849" w:type="dxa"/>
            <w:tcBorders>
              <w:top w:val="single" w:sz="4" w:space="0" w:color="auto"/>
              <w:left w:val="single" w:sz="4" w:space="0" w:color="auto"/>
              <w:bottom w:val="single" w:sz="4" w:space="0" w:color="auto"/>
              <w:right w:val="single" w:sz="4" w:space="0" w:color="auto"/>
            </w:tcBorders>
          </w:tcPr>
          <w:p w14:paraId="31E4AB08" w14:textId="77777777" w:rsidR="00061A9E" w:rsidRPr="00625324" w:rsidRDefault="00061A9E" w:rsidP="001F25EF">
            <w:pPr>
              <w:pStyle w:val="TAC"/>
            </w:pPr>
            <w:r w:rsidRPr="00625324">
              <w:t>2</w:t>
            </w:r>
          </w:p>
        </w:tc>
        <w:tc>
          <w:tcPr>
            <w:tcW w:w="706" w:type="dxa"/>
            <w:tcBorders>
              <w:top w:val="single" w:sz="4" w:space="0" w:color="auto"/>
              <w:left w:val="single" w:sz="4" w:space="0" w:color="auto"/>
              <w:bottom w:val="single" w:sz="4" w:space="0" w:color="auto"/>
              <w:right w:val="single" w:sz="4" w:space="0" w:color="auto"/>
            </w:tcBorders>
          </w:tcPr>
          <w:p w14:paraId="2C820E3A" w14:textId="77777777" w:rsidR="00061A9E" w:rsidRPr="00625324" w:rsidRDefault="00061A9E" w:rsidP="001F25E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14:paraId="14688304" w14:textId="77777777" w:rsidR="00061A9E" w:rsidRPr="00625324" w:rsidRDefault="00061A9E" w:rsidP="001F25EF">
            <w:pPr>
              <w:pStyle w:val="TAC"/>
            </w:pPr>
            <w:r w:rsidRPr="00625324">
              <w:t>1020</w:t>
            </w:r>
          </w:p>
        </w:tc>
      </w:tr>
      <w:tr w:rsidR="00061A9E" w:rsidRPr="00625324" w14:paraId="1C7D9173" w14:textId="77777777" w:rsidTr="001F25EF">
        <w:tc>
          <w:tcPr>
            <w:tcW w:w="15764" w:type="dxa"/>
            <w:gridSpan w:val="21"/>
            <w:tcBorders>
              <w:top w:val="single" w:sz="4" w:space="0" w:color="auto"/>
              <w:left w:val="single" w:sz="4" w:space="0" w:color="auto"/>
              <w:bottom w:val="single" w:sz="4" w:space="0" w:color="auto"/>
              <w:right w:val="single" w:sz="4" w:space="0" w:color="auto"/>
            </w:tcBorders>
          </w:tcPr>
          <w:p w14:paraId="55DEDE71" w14:textId="77777777" w:rsidR="00061A9E" w:rsidRPr="00625324" w:rsidRDefault="00061A9E" w:rsidP="001F25E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6208673F" w14:textId="77777777" w:rsidR="00061A9E" w:rsidRPr="00625324" w:rsidRDefault="00061A9E" w:rsidP="001F25EF">
            <w:pPr>
              <w:pStyle w:val="TAN"/>
            </w:pPr>
            <w:r w:rsidRPr="00625324">
              <w:t>Note 2:</w:t>
            </w:r>
            <w:r w:rsidRPr="00625324">
              <w:tab/>
              <w:t>CCs are specified in increasing frequency order. CC1 is used as PCell if nothing else is specified in the test case.</w:t>
            </w:r>
          </w:p>
          <w:p w14:paraId="776DBFB0" w14:textId="77777777" w:rsidR="00061A9E" w:rsidRPr="00625324" w:rsidRDefault="00061A9E" w:rsidP="001F25E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485FC10B" w14:textId="77777777" w:rsidR="00061A9E" w:rsidRPr="00625324" w:rsidRDefault="00061A9E" w:rsidP="001F25E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1841A313" w14:textId="77777777" w:rsidR="00061A9E" w:rsidRPr="00625324" w:rsidRDefault="00061A9E" w:rsidP="00061A9E"/>
    <w:p w14:paraId="2919CF85" w14:textId="77777777" w:rsidR="00061A9E" w:rsidRPr="00625324" w:rsidRDefault="00061A9E" w:rsidP="00061A9E">
      <w:pPr>
        <w:pStyle w:val="Heading7"/>
      </w:pPr>
      <w:bookmarkStart w:id="180" w:name="_Toc21353620"/>
      <w:bookmarkStart w:id="181" w:name="_Toc27749230"/>
      <w:bookmarkStart w:id="182" w:name="_Toc36228034"/>
      <w:bookmarkStart w:id="183" w:name="_Toc36228330"/>
      <w:bookmarkStart w:id="184" w:name="_Toc36228785"/>
      <w:bookmarkStart w:id="185" w:name="_Toc36229002"/>
      <w:bookmarkStart w:id="186" w:name="_Toc44454587"/>
      <w:bookmarkStart w:id="187" w:name="_Toc44455039"/>
      <w:r w:rsidRPr="00625324">
        <w:lastRenderedPageBreak/>
        <w:t>4.3.1.2.3.5.8</w:t>
      </w:r>
      <w:r w:rsidRPr="00625324">
        <w:tab/>
        <w:t>CA_n261I</w:t>
      </w:r>
      <w:bookmarkEnd w:id="180"/>
      <w:bookmarkEnd w:id="181"/>
      <w:bookmarkEnd w:id="182"/>
      <w:bookmarkEnd w:id="183"/>
      <w:bookmarkEnd w:id="184"/>
      <w:bookmarkEnd w:id="185"/>
      <w:bookmarkEnd w:id="186"/>
      <w:bookmarkEnd w:id="187"/>
    </w:p>
    <w:p w14:paraId="5E3ADCF5" w14:textId="77777777" w:rsidR="00061A9E" w:rsidRPr="00625324" w:rsidRDefault="00061A9E" w:rsidP="00061A9E">
      <w:pPr>
        <w:pStyle w:val="TH"/>
      </w:pPr>
      <w:r w:rsidRPr="00625324">
        <w:t>Table 4.3.1.2.3.5.8-1: NR Intra-Band contiguous CA configuration CA_n261I (PCC=CC1, SCC=CC2, CC3, CC4), SCS=60 kHz, nominal channel 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061A9E" w:rsidRPr="00625324" w14:paraId="24820A44" w14:textId="77777777" w:rsidTr="001F25EF">
        <w:tc>
          <w:tcPr>
            <w:tcW w:w="1164" w:type="dxa"/>
            <w:tcBorders>
              <w:top w:val="single" w:sz="4" w:space="0" w:color="auto"/>
              <w:left w:val="single" w:sz="4" w:space="0" w:color="auto"/>
              <w:bottom w:val="single" w:sz="4" w:space="0" w:color="auto"/>
              <w:right w:val="single" w:sz="4" w:space="0" w:color="auto"/>
            </w:tcBorders>
          </w:tcPr>
          <w:p w14:paraId="133B9353" w14:textId="77777777" w:rsidR="00061A9E" w:rsidRPr="00625324" w:rsidRDefault="00061A9E" w:rsidP="001F25EF">
            <w:pPr>
              <w:pStyle w:val="TAH"/>
              <w:rPr>
                <w:rFonts w:eastAsia="SimSun"/>
              </w:rPr>
            </w:pPr>
            <w:r w:rsidRPr="00625324">
              <w:rPr>
                <w:rFonts w:eastAsia="SimSun"/>
              </w:rPr>
              <w:lastRenderedPageBreak/>
              <w:t>CBW combination</w:t>
            </w:r>
          </w:p>
        </w:tc>
        <w:tc>
          <w:tcPr>
            <w:tcW w:w="709" w:type="dxa"/>
            <w:tcBorders>
              <w:top w:val="single" w:sz="4" w:space="0" w:color="auto"/>
              <w:left w:val="single" w:sz="4" w:space="0" w:color="auto"/>
              <w:bottom w:val="single" w:sz="4" w:space="0" w:color="auto"/>
              <w:right w:val="single" w:sz="4" w:space="0" w:color="auto"/>
            </w:tcBorders>
          </w:tcPr>
          <w:p w14:paraId="6F8F9557" w14:textId="77777777" w:rsidR="00061A9E" w:rsidRPr="00625324" w:rsidRDefault="00061A9E" w:rsidP="001F25E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26121AA" w14:textId="77777777" w:rsidR="00061A9E" w:rsidRPr="00625324" w:rsidRDefault="00061A9E" w:rsidP="001F25EF">
            <w:pPr>
              <w:pStyle w:val="TAH"/>
              <w:rPr>
                <w:rFonts w:eastAsia="SimSun"/>
              </w:rPr>
            </w:pPr>
            <w:r w:rsidRPr="00625324">
              <w:rPr>
                <w:rFonts w:eastAsia="SimSun"/>
              </w:rPr>
              <w:t>CBW</w:t>
            </w:r>
          </w:p>
          <w:p w14:paraId="135568BA" w14:textId="77777777" w:rsidR="00061A9E" w:rsidRPr="00625324" w:rsidRDefault="00061A9E" w:rsidP="001F25E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4E9F65AF" w14:textId="77777777" w:rsidR="00061A9E" w:rsidRPr="00625324" w:rsidRDefault="00061A9E" w:rsidP="001F25EF">
            <w:pPr>
              <w:pStyle w:val="TAH"/>
              <w:rPr>
                <w:rFonts w:eastAsia="SimSun"/>
              </w:rPr>
            </w:pPr>
            <w:r w:rsidRPr="00625324">
              <w:rPr>
                <w:rFonts w:eastAsia="SimSun"/>
              </w:rPr>
              <w:t>SCS</w:t>
            </w:r>
          </w:p>
          <w:p w14:paraId="540CDAAB" w14:textId="77777777" w:rsidR="00061A9E" w:rsidRPr="00625324" w:rsidRDefault="00061A9E" w:rsidP="001F25E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DA1C6" w14:textId="77777777" w:rsidR="00061A9E" w:rsidRPr="00625324" w:rsidRDefault="00061A9E" w:rsidP="001F25EF">
            <w:pPr>
              <w:pStyle w:val="TAH"/>
              <w:rPr>
                <w:rFonts w:eastAsia="SimSun"/>
                <w:i/>
              </w:rPr>
            </w:pPr>
            <w:r w:rsidRPr="00625324">
              <w:rPr>
                <w:rFonts w:eastAsia="SimSun"/>
                <w:i/>
              </w:rPr>
              <w:t>carrierBandwidth</w:t>
            </w:r>
          </w:p>
          <w:p w14:paraId="4DA3DFA0" w14:textId="77777777" w:rsidR="00061A9E" w:rsidRPr="00625324" w:rsidRDefault="00061A9E" w:rsidP="001F25E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2C6EDE5" w14:textId="77777777" w:rsidR="00061A9E" w:rsidRPr="00625324" w:rsidRDefault="00061A9E" w:rsidP="001F25E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44A12BD4" w14:textId="77777777" w:rsidR="00061A9E" w:rsidRPr="00625324" w:rsidRDefault="00061A9E" w:rsidP="001F25EF">
            <w:pPr>
              <w:pStyle w:val="TAH"/>
              <w:rPr>
                <w:rFonts w:eastAsia="SimSun"/>
              </w:rPr>
            </w:pPr>
            <w:r w:rsidRPr="00625324">
              <w:rPr>
                <w:rFonts w:eastAsia="SimSun"/>
              </w:rPr>
              <w:t>Carrier centre</w:t>
            </w:r>
          </w:p>
          <w:p w14:paraId="761B4259" w14:textId="77777777" w:rsidR="00061A9E" w:rsidRPr="00625324" w:rsidRDefault="00061A9E" w:rsidP="001F25EF">
            <w:pPr>
              <w:pStyle w:val="TAH"/>
              <w:rPr>
                <w:rFonts w:eastAsia="SimSun"/>
              </w:rPr>
            </w:pPr>
            <w:r w:rsidRPr="00625324">
              <w:rPr>
                <w:rFonts w:eastAsia="SimSun"/>
              </w:rPr>
              <w:t>[MHz]</w:t>
            </w:r>
          </w:p>
          <w:p w14:paraId="0ECD4479" w14:textId="77777777" w:rsidR="00061A9E" w:rsidRPr="00625324" w:rsidRDefault="00061A9E" w:rsidP="001F25E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73C89E69" w14:textId="77777777" w:rsidR="00061A9E" w:rsidRPr="00625324" w:rsidRDefault="00061A9E" w:rsidP="001F25EF">
            <w:pPr>
              <w:pStyle w:val="TAH"/>
              <w:rPr>
                <w:rFonts w:eastAsia="SimSun"/>
              </w:rPr>
            </w:pPr>
            <w:r w:rsidRPr="00625324">
              <w:rPr>
                <w:rFonts w:eastAsia="SimSun"/>
              </w:rPr>
              <w:t>Carrier centre</w:t>
            </w:r>
          </w:p>
          <w:p w14:paraId="727214C8" w14:textId="77777777" w:rsidR="00061A9E" w:rsidRPr="00625324" w:rsidRDefault="00061A9E" w:rsidP="001F25E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943990" w14:textId="77777777" w:rsidR="00061A9E" w:rsidRPr="00625324" w:rsidRDefault="00061A9E" w:rsidP="001F25E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711B5C" w14:textId="77777777" w:rsidR="00061A9E" w:rsidRPr="00625324" w:rsidRDefault="00061A9E" w:rsidP="001F25E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0336E4A" w14:textId="77777777" w:rsidR="00061A9E" w:rsidRPr="00625324" w:rsidRDefault="00061A9E" w:rsidP="001F25E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01AECDF" w14:textId="77777777" w:rsidR="00061A9E" w:rsidRPr="00625324" w:rsidRDefault="00061A9E" w:rsidP="001F25EF">
            <w:pPr>
              <w:pStyle w:val="TAH"/>
              <w:rPr>
                <w:rFonts w:eastAsia="SimSun"/>
              </w:rPr>
            </w:pPr>
            <w:r w:rsidRPr="00625324">
              <w:rPr>
                <w:rFonts w:eastAsia="SimSun"/>
              </w:rPr>
              <w:t>SS block SCS</w:t>
            </w:r>
          </w:p>
          <w:p w14:paraId="73FDCE45" w14:textId="77777777" w:rsidR="00061A9E" w:rsidRPr="00625324" w:rsidRDefault="00061A9E" w:rsidP="001F25E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6ADF3429" w14:textId="77777777" w:rsidR="00061A9E" w:rsidRPr="00625324" w:rsidRDefault="00061A9E" w:rsidP="001F25E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FE0F5EB" w14:textId="77777777" w:rsidR="00061A9E" w:rsidRPr="00625324" w:rsidRDefault="00061A9E" w:rsidP="001F25EF">
            <w:pPr>
              <w:pStyle w:val="TAH"/>
              <w:rPr>
                <w:rFonts w:eastAsia="SimSun"/>
                <w:i/>
              </w:rPr>
            </w:pPr>
            <w:r w:rsidRPr="00625324">
              <w:rPr>
                <w:rFonts w:eastAsia="SimSun"/>
                <w:i/>
              </w:rPr>
              <w:t>absoluteFrequencySSB</w:t>
            </w:r>
          </w:p>
          <w:p w14:paraId="4446F6F0" w14:textId="77777777" w:rsidR="00061A9E" w:rsidRPr="00625324" w:rsidRDefault="00061A9E" w:rsidP="001F25E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17C225C" w14:textId="77777777" w:rsidR="00061A9E" w:rsidRPr="00625324" w:rsidRDefault="00061A9E" w:rsidP="001F25EF">
            <w:pPr>
              <w:pStyle w:val="TAH"/>
              <w:rPr>
                <w:rFonts w:eastAsia="SimSun"/>
              </w:rPr>
            </w:pPr>
            <w:r w:rsidRPr="00625324">
              <w:rPr>
                <w:rFonts w:eastAsia="SimSun"/>
              </w:rPr>
              <w:object w:dxaOrig="420" w:dyaOrig="300" w14:anchorId="70BED061">
                <v:shape id="_x0000_i1031" type="#_x0000_t75" style="width:21pt;height:15pt" o:ole="">
                  <v:imagedata r:id="rId13" o:title=""/>
                </v:shape>
                <o:OLEObject Type="Embed" ProgID="Equation.3" ShapeID="_x0000_i1031" DrawAspect="Content" ObjectID="_1681888783" r:id="rId20"/>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3F2712" w14:textId="77777777" w:rsidR="00061A9E" w:rsidRPr="00625324" w:rsidRDefault="00061A9E" w:rsidP="001F25EF">
            <w:pPr>
              <w:pStyle w:val="TAH"/>
            </w:pPr>
            <w:r w:rsidRPr="00625324">
              <w:t>Offset Carrier CORESET#0</w:t>
            </w:r>
          </w:p>
          <w:p w14:paraId="0BCABCED" w14:textId="77777777" w:rsidR="00061A9E" w:rsidRPr="00625324" w:rsidRDefault="00061A9E" w:rsidP="001F25EF">
            <w:pPr>
              <w:pStyle w:val="TAH"/>
            </w:pPr>
            <w:r w:rsidRPr="00625324">
              <w:t>[RBs]</w:t>
            </w:r>
          </w:p>
          <w:p w14:paraId="7BBE8C56" w14:textId="77777777" w:rsidR="00061A9E" w:rsidRPr="00625324" w:rsidRDefault="00061A9E" w:rsidP="001F25E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14:paraId="581AC0F1" w14:textId="77777777" w:rsidR="00061A9E" w:rsidRPr="00625324" w:rsidRDefault="00061A9E" w:rsidP="001F25EF">
            <w:pPr>
              <w:pStyle w:val="TAH"/>
              <w:rPr>
                <w:rFonts w:eastAsia="SimSun"/>
              </w:rPr>
            </w:pPr>
            <w:r w:rsidRPr="00625324">
              <w:rPr>
                <w:rFonts w:eastAsia="SimSun"/>
              </w:rPr>
              <w:t>CORESET#0 Index (Offset</w:t>
            </w:r>
          </w:p>
          <w:p w14:paraId="1568C794" w14:textId="77777777" w:rsidR="00061A9E" w:rsidRPr="00625324" w:rsidRDefault="00061A9E" w:rsidP="001F25EF">
            <w:pPr>
              <w:pStyle w:val="TAH"/>
              <w:rPr>
                <w:rFonts w:eastAsia="SimSun"/>
              </w:rPr>
            </w:pPr>
            <w:r w:rsidRPr="00625324">
              <w:rPr>
                <w:rFonts w:eastAsia="SimSun"/>
              </w:rPr>
              <w:t>[RBs])</w:t>
            </w:r>
          </w:p>
          <w:p w14:paraId="6FBD2D10" w14:textId="77777777" w:rsidR="00061A9E" w:rsidRPr="00625324" w:rsidRDefault="00061A9E" w:rsidP="001F25E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4776B6C6" w14:textId="77777777" w:rsidR="00061A9E" w:rsidRPr="00625324" w:rsidRDefault="00061A9E" w:rsidP="001F25EF">
            <w:pPr>
              <w:pStyle w:val="TAH"/>
              <w:rPr>
                <w:rFonts w:eastAsia="SimSun"/>
              </w:rPr>
            </w:pPr>
            <w:r w:rsidRPr="00625324">
              <w:rPr>
                <w:rFonts w:eastAsia="SimSun"/>
              </w:rPr>
              <w:t>offsetToPointA</w:t>
            </w:r>
            <w:r w:rsidRPr="00625324">
              <w:rPr>
                <w:rFonts w:eastAsia="SimSun"/>
              </w:rPr>
              <w:br/>
              <w:t>(SIB1)</w:t>
            </w:r>
          </w:p>
          <w:p w14:paraId="304E9C6D" w14:textId="77777777" w:rsidR="00061A9E" w:rsidRPr="00625324" w:rsidRDefault="00061A9E" w:rsidP="001F25EF">
            <w:pPr>
              <w:pStyle w:val="TAH"/>
              <w:rPr>
                <w:rFonts w:eastAsia="SimSun"/>
              </w:rPr>
            </w:pPr>
            <w:r w:rsidRPr="00625324">
              <w:rPr>
                <w:rFonts w:eastAsia="SimSun"/>
              </w:rPr>
              <w:t>[PRBs]</w:t>
            </w:r>
          </w:p>
          <w:p w14:paraId="52D3DAE9" w14:textId="77777777" w:rsidR="00061A9E" w:rsidRPr="00625324" w:rsidRDefault="00061A9E" w:rsidP="001F25EF">
            <w:pPr>
              <w:pStyle w:val="TAH"/>
              <w:rPr>
                <w:rFonts w:eastAsia="SimSun"/>
              </w:rPr>
            </w:pPr>
            <w:r w:rsidRPr="00625324">
              <w:rPr>
                <w:rFonts w:eastAsia="SimSun"/>
              </w:rPr>
              <w:t>Note 4</w:t>
            </w:r>
          </w:p>
        </w:tc>
      </w:tr>
      <w:tr w:rsidR="00061A9E" w:rsidRPr="00625324" w14:paraId="3C55425B" w14:textId="77777777" w:rsidTr="001F25EF">
        <w:tc>
          <w:tcPr>
            <w:tcW w:w="1164" w:type="dxa"/>
            <w:tcBorders>
              <w:top w:val="nil"/>
              <w:left w:val="single" w:sz="4" w:space="0" w:color="auto"/>
              <w:bottom w:val="nil"/>
              <w:right w:val="single" w:sz="4" w:space="0" w:color="auto"/>
            </w:tcBorders>
          </w:tcPr>
          <w:p w14:paraId="2BD0A294" w14:textId="77777777" w:rsidR="00061A9E" w:rsidRPr="00625324" w:rsidRDefault="00061A9E" w:rsidP="001F25EF">
            <w:pPr>
              <w:pStyle w:val="TAC"/>
            </w:pPr>
            <w:r w:rsidRPr="00625324">
              <w:t>50+100</w:t>
            </w:r>
          </w:p>
        </w:tc>
        <w:tc>
          <w:tcPr>
            <w:tcW w:w="709" w:type="dxa"/>
            <w:tcBorders>
              <w:top w:val="single" w:sz="4" w:space="0" w:color="auto"/>
              <w:left w:val="single" w:sz="4" w:space="0" w:color="auto"/>
              <w:bottom w:val="nil"/>
              <w:right w:val="single" w:sz="4" w:space="0" w:color="auto"/>
            </w:tcBorders>
          </w:tcPr>
          <w:p w14:paraId="7DF9D35D" w14:textId="77777777" w:rsidR="00061A9E" w:rsidRPr="00625324" w:rsidRDefault="00061A9E" w:rsidP="001F25EF">
            <w:pPr>
              <w:pStyle w:val="TAC"/>
            </w:pPr>
            <w:r w:rsidRPr="00CA4A33">
              <w:t>CC1</w:t>
            </w:r>
          </w:p>
        </w:tc>
        <w:tc>
          <w:tcPr>
            <w:tcW w:w="713" w:type="dxa"/>
            <w:tcBorders>
              <w:top w:val="single" w:sz="4" w:space="0" w:color="auto"/>
              <w:left w:val="single" w:sz="4" w:space="0" w:color="auto"/>
              <w:bottom w:val="nil"/>
              <w:right w:val="single" w:sz="4" w:space="0" w:color="auto"/>
            </w:tcBorders>
          </w:tcPr>
          <w:p w14:paraId="742EA18D" w14:textId="77777777" w:rsidR="00061A9E" w:rsidRPr="00625324" w:rsidRDefault="00061A9E" w:rsidP="001F25EF">
            <w:pPr>
              <w:pStyle w:val="TAC"/>
            </w:pPr>
            <w:r w:rsidRPr="00CA4A33">
              <w:t>50</w:t>
            </w:r>
          </w:p>
        </w:tc>
        <w:tc>
          <w:tcPr>
            <w:tcW w:w="709" w:type="dxa"/>
            <w:tcBorders>
              <w:top w:val="single" w:sz="4" w:space="0" w:color="auto"/>
              <w:left w:val="single" w:sz="4" w:space="0" w:color="auto"/>
              <w:bottom w:val="nil"/>
              <w:right w:val="single" w:sz="4" w:space="0" w:color="auto"/>
            </w:tcBorders>
          </w:tcPr>
          <w:p w14:paraId="3BF88759" w14:textId="77777777" w:rsidR="00061A9E" w:rsidRPr="00625324" w:rsidRDefault="00061A9E" w:rsidP="001F25EF">
            <w:pPr>
              <w:pStyle w:val="TAC"/>
            </w:pPr>
            <w:r w:rsidRPr="00CA4A33">
              <w:t>60</w:t>
            </w:r>
          </w:p>
        </w:tc>
        <w:tc>
          <w:tcPr>
            <w:tcW w:w="851" w:type="dxa"/>
            <w:tcBorders>
              <w:top w:val="single" w:sz="4" w:space="0" w:color="auto"/>
              <w:left w:val="single" w:sz="4" w:space="0" w:color="auto"/>
              <w:bottom w:val="nil"/>
              <w:right w:val="single" w:sz="4" w:space="0" w:color="auto"/>
            </w:tcBorders>
          </w:tcPr>
          <w:p w14:paraId="486D352D" w14:textId="77777777" w:rsidR="00061A9E" w:rsidRPr="00625324" w:rsidRDefault="00061A9E" w:rsidP="001F25EF">
            <w:pPr>
              <w:pStyle w:val="TAC"/>
            </w:pPr>
            <w:r w:rsidRPr="00CA4A33">
              <w:t>66</w:t>
            </w:r>
          </w:p>
        </w:tc>
        <w:tc>
          <w:tcPr>
            <w:tcW w:w="992" w:type="dxa"/>
            <w:tcBorders>
              <w:top w:val="single" w:sz="4" w:space="0" w:color="auto"/>
              <w:left w:val="single" w:sz="4" w:space="0" w:color="auto"/>
              <w:bottom w:val="nil"/>
              <w:right w:val="single" w:sz="4" w:space="0" w:color="auto"/>
            </w:tcBorders>
          </w:tcPr>
          <w:p w14:paraId="209DE301" w14:textId="77777777" w:rsidR="00061A9E" w:rsidRPr="00625324" w:rsidRDefault="00061A9E" w:rsidP="001F25EF">
            <w:pPr>
              <w:pStyle w:val="TAC"/>
            </w:pPr>
            <w:r w:rsidRPr="00CA4A33">
              <w:t>Downlink</w:t>
            </w:r>
          </w:p>
        </w:tc>
        <w:tc>
          <w:tcPr>
            <w:tcW w:w="709" w:type="dxa"/>
            <w:tcBorders>
              <w:top w:val="single" w:sz="4" w:space="0" w:color="auto"/>
              <w:left w:val="single" w:sz="4" w:space="0" w:color="auto"/>
              <w:bottom w:val="single" w:sz="4" w:space="0" w:color="auto"/>
              <w:right w:val="single" w:sz="4" w:space="0" w:color="auto"/>
            </w:tcBorders>
          </w:tcPr>
          <w:p w14:paraId="641A672A" w14:textId="77777777" w:rsidR="00061A9E" w:rsidRPr="00625324" w:rsidRDefault="00061A9E" w:rsidP="001F25EF">
            <w:pPr>
              <w:pStyle w:val="TAC"/>
            </w:pPr>
            <w:r w:rsidRPr="00CA4A33">
              <w:t>Low</w:t>
            </w:r>
          </w:p>
        </w:tc>
        <w:tc>
          <w:tcPr>
            <w:tcW w:w="976" w:type="dxa"/>
            <w:tcBorders>
              <w:top w:val="single" w:sz="4" w:space="0" w:color="auto"/>
              <w:left w:val="single" w:sz="4" w:space="0" w:color="auto"/>
              <w:bottom w:val="single" w:sz="4" w:space="0" w:color="auto"/>
              <w:right w:val="single" w:sz="4" w:space="0" w:color="auto"/>
            </w:tcBorders>
          </w:tcPr>
          <w:p w14:paraId="63F4B33D" w14:textId="77777777" w:rsidR="00061A9E" w:rsidRPr="00625324" w:rsidRDefault="00061A9E" w:rsidP="001F25EF">
            <w:pPr>
              <w:pStyle w:val="TAC"/>
            </w:pPr>
            <w:r w:rsidRPr="00CA4A33">
              <w:t>27525</w:t>
            </w:r>
          </w:p>
        </w:tc>
        <w:tc>
          <w:tcPr>
            <w:tcW w:w="992" w:type="dxa"/>
            <w:tcBorders>
              <w:top w:val="single" w:sz="4" w:space="0" w:color="auto"/>
              <w:left w:val="single" w:sz="4" w:space="0" w:color="auto"/>
              <w:bottom w:val="single" w:sz="4" w:space="0" w:color="auto"/>
              <w:right w:val="single" w:sz="4" w:space="0" w:color="auto"/>
            </w:tcBorders>
          </w:tcPr>
          <w:p w14:paraId="3D8D041A" w14:textId="77777777" w:rsidR="00061A9E" w:rsidRPr="00625324" w:rsidRDefault="00061A9E" w:rsidP="001F25EF">
            <w:pPr>
              <w:pStyle w:val="TAC"/>
            </w:pPr>
            <w:r w:rsidRPr="00CA4A33">
              <w:t>2071249</w:t>
            </w:r>
          </w:p>
        </w:tc>
        <w:tc>
          <w:tcPr>
            <w:tcW w:w="992" w:type="dxa"/>
            <w:tcBorders>
              <w:top w:val="single" w:sz="4" w:space="0" w:color="auto"/>
              <w:left w:val="single" w:sz="4" w:space="0" w:color="auto"/>
              <w:bottom w:val="single" w:sz="4" w:space="0" w:color="auto"/>
              <w:right w:val="single" w:sz="4" w:space="0" w:color="auto"/>
            </w:tcBorders>
          </w:tcPr>
          <w:p w14:paraId="65E32439" w14:textId="77777777" w:rsidR="00061A9E" w:rsidRPr="00625324" w:rsidRDefault="00061A9E" w:rsidP="001F25EF">
            <w:pPr>
              <w:pStyle w:val="TAC"/>
            </w:pPr>
            <w:r w:rsidRPr="00CA4A33">
              <w:t>27501.24</w:t>
            </w:r>
          </w:p>
        </w:tc>
        <w:tc>
          <w:tcPr>
            <w:tcW w:w="992" w:type="dxa"/>
            <w:tcBorders>
              <w:top w:val="single" w:sz="4" w:space="0" w:color="auto"/>
              <w:left w:val="single" w:sz="4" w:space="0" w:color="auto"/>
              <w:bottom w:val="single" w:sz="4" w:space="0" w:color="auto"/>
              <w:right w:val="single" w:sz="4" w:space="0" w:color="auto"/>
            </w:tcBorders>
          </w:tcPr>
          <w:p w14:paraId="55F1832F" w14:textId="77777777" w:rsidR="00061A9E" w:rsidRPr="00625324" w:rsidRDefault="00061A9E" w:rsidP="001F25EF">
            <w:pPr>
              <w:pStyle w:val="TAC"/>
            </w:pPr>
            <w:r w:rsidRPr="00CA4A33">
              <w:t>2070853</w:t>
            </w:r>
          </w:p>
        </w:tc>
        <w:tc>
          <w:tcPr>
            <w:tcW w:w="815" w:type="dxa"/>
            <w:tcBorders>
              <w:top w:val="single" w:sz="4" w:space="0" w:color="auto"/>
              <w:left w:val="single" w:sz="4" w:space="0" w:color="auto"/>
              <w:bottom w:val="single" w:sz="4" w:space="0" w:color="auto"/>
              <w:right w:val="single" w:sz="4" w:space="0" w:color="auto"/>
            </w:tcBorders>
          </w:tcPr>
          <w:p w14:paraId="2D42922B" w14:textId="77777777" w:rsidR="00061A9E" w:rsidRPr="00625324" w:rsidRDefault="00061A9E" w:rsidP="001F25EF">
            <w:pPr>
              <w:pStyle w:val="TAC"/>
            </w:pPr>
            <w:r w:rsidRPr="00CA4A33">
              <w:t>0</w:t>
            </w:r>
          </w:p>
        </w:tc>
        <w:tc>
          <w:tcPr>
            <w:tcW w:w="653" w:type="dxa"/>
            <w:gridSpan w:val="2"/>
            <w:tcBorders>
              <w:top w:val="single" w:sz="4" w:space="0" w:color="auto"/>
              <w:left w:val="single" w:sz="4" w:space="0" w:color="auto"/>
              <w:bottom w:val="nil"/>
              <w:right w:val="single" w:sz="4" w:space="0" w:color="auto"/>
            </w:tcBorders>
          </w:tcPr>
          <w:p w14:paraId="6DEE4B44" w14:textId="77777777" w:rsidR="00061A9E" w:rsidRPr="00625324" w:rsidRDefault="00061A9E" w:rsidP="001F25EF">
            <w:pPr>
              <w:pStyle w:val="TAC"/>
            </w:pPr>
            <w:r w:rsidRPr="00CA4A33">
              <w:t>120</w:t>
            </w:r>
          </w:p>
        </w:tc>
        <w:tc>
          <w:tcPr>
            <w:tcW w:w="765" w:type="dxa"/>
            <w:tcBorders>
              <w:top w:val="single" w:sz="4" w:space="0" w:color="auto"/>
              <w:left w:val="single" w:sz="4" w:space="0" w:color="auto"/>
              <w:bottom w:val="single" w:sz="4" w:space="0" w:color="auto"/>
              <w:right w:val="single" w:sz="4" w:space="0" w:color="auto"/>
            </w:tcBorders>
          </w:tcPr>
          <w:p w14:paraId="69CA7320" w14:textId="77777777" w:rsidR="00061A9E" w:rsidRPr="00625324" w:rsidRDefault="00061A9E" w:rsidP="001F25EF">
            <w:pPr>
              <w:pStyle w:val="TAC"/>
            </w:pPr>
            <w:r w:rsidRPr="00CA4A33">
              <w:t>22446</w:t>
            </w:r>
          </w:p>
        </w:tc>
        <w:tc>
          <w:tcPr>
            <w:tcW w:w="992" w:type="dxa"/>
            <w:gridSpan w:val="2"/>
            <w:tcBorders>
              <w:top w:val="single" w:sz="4" w:space="0" w:color="auto"/>
              <w:left w:val="single" w:sz="4" w:space="0" w:color="auto"/>
              <w:bottom w:val="single" w:sz="4" w:space="0" w:color="auto"/>
              <w:right w:val="single" w:sz="4" w:space="0" w:color="auto"/>
            </w:tcBorders>
          </w:tcPr>
          <w:p w14:paraId="16AF838B" w14:textId="77777777" w:rsidR="00061A9E" w:rsidRPr="00625324" w:rsidRDefault="00061A9E" w:rsidP="001F25EF">
            <w:pPr>
              <w:pStyle w:val="TAC"/>
            </w:pPr>
            <w:r w:rsidRPr="00CA4A33">
              <w:t>2071387</w:t>
            </w:r>
          </w:p>
        </w:tc>
        <w:tc>
          <w:tcPr>
            <w:tcW w:w="585" w:type="dxa"/>
            <w:gridSpan w:val="2"/>
            <w:tcBorders>
              <w:top w:val="single" w:sz="4" w:space="0" w:color="auto"/>
              <w:left w:val="single" w:sz="4" w:space="0" w:color="auto"/>
              <w:bottom w:val="single" w:sz="4" w:space="0" w:color="auto"/>
              <w:right w:val="single" w:sz="4" w:space="0" w:color="auto"/>
            </w:tcBorders>
          </w:tcPr>
          <w:p w14:paraId="66563B11" w14:textId="77777777" w:rsidR="00061A9E" w:rsidRPr="00625324" w:rsidRDefault="00061A9E" w:rsidP="001F25EF">
            <w:pPr>
              <w:pStyle w:val="TAC"/>
            </w:pPr>
            <w:r w:rsidRPr="00CA4A33">
              <w:t>6</w:t>
            </w:r>
          </w:p>
        </w:tc>
        <w:tc>
          <w:tcPr>
            <w:tcW w:w="851" w:type="dxa"/>
            <w:tcBorders>
              <w:top w:val="single" w:sz="4" w:space="0" w:color="auto"/>
              <w:left w:val="single" w:sz="4" w:space="0" w:color="auto"/>
              <w:bottom w:val="single" w:sz="4" w:space="0" w:color="auto"/>
              <w:right w:val="single" w:sz="4" w:space="0" w:color="auto"/>
            </w:tcBorders>
          </w:tcPr>
          <w:p w14:paraId="1524F7A2" w14:textId="77777777" w:rsidR="00061A9E" w:rsidRPr="00625324" w:rsidRDefault="00061A9E" w:rsidP="001F25EF">
            <w:pPr>
              <w:pStyle w:val="TAC"/>
            </w:pPr>
            <w:r w:rsidRPr="00CA4A33">
              <w:t>16</w:t>
            </w:r>
          </w:p>
        </w:tc>
        <w:tc>
          <w:tcPr>
            <w:tcW w:w="708" w:type="dxa"/>
            <w:tcBorders>
              <w:top w:val="single" w:sz="4" w:space="0" w:color="auto"/>
              <w:left w:val="single" w:sz="4" w:space="0" w:color="auto"/>
              <w:bottom w:val="single" w:sz="4" w:space="0" w:color="auto"/>
              <w:right w:val="single" w:sz="4" w:space="0" w:color="auto"/>
            </w:tcBorders>
          </w:tcPr>
          <w:p w14:paraId="463CD060" w14:textId="77777777" w:rsidR="00061A9E" w:rsidRPr="00625324" w:rsidRDefault="00061A9E" w:rsidP="001F25EF">
            <w:pPr>
              <w:pStyle w:val="TAC"/>
            </w:pPr>
            <w:r w:rsidRPr="00CA4A33">
              <w:t>1 (8)</w:t>
            </w:r>
          </w:p>
        </w:tc>
        <w:tc>
          <w:tcPr>
            <w:tcW w:w="738" w:type="dxa"/>
            <w:tcBorders>
              <w:top w:val="single" w:sz="4" w:space="0" w:color="auto"/>
              <w:left w:val="single" w:sz="4" w:space="0" w:color="auto"/>
              <w:bottom w:val="single" w:sz="4" w:space="0" w:color="auto"/>
              <w:right w:val="single" w:sz="4" w:space="0" w:color="auto"/>
            </w:tcBorders>
          </w:tcPr>
          <w:p w14:paraId="2612DA81" w14:textId="77777777" w:rsidR="00061A9E" w:rsidRPr="00625324" w:rsidRDefault="00061A9E" w:rsidP="001F25EF">
            <w:pPr>
              <w:pStyle w:val="TAC"/>
            </w:pPr>
            <w:r w:rsidRPr="00CA4A33">
              <w:t>24</w:t>
            </w:r>
          </w:p>
        </w:tc>
      </w:tr>
      <w:tr w:rsidR="00061A9E" w:rsidRPr="00625324" w14:paraId="20AA2CEC" w14:textId="77777777" w:rsidTr="001F25EF">
        <w:tc>
          <w:tcPr>
            <w:tcW w:w="1164" w:type="dxa"/>
            <w:tcBorders>
              <w:top w:val="nil"/>
              <w:left w:val="single" w:sz="4" w:space="0" w:color="auto"/>
              <w:bottom w:val="nil"/>
              <w:right w:val="single" w:sz="4" w:space="0" w:color="auto"/>
            </w:tcBorders>
          </w:tcPr>
          <w:p w14:paraId="2DDF7F71" w14:textId="77777777" w:rsidR="00061A9E" w:rsidRPr="00625324" w:rsidRDefault="00061A9E" w:rsidP="001F25EF">
            <w:pPr>
              <w:pStyle w:val="TAC"/>
            </w:pPr>
            <w:r w:rsidRPr="00625324">
              <w:t>+100+100</w:t>
            </w:r>
          </w:p>
        </w:tc>
        <w:tc>
          <w:tcPr>
            <w:tcW w:w="709" w:type="dxa"/>
            <w:tcBorders>
              <w:top w:val="nil"/>
              <w:left w:val="single" w:sz="4" w:space="0" w:color="auto"/>
              <w:bottom w:val="nil"/>
              <w:right w:val="single" w:sz="4" w:space="0" w:color="auto"/>
            </w:tcBorders>
          </w:tcPr>
          <w:p w14:paraId="7228D87B" w14:textId="77777777" w:rsidR="00061A9E" w:rsidRPr="00625324" w:rsidRDefault="00061A9E" w:rsidP="001F25EF">
            <w:pPr>
              <w:pStyle w:val="TAC"/>
            </w:pPr>
          </w:p>
        </w:tc>
        <w:tc>
          <w:tcPr>
            <w:tcW w:w="713" w:type="dxa"/>
            <w:tcBorders>
              <w:top w:val="nil"/>
              <w:left w:val="single" w:sz="4" w:space="0" w:color="auto"/>
              <w:bottom w:val="nil"/>
              <w:right w:val="single" w:sz="4" w:space="0" w:color="auto"/>
            </w:tcBorders>
          </w:tcPr>
          <w:p w14:paraId="2405DCFF"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0FFBF549"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4FFDB268"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52B22529" w14:textId="77777777" w:rsidR="00061A9E" w:rsidRPr="00625324" w:rsidRDefault="00061A9E" w:rsidP="001F25EF">
            <w:pPr>
              <w:pStyle w:val="TAC"/>
            </w:pPr>
            <w:r w:rsidRPr="00CA4A33">
              <w:t>&amp;</w:t>
            </w:r>
          </w:p>
        </w:tc>
        <w:tc>
          <w:tcPr>
            <w:tcW w:w="709" w:type="dxa"/>
            <w:tcBorders>
              <w:top w:val="single" w:sz="4" w:space="0" w:color="auto"/>
              <w:left w:val="single" w:sz="4" w:space="0" w:color="auto"/>
              <w:bottom w:val="single" w:sz="4" w:space="0" w:color="auto"/>
              <w:right w:val="single" w:sz="4" w:space="0" w:color="auto"/>
            </w:tcBorders>
          </w:tcPr>
          <w:p w14:paraId="17486685" w14:textId="77777777" w:rsidR="00061A9E" w:rsidRPr="00625324" w:rsidRDefault="00061A9E" w:rsidP="001F25EF">
            <w:pPr>
              <w:pStyle w:val="TAC"/>
            </w:pPr>
            <w:r w:rsidRPr="00CA4A33">
              <w:t>Mid</w:t>
            </w:r>
          </w:p>
        </w:tc>
        <w:tc>
          <w:tcPr>
            <w:tcW w:w="976" w:type="dxa"/>
            <w:tcBorders>
              <w:top w:val="single" w:sz="4" w:space="0" w:color="auto"/>
              <w:left w:val="single" w:sz="4" w:space="0" w:color="auto"/>
              <w:bottom w:val="single" w:sz="4" w:space="0" w:color="auto"/>
              <w:right w:val="single" w:sz="4" w:space="0" w:color="auto"/>
            </w:tcBorders>
          </w:tcPr>
          <w:p w14:paraId="4F91C0E0" w14:textId="77777777" w:rsidR="00061A9E" w:rsidRPr="00625324" w:rsidRDefault="00061A9E" w:rsidP="001F25EF">
            <w:pPr>
              <w:pStyle w:val="TAC"/>
            </w:pPr>
            <w:r w:rsidRPr="00CA4A33">
              <w:t>27774.96</w:t>
            </w:r>
          </w:p>
        </w:tc>
        <w:tc>
          <w:tcPr>
            <w:tcW w:w="992" w:type="dxa"/>
            <w:tcBorders>
              <w:top w:val="single" w:sz="4" w:space="0" w:color="auto"/>
              <w:left w:val="single" w:sz="4" w:space="0" w:color="auto"/>
              <w:bottom w:val="single" w:sz="4" w:space="0" w:color="auto"/>
              <w:right w:val="single" w:sz="4" w:space="0" w:color="auto"/>
            </w:tcBorders>
          </w:tcPr>
          <w:p w14:paraId="25A132EF" w14:textId="77777777" w:rsidR="00061A9E" w:rsidRPr="00625324" w:rsidRDefault="00061A9E" w:rsidP="001F25EF">
            <w:pPr>
              <w:pStyle w:val="TAC"/>
            </w:pPr>
            <w:r w:rsidRPr="00CA4A33">
              <w:t>2075415</w:t>
            </w:r>
          </w:p>
        </w:tc>
        <w:tc>
          <w:tcPr>
            <w:tcW w:w="992" w:type="dxa"/>
            <w:tcBorders>
              <w:top w:val="single" w:sz="4" w:space="0" w:color="auto"/>
              <w:left w:val="single" w:sz="4" w:space="0" w:color="auto"/>
              <w:bottom w:val="single" w:sz="4" w:space="0" w:color="auto"/>
              <w:right w:val="single" w:sz="4" w:space="0" w:color="auto"/>
            </w:tcBorders>
          </w:tcPr>
          <w:p w14:paraId="342BC155" w14:textId="77777777" w:rsidR="00061A9E" w:rsidRPr="00625324" w:rsidRDefault="00061A9E" w:rsidP="001F25EF">
            <w:pPr>
              <w:pStyle w:val="TAC"/>
            </w:pPr>
            <w:r w:rsidRPr="00CA4A33">
              <w:t>27677.76</w:t>
            </w:r>
          </w:p>
        </w:tc>
        <w:tc>
          <w:tcPr>
            <w:tcW w:w="992" w:type="dxa"/>
            <w:tcBorders>
              <w:top w:val="single" w:sz="4" w:space="0" w:color="auto"/>
              <w:left w:val="single" w:sz="4" w:space="0" w:color="auto"/>
              <w:bottom w:val="single" w:sz="4" w:space="0" w:color="auto"/>
              <w:right w:val="single" w:sz="4" w:space="0" w:color="auto"/>
            </w:tcBorders>
          </w:tcPr>
          <w:p w14:paraId="0DA4B0CD" w14:textId="77777777" w:rsidR="00061A9E" w:rsidRPr="00625324" w:rsidRDefault="00061A9E" w:rsidP="001F25EF">
            <w:pPr>
              <w:pStyle w:val="TAC"/>
            </w:pPr>
            <w:r w:rsidRPr="00CA4A33">
              <w:t>2073795</w:t>
            </w:r>
          </w:p>
        </w:tc>
        <w:tc>
          <w:tcPr>
            <w:tcW w:w="815" w:type="dxa"/>
            <w:tcBorders>
              <w:top w:val="single" w:sz="4" w:space="0" w:color="auto"/>
              <w:left w:val="single" w:sz="4" w:space="0" w:color="auto"/>
              <w:bottom w:val="single" w:sz="4" w:space="0" w:color="auto"/>
              <w:right w:val="single" w:sz="4" w:space="0" w:color="auto"/>
            </w:tcBorders>
          </w:tcPr>
          <w:p w14:paraId="021F5090" w14:textId="77777777" w:rsidR="00061A9E" w:rsidRPr="00625324" w:rsidRDefault="00061A9E" w:rsidP="001F25EF">
            <w:pPr>
              <w:pStyle w:val="TAC"/>
            </w:pPr>
            <w:r w:rsidRPr="00CA4A33">
              <w:t>102</w:t>
            </w:r>
          </w:p>
        </w:tc>
        <w:tc>
          <w:tcPr>
            <w:tcW w:w="653" w:type="dxa"/>
            <w:gridSpan w:val="2"/>
            <w:tcBorders>
              <w:top w:val="nil"/>
              <w:left w:val="single" w:sz="4" w:space="0" w:color="auto"/>
              <w:bottom w:val="nil"/>
              <w:right w:val="single" w:sz="4" w:space="0" w:color="auto"/>
            </w:tcBorders>
          </w:tcPr>
          <w:p w14:paraId="06625E9C"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6D4464B" w14:textId="77777777" w:rsidR="00061A9E" w:rsidRPr="00625324" w:rsidRDefault="00061A9E" w:rsidP="001F25EF">
            <w:pPr>
              <w:pStyle w:val="TAC"/>
            </w:pPr>
            <w:r w:rsidRPr="00CA4A33">
              <w:t>22460</w:t>
            </w:r>
          </w:p>
        </w:tc>
        <w:tc>
          <w:tcPr>
            <w:tcW w:w="992" w:type="dxa"/>
            <w:gridSpan w:val="2"/>
            <w:tcBorders>
              <w:top w:val="single" w:sz="4" w:space="0" w:color="auto"/>
              <w:left w:val="single" w:sz="4" w:space="0" w:color="auto"/>
              <w:bottom w:val="single" w:sz="4" w:space="0" w:color="auto"/>
              <w:right w:val="single" w:sz="4" w:space="0" w:color="auto"/>
            </w:tcBorders>
          </w:tcPr>
          <w:p w14:paraId="18995786" w14:textId="77777777" w:rsidR="00061A9E" w:rsidRPr="00625324" w:rsidRDefault="00061A9E" w:rsidP="001F25EF">
            <w:pPr>
              <w:pStyle w:val="TAC"/>
            </w:pPr>
            <w:r w:rsidRPr="00CA4A33">
              <w:t>2075419</w:t>
            </w:r>
          </w:p>
        </w:tc>
        <w:tc>
          <w:tcPr>
            <w:tcW w:w="585" w:type="dxa"/>
            <w:gridSpan w:val="2"/>
            <w:tcBorders>
              <w:top w:val="single" w:sz="4" w:space="0" w:color="auto"/>
              <w:left w:val="single" w:sz="4" w:space="0" w:color="auto"/>
              <w:bottom w:val="single" w:sz="4" w:space="0" w:color="auto"/>
              <w:right w:val="single" w:sz="4" w:space="0" w:color="auto"/>
            </w:tcBorders>
          </w:tcPr>
          <w:p w14:paraId="4DBF614F" w14:textId="77777777" w:rsidR="00061A9E" w:rsidRPr="00625324" w:rsidRDefault="00061A9E" w:rsidP="001F25EF">
            <w:pPr>
              <w:pStyle w:val="TAC"/>
            </w:pPr>
            <w:r w:rsidRPr="00CA4A33">
              <w:t>4</w:t>
            </w:r>
          </w:p>
        </w:tc>
        <w:tc>
          <w:tcPr>
            <w:tcW w:w="851" w:type="dxa"/>
            <w:tcBorders>
              <w:top w:val="single" w:sz="4" w:space="0" w:color="auto"/>
              <w:left w:val="single" w:sz="4" w:space="0" w:color="auto"/>
              <w:bottom w:val="single" w:sz="4" w:space="0" w:color="auto"/>
              <w:right w:val="single" w:sz="4" w:space="0" w:color="auto"/>
            </w:tcBorders>
          </w:tcPr>
          <w:p w14:paraId="4204FE66" w14:textId="77777777" w:rsidR="00061A9E" w:rsidRPr="00625324" w:rsidRDefault="00061A9E" w:rsidP="001F25EF">
            <w:pPr>
              <w:pStyle w:val="TAC"/>
            </w:pPr>
            <w:r w:rsidRPr="00CA4A33">
              <w:t>5</w:t>
            </w:r>
          </w:p>
        </w:tc>
        <w:tc>
          <w:tcPr>
            <w:tcW w:w="708" w:type="dxa"/>
            <w:tcBorders>
              <w:top w:val="single" w:sz="4" w:space="0" w:color="auto"/>
              <w:left w:val="single" w:sz="4" w:space="0" w:color="auto"/>
              <w:bottom w:val="single" w:sz="4" w:space="0" w:color="auto"/>
              <w:right w:val="single" w:sz="4" w:space="0" w:color="auto"/>
            </w:tcBorders>
          </w:tcPr>
          <w:p w14:paraId="54A05BB5" w14:textId="77777777" w:rsidR="00061A9E" w:rsidRPr="00625324" w:rsidRDefault="00061A9E" w:rsidP="001F25EF">
            <w:pPr>
              <w:pStyle w:val="TAC"/>
            </w:pPr>
            <w:r w:rsidRPr="00CA4A33">
              <w:t>1 (8)</w:t>
            </w:r>
          </w:p>
        </w:tc>
        <w:tc>
          <w:tcPr>
            <w:tcW w:w="738" w:type="dxa"/>
            <w:tcBorders>
              <w:top w:val="single" w:sz="4" w:space="0" w:color="auto"/>
              <w:left w:val="single" w:sz="4" w:space="0" w:color="auto"/>
              <w:bottom w:val="single" w:sz="4" w:space="0" w:color="auto"/>
              <w:right w:val="single" w:sz="4" w:space="0" w:color="auto"/>
            </w:tcBorders>
          </w:tcPr>
          <w:p w14:paraId="26EB01A0" w14:textId="77777777" w:rsidR="00061A9E" w:rsidRPr="00625324" w:rsidRDefault="00061A9E" w:rsidP="001F25EF">
            <w:pPr>
              <w:pStyle w:val="TAC"/>
            </w:pPr>
            <w:r w:rsidRPr="00CA4A33">
              <w:t>115</w:t>
            </w:r>
          </w:p>
        </w:tc>
      </w:tr>
      <w:tr w:rsidR="00061A9E" w:rsidRPr="00625324" w14:paraId="64408CC2" w14:textId="77777777" w:rsidTr="001F25EF">
        <w:tc>
          <w:tcPr>
            <w:tcW w:w="1164" w:type="dxa"/>
            <w:tcBorders>
              <w:top w:val="nil"/>
              <w:left w:val="single" w:sz="4" w:space="0" w:color="auto"/>
              <w:bottom w:val="nil"/>
              <w:right w:val="single" w:sz="4" w:space="0" w:color="auto"/>
            </w:tcBorders>
          </w:tcPr>
          <w:p w14:paraId="3B8A0C63"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A0A03B6"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2D3D3D7A"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16C3B6D"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503090B9"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722CF806" w14:textId="77777777" w:rsidR="00061A9E" w:rsidRPr="00625324" w:rsidRDefault="00061A9E" w:rsidP="001F25EF">
            <w:pPr>
              <w:pStyle w:val="TAC"/>
            </w:pPr>
            <w:r w:rsidRPr="00CA4A33">
              <w:t>Uplink</w:t>
            </w:r>
          </w:p>
        </w:tc>
        <w:tc>
          <w:tcPr>
            <w:tcW w:w="709" w:type="dxa"/>
            <w:tcBorders>
              <w:top w:val="single" w:sz="4" w:space="0" w:color="auto"/>
              <w:left w:val="single" w:sz="4" w:space="0" w:color="auto"/>
              <w:bottom w:val="single" w:sz="4" w:space="0" w:color="auto"/>
              <w:right w:val="single" w:sz="4" w:space="0" w:color="auto"/>
            </w:tcBorders>
          </w:tcPr>
          <w:p w14:paraId="4233F0D2" w14:textId="77777777" w:rsidR="00061A9E" w:rsidRPr="00625324" w:rsidRDefault="00061A9E" w:rsidP="001F25EF">
            <w:pPr>
              <w:pStyle w:val="TAC"/>
            </w:pPr>
            <w:r w:rsidRPr="00CA4A33">
              <w:t>High</w:t>
            </w:r>
          </w:p>
        </w:tc>
        <w:tc>
          <w:tcPr>
            <w:tcW w:w="976" w:type="dxa"/>
            <w:tcBorders>
              <w:top w:val="single" w:sz="4" w:space="0" w:color="auto"/>
              <w:left w:val="single" w:sz="4" w:space="0" w:color="auto"/>
              <w:bottom w:val="single" w:sz="4" w:space="0" w:color="auto"/>
              <w:right w:val="single" w:sz="4" w:space="0" w:color="auto"/>
            </w:tcBorders>
          </w:tcPr>
          <w:p w14:paraId="5DAA7ED4" w14:textId="77777777" w:rsidR="00061A9E" w:rsidRPr="00625324" w:rsidRDefault="00061A9E" w:rsidP="001F25EF">
            <w:pPr>
              <w:pStyle w:val="TAC"/>
            </w:pPr>
            <w:del w:id="188" w:author="Ericsson user" w:date="2021-04-06T11:37:00Z">
              <w:r w:rsidRPr="00625324">
                <w:delText>28026.36</w:delText>
              </w:r>
            </w:del>
            <w:ins w:id="189" w:author="Ericsson user" w:date="2021-04-06T11:37:00Z">
              <w:r w:rsidRPr="00CA4A33">
                <w:t>28025.64</w:t>
              </w:r>
            </w:ins>
          </w:p>
        </w:tc>
        <w:tc>
          <w:tcPr>
            <w:tcW w:w="992" w:type="dxa"/>
            <w:tcBorders>
              <w:top w:val="single" w:sz="4" w:space="0" w:color="auto"/>
              <w:left w:val="single" w:sz="4" w:space="0" w:color="auto"/>
              <w:bottom w:val="single" w:sz="4" w:space="0" w:color="auto"/>
              <w:right w:val="single" w:sz="4" w:space="0" w:color="auto"/>
            </w:tcBorders>
          </w:tcPr>
          <w:p w14:paraId="70D08359" w14:textId="77777777" w:rsidR="00061A9E" w:rsidRPr="00625324" w:rsidRDefault="00061A9E" w:rsidP="001F25EF">
            <w:pPr>
              <w:pStyle w:val="TAC"/>
            </w:pPr>
            <w:del w:id="190" w:author="Ericsson user" w:date="2021-04-06T11:37:00Z">
              <w:r w:rsidRPr="00625324">
                <w:delText>2079605</w:delText>
              </w:r>
            </w:del>
            <w:ins w:id="191" w:author="Ericsson user" w:date="2021-04-06T11:37:00Z">
              <w:r w:rsidRPr="00CA4A33">
                <w:t>2079593</w:t>
              </w:r>
            </w:ins>
          </w:p>
        </w:tc>
        <w:tc>
          <w:tcPr>
            <w:tcW w:w="992" w:type="dxa"/>
            <w:tcBorders>
              <w:top w:val="single" w:sz="4" w:space="0" w:color="auto"/>
              <w:left w:val="single" w:sz="4" w:space="0" w:color="auto"/>
              <w:bottom w:val="single" w:sz="4" w:space="0" w:color="auto"/>
              <w:right w:val="single" w:sz="4" w:space="0" w:color="auto"/>
            </w:tcBorders>
          </w:tcPr>
          <w:p w14:paraId="0A4BE299" w14:textId="77777777" w:rsidR="00061A9E" w:rsidRPr="00625324" w:rsidRDefault="00061A9E" w:rsidP="001F25EF">
            <w:pPr>
              <w:pStyle w:val="TAC"/>
            </w:pPr>
            <w:r w:rsidRPr="00CA4A33">
              <w:t>27639</w:t>
            </w:r>
            <w:del w:id="192" w:author="Ericsson user" w:date="2021-04-06T11:37:00Z">
              <w:r w:rsidRPr="00625324">
                <w:delText>.72</w:delText>
              </w:r>
            </w:del>
          </w:p>
        </w:tc>
        <w:tc>
          <w:tcPr>
            <w:tcW w:w="992" w:type="dxa"/>
            <w:tcBorders>
              <w:top w:val="single" w:sz="4" w:space="0" w:color="auto"/>
              <w:left w:val="single" w:sz="4" w:space="0" w:color="auto"/>
              <w:bottom w:val="single" w:sz="4" w:space="0" w:color="auto"/>
              <w:right w:val="single" w:sz="4" w:space="0" w:color="auto"/>
            </w:tcBorders>
          </w:tcPr>
          <w:p w14:paraId="1C40C566" w14:textId="77777777" w:rsidR="00061A9E" w:rsidRPr="00625324" w:rsidRDefault="00061A9E" w:rsidP="001F25EF">
            <w:pPr>
              <w:pStyle w:val="TAC"/>
            </w:pPr>
            <w:del w:id="193" w:author="Ericsson user" w:date="2021-04-06T11:37:00Z">
              <w:r w:rsidRPr="00625324">
                <w:delText>2073161</w:delText>
              </w:r>
            </w:del>
            <w:ins w:id="194" w:author="Ericsson user" w:date="2021-04-06T11:37:00Z">
              <w:r w:rsidRPr="00CA4A33">
                <w:t>2073149</w:t>
              </w:r>
            </w:ins>
          </w:p>
        </w:tc>
        <w:tc>
          <w:tcPr>
            <w:tcW w:w="815" w:type="dxa"/>
            <w:tcBorders>
              <w:top w:val="single" w:sz="4" w:space="0" w:color="auto"/>
              <w:left w:val="single" w:sz="4" w:space="0" w:color="auto"/>
              <w:bottom w:val="single" w:sz="4" w:space="0" w:color="auto"/>
              <w:right w:val="single" w:sz="4" w:space="0" w:color="auto"/>
            </w:tcBorders>
          </w:tcPr>
          <w:p w14:paraId="7BE1AE45" w14:textId="77777777" w:rsidR="00061A9E" w:rsidRPr="00625324" w:rsidRDefault="00061A9E" w:rsidP="001F25EF">
            <w:pPr>
              <w:pStyle w:val="TAC"/>
            </w:pPr>
            <w:r w:rsidRPr="00CA4A33">
              <w:t>504</w:t>
            </w:r>
          </w:p>
        </w:tc>
        <w:tc>
          <w:tcPr>
            <w:tcW w:w="653" w:type="dxa"/>
            <w:gridSpan w:val="2"/>
            <w:tcBorders>
              <w:top w:val="nil"/>
              <w:left w:val="single" w:sz="4" w:space="0" w:color="auto"/>
              <w:bottom w:val="single" w:sz="4" w:space="0" w:color="auto"/>
              <w:right w:val="single" w:sz="4" w:space="0" w:color="auto"/>
            </w:tcBorders>
          </w:tcPr>
          <w:p w14:paraId="1BE79391"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E14D6F4" w14:textId="77777777" w:rsidR="00061A9E" w:rsidRPr="00625324" w:rsidRDefault="00061A9E" w:rsidP="001F25EF">
            <w:pPr>
              <w:pStyle w:val="TAC"/>
            </w:pPr>
            <w:r w:rsidRPr="00CA4A33">
              <w:t>22474</w:t>
            </w:r>
          </w:p>
        </w:tc>
        <w:tc>
          <w:tcPr>
            <w:tcW w:w="992" w:type="dxa"/>
            <w:gridSpan w:val="2"/>
            <w:tcBorders>
              <w:top w:val="single" w:sz="4" w:space="0" w:color="auto"/>
              <w:left w:val="single" w:sz="4" w:space="0" w:color="auto"/>
              <w:bottom w:val="single" w:sz="4" w:space="0" w:color="auto"/>
              <w:right w:val="single" w:sz="4" w:space="0" w:color="auto"/>
            </w:tcBorders>
          </w:tcPr>
          <w:p w14:paraId="208707BD" w14:textId="77777777" w:rsidR="00061A9E" w:rsidRPr="00625324" w:rsidRDefault="00061A9E" w:rsidP="001F25EF">
            <w:pPr>
              <w:pStyle w:val="TAC"/>
            </w:pPr>
            <w:r w:rsidRPr="00CA4A33">
              <w:t>2079451</w:t>
            </w:r>
          </w:p>
        </w:tc>
        <w:tc>
          <w:tcPr>
            <w:tcW w:w="585" w:type="dxa"/>
            <w:gridSpan w:val="2"/>
            <w:tcBorders>
              <w:top w:val="single" w:sz="4" w:space="0" w:color="auto"/>
              <w:left w:val="single" w:sz="4" w:space="0" w:color="auto"/>
              <w:bottom w:val="single" w:sz="4" w:space="0" w:color="auto"/>
              <w:right w:val="single" w:sz="4" w:space="0" w:color="auto"/>
            </w:tcBorders>
          </w:tcPr>
          <w:p w14:paraId="7740A0DE" w14:textId="77777777" w:rsidR="00061A9E" w:rsidRPr="00625324" w:rsidRDefault="00061A9E" w:rsidP="001F25EF">
            <w:pPr>
              <w:pStyle w:val="TAC"/>
            </w:pPr>
            <w:r w:rsidRPr="00CA4A33">
              <w:t>2</w:t>
            </w:r>
          </w:p>
        </w:tc>
        <w:tc>
          <w:tcPr>
            <w:tcW w:w="851" w:type="dxa"/>
            <w:tcBorders>
              <w:top w:val="single" w:sz="4" w:space="0" w:color="auto"/>
              <w:left w:val="single" w:sz="4" w:space="0" w:color="auto"/>
              <w:bottom w:val="single" w:sz="4" w:space="0" w:color="auto"/>
              <w:right w:val="single" w:sz="4" w:space="0" w:color="auto"/>
            </w:tcBorders>
          </w:tcPr>
          <w:p w14:paraId="0568623B" w14:textId="77777777" w:rsidR="00061A9E" w:rsidRPr="00625324" w:rsidRDefault="00061A9E" w:rsidP="001F25EF">
            <w:pPr>
              <w:pStyle w:val="TAC"/>
            </w:pPr>
            <w:del w:id="195" w:author="Ericsson user" w:date="2021-04-06T11:37:00Z">
              <w:r w:rsidRPr="00625324">
                <w:delText>0</w:delText>
              </w:r>
            </w:del>
            <w:ins w:id="196" w:author="Ericsson user" w:date="2021-04-06T11:37:00Z">
              <w:r w:rsidRPr="00CA4A33">
                <w:t>1</w:t>
              </w:r>
            </w:ins>
          </w:p>
        </w:tc>
        <w:tc>
          <w:tcPr>
            <w:tcW w:w="708" w:type="dxa"/>
            <w:tcBorders>
              <w:top w:val="single" w:sz="4" w:space="0" w:color="auto"/>
              <w:left w:val="single" w:sz="4" w:space="0" w:color="auto"/>
              <w:bottom w:val="single" w:sz="4" w:space="0" w:color="auto"/>
              <w:right w:val="single" w:sz="4" w:space="0" w:color="auto"/>
            </w:tcBorders>
          </w:tcPr>
          <w:p w14:paraId="108D3566" w14:textId="77777777" w:rsidR="00061A9E" w:rsidRPr="00625324" w:rsidRDefault="00061A9E" w:rsidP="001F25EF">
            <w:pPr>
              <w:pStyle w:val="TAC"/>
            </w:pPr>
            <w:r w:rsidRPr="00CA4A33">
              <w:t>0 (0)</w:t>
            </w:r>
          </w:p>
        </w:tc>
        <w:tc>
          <w:tcPr>
            <w:tcW w:w="738" w:type="dxa"/>
            <w:tcBorders>
              <w:top w:val="single" w:sz="4" w:space="0" w:color="auto"/>
              <w:left w:val="single" w:sz="4" w:space="0" w:color="auto"/>
              <w:bottom w:val="single" w:sz="4" w:space="0" w:color="auto"/>
              <w:right w:val="single" w:sz="4" w:space="0" w:color="auto"/>
            </w:tcBorders>
          </w:tcPr>
          <w:p w14:paraId="144633DE" w14:textId="77777777" w:rsidR="00061A9E" w:rsidRPr="00625324" w:rsidRDefault="00061A9E" w:rsidP="001F25EF">
            <w:pPr>
              <w:pStyle w:val="TAC"/>
            </w:pPr>
            <w:del w:id="197" w:author="Ericsson user" w:date="2021-04-06T11:37:00Z">
              <w:r w:rsidRPr="00625324">
                <w:delText>504</w:delText>
              </w:r>
            </w:del>
            <w:ins w:id="198" w:author="Ericsson user" w:date="2021-04-06T11:37:00Z">
              <w:r w:rsidRPr="00CA4A33">
                <w:t>505</w:t>
              </w:r>
            </w:ins>
          </w:p>
        </w:tc>
      </w:tr>
      <w:tr w:rsidR="00061A9E" w:rsidRPr="00625324" w14:paraId="4E61BC21" w14:textId="77777777" w:rsidTr="001F25EF">
        <w:trPr>
          <w:trHeight w:val="204"/>
        </w:trPr>
        <w:tc>
          <w:tcPr>
            <w:tcW w:w="1164" w:type="dxa"/>
            <w:tcBorders>
              <w:top w:val="nil"/>
              <w:left w:val="single" w:sz="4" w:space="0" w:color="auto"/>
              <w:bottom w:val="nil"/>
              <w:right w:val="single" w:sz="4" w:space="0" w:color="auto"/>
            </w:tcBorders>
            <w:vAlign w:val="bottom"/>
          </w:tcPr>
          <w:p w14:paraId="1B64E8C3"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0942451A" w14:textId="77777777" w:rsidR="00061A9E" w:rsidRPr="00625324" w:rsidRDefault="00061A9E" w:rsidP="001F25EF">
            <w:pPr>
              <w:pStyle w:val="TAC"/>
            </w:pPr>
            <w:r w:rsidRPr="00CA4A33">
              <w:t>Channel spacing CC1-CC2=</w:t>
            </w:r>
            <w:del w:id="199" w:author="Ericsson user" w:date="2021-04-06T11:37:00Z">
              <w:r w:rsidRPr="00625324">
                <w:delText>73.68</w:delText>
              </w:r>
            </w:del>
            <w:ins w:id="200" w:author="Ericsson user" w:date="2021-04-06T11:37:00Z">
              <w:r w:rsidRPr="00CA4A33">
                <w:t>74.4</w:t>
              </w:r>
            </w:ins>
            <w:r w:rsidRPr="00CA4A33">
              <w:t xml:space="preserve"> MHz (Note 1)</w:t>
            </w:r>
          </w:p>
        </w:tc>
      </w:tr>
      <w:tr w:rsidR="00061A9E" w:rsidRPr="00625324" w14:paraId="042632EB" w14:textId="77777777" w:rsidTr="001F25EF">
        <w:tc>
          <w:tcPr>
            <w:tcW w:w="1164" w:type="dxa"/>
            <w:tcBorders>
              <w:top w:val="nil"/>
              <w:left w:val="single" w:sz="4" w:space="0" w:color="auto"/>
              <w:bottom w:val="nil"/>
              <w:right w:val="single" w:sz="4" w:space="0" w:color="auto"/>
            </w:tcBorders>
          </w:tcPr>
          <w:p w14:paraId="167B14FC"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0AE0B69B" w14:textId="77777777" w:rsidR="00061A9E" w:rsidRPr="00625324" w:rsidRDefault="00061A9E" w:rsidP="001F25EF">
            <w:pPr>
              <w:pStyle w:val="TAC"/>
            </w:pPr>
            <w:r w:rsidRPr="00CA4A33">
              <w:t>CC2</w:t>
            </w:r>
          </w:p>
        </w:tc>
        <w:tc>
          <w:tcPr>
            <w:tcW w:w="713" w:type="dxa"/>
            <w:tcBorders>
              <w:top w:val="single" w:sz="4" w:space="0" w:color="auto"/>
              <w:left w:val="single" w:sz="4" w:space="0" w:color="auto"/>
              <w:bottom w:val="nil"/>
              <w:right w:val="single" w:sz="4" w:space="0" w:color="auto"/>
            </w:tcBorders>
          </w:tcPr>
          <w:p w14:paraId="69CA0E7B" w14:textId="77777777" w:rsidR="00061A9E" w:rsidRPr="00625324" w:rsidRDefault="00061A9E" w:rsidP="001F25EF">
            <w:pPr>
              <w:pStyle w:val="TAC"/>
            </w:pPr>
            <w:r w:rsidRPr="00CA4A33">
              <w:t>100</w:t>
            </w:r>
          </w:p>
        </w:tc>
        <w:tc>
          <w:tcPr>
            <w:tcW w:w="709" w:type="dxa"/>
            <w:tcBorders>
              <w:top w:val="single" w:sz="4" w:space="0" w:color="auto"/>
              <w:left w:val="single" w:sz="4" w:space="0" w:color="auto"/>
              <w:bottom w:val="nil"/>
              <w:right w:val="single" w:sz="4" w:space="0" w:color="auto"/>
            </w:tcBorders>
          </w:tcPr>
          <w:p w14:paraId="079A6B0A" w14:textId="77777777" w:rsidR="00061A9E" w:rsidRPr="00625324" w:rsidRDefault="00061A9E" w:rsidP="001F25EF">
            <w:pPr>
              <w:pStyle w:val="TAC"/>
            </w:pPr>
            <w:r w:rsidRPr="00CA4A33">
              <w:t>60</w:t>
            </w:r>
          </w:p>
        </w:tc>
        <w:tc>
          <w:tcPr>
            <w:tcW w:w="851" w:type="dxa"/>
            <w:tcBorders>
              <w:top w:val="single" w:sz="4" w:space="0" w:color="auto"/>
              <w:left w:val="single" w:sz="4" w:space="0" w:color="auto"/>
              <w:bottom w:val="nil"/>
              <w:right w:val="single" w:sz="4" w:space="0" w:color="auto"/>
            </w:tcBorders>
          </w:tcPr>
          <w:p w14:paraId="4A0916C1" w14:textId="77777777" w:rsidR="00061A9E" w:rsidRPr="00625324" w:rsidRDefault="00061A9E" w:rsidP="001F25EF">
            <w:pPr>
              <w:pStyle w:val="TAC"/>
            </w:pPr>
            <w:r w:rsidRPr="00CA4A33">
              <w:t>132</w:t>
            </w:r>
          </w:p>
        </w:tc>
        <w:tc>
          <w:tcPr>
            <w:tcW w:w="992" w:type="dxa"/>
            <w:tcBorders>
              <w:top w:val="single" w:sz="4" w:space="0" w:color="auto"/>
              <w:left w:val="single" w:sz="4" w:space="0" w:color="auto"/>
              <w:bottom w:val="nil"/>
              <w:right w:val="single" w:sz="4" w:space="0" w:color="auto"/>
            </w:tcBorders>
          </w:tcPr>
          <w:p w14:paraId="59BAC5D3" w14:textId="77777777" w:rsidR="00061A9E" w:rsidRPr="00625324" w:rsidRDefault="00061A9E" w:rsidP="001F25EF">
            <w:pPr>
              <w:pStyle w:val="TAC"/>
            </w:pPr>
            <w:r w:rsidRPr="00CA4A33">
              <w:t>Downlink</w:t>
            </w:r>
          </w:p>
        </w:tc>
        <w:tc>
          <w:tcPr>
            <w:tcW w:w="709" w:type="dxa"/>
            <w:tcBorders>
              <w:top w:val="single" w:sz="4" w:space="0" w:color="auto"/>
              <w:left w:val="single" w:sz="4" w:space="0" w:color="auto"/>
              <w:bottom w:val="single" w:sz="4" w:space="0" w:color="auto"/>
              <w:right w:val="single" w:sz="4" w:space="0" w:color="auto"/>
            </w:tcBorders>
          </w:tcPr>
          <w:p w14:paraId="6D441614" w14:textId="77777777" w:rsidR="00061A9E" w:rsidRPr="00625324" w:rsidRDefault="00061A9E" w:rsidP="001F25EF">
            <w:pPr>
              <w:pStyle w:val="TAC"/>
            </w:pPr>
            <w:r w:rsidRPr="00CA4A33">
              <w:t>Low</w:t>
            </w:r>
          </w:p>
        </w:tc>
        <w:tc>
          <w:tcPr>
            <w:tcW w:w="976" w:type="dxa"/>
            <w:tcBorders>
              <w:top w:val="single" w:sz="4" w:space="0" w:color="auto"/>
              <w:left w:val="single" w:sz="4" w:space="0" w:color="auto"/>
              <w:bottom w:val="single" w:sz="4" w:space="0" w:color="auto"/>
              <w:right w:val="single" w:sz="4" w:space="0" w:color="auto"/>
            </w:tcBorders>
          </w:tcPr>
          <w:p w14:paraId="680FE2B7" w14:textId="77777777" w:rsidR="00061A9E" w:rsidRPr="00625324" w:rsidRDefault="00061A9E" w:rsidP="001F25EF">
            <w:pPr>
              <w:pStyle w:val="TAC"/>
            </w:pPr>
            <w:del w:id="201" w:author="Ericsson user" w:date="2021-04-06T11:37:00Z">
              <w:r w:rsidRPr="00625324">
                <w:delText>27598.68</w:delText>
              </w:r>
            </w:del>
            <w:ins w:id="202" w:author="Ericsson user" w:date="2021-04-06T11:37:00Z">
              <w:r w:rsidRPr="00CA4A33">
                <w:t>27599.4</w:t>
              </w:r>
            </w:ins>
          </w:p>
        </w:tc>
        <w:tc>
          <w:tcPr>
            <w:tcW w:w="992" w:type="dxa"/>
            <w:tcBorders>
              <w:top w:val="single" w:sz="4" w:space="0" w:color="auto"/>
              <w:left w:val="single" w:sz="4" w:space="0" w:color="auto"/>
              <w:bottom w:val="single" w:sz="4" w:space="0" w:color="auto"/>
              <w:right w:val="single" w:sz="4" w:space="0" w:color="auto"/>
            </w:tcBorders>
          </w:tcPr>
          <w:p w14:paraId="44798496" w14:textId="77777777" w:rsidR="00061A9E" w:rsidRPr="00625324" w:rsidRDefault="00061A9E" w:rsidP="001F25EF">
            <w:pPr>
              <w:pStyle w:val="TAC"/>
            </w:pPr>
            <w:del w:id="203" w:author="Ericsson user" w:date="2021-04-06T11:37:00Z">
              <w:r w:rsidRPr="00625324">
                <w:delText>2072477</w:delText>
              </w:r>
            </w:del>
            <w:ins w:id="204" w:author="Ericsson user" w:date="2021-04-06T11:37:00Z">
              <w:r w:rsidRPr="00CA4A33">
                <w:t>2072489</w:t>
              </w:r>
            </w:ins>
          </w:p>
        </w:tc>
        <w:tc>
          <w:tcPr>
            <w:tcW w:w="992" w:type="dxa"/>
            <w:tcBorders>
              <w:top w:val="single" w:sz="4" w:space="0" w:color="auto"/>
              <w:left w:val="single" w:sz="4" w:space="0" w:color="auto"/>
              <w:bottom w:val="single" w:sz="4" w:space="0" w:color="auto"/>
              <w:right w:val="single" w:sz="4" w:space="0" w:color="auto"/>
            </w:tcBorders>
          </w:tcPr>
          <w:p w14:paraId="04E03CDF" w14:textId="77777777" w:rsidR="00061A9E" w:rsidRPr="00625324" w:rsidRDefault="00061A9E" w:rsidP="001F25EF">
            <w:pPr>
              <w:pStyle w:val="TAC"/>
            </w:pPr>
            <w:r w:rsidRPr="00CA4A33">
              <w:t>27551.</w:t>
            </w:r>
            <w:del w:id="205" w:author="Ericsson user" w:date="2021-04-06T11:37:00Z">
              <w:r w:rsidRPr="00625324">
                <w:delText>16</w:delText>
              </w:r>
            </w:del>
            <w:ins w:id="206" w:author="Ericsson user" w:date="2021-04-06T11:37:00Z">
              <w:r w:rsidRPr="00CA4A33">
                <w:t>88</w:t>
              </w:r>
            </w:ins>
          </w:p>
        </w:tc>
        <w:tc>
          <w:tcPr>
            <w:tcW w:w="992" w:type="dxa"/>
            <w:tcBorders>
              <w:top w:val="single" w:sz="4" w:space="0" w:color="auto"/>
              <w:left w:val="single" w:sz="4" w:space="0" w:color="auto"/>
              <w:bottom w:val="single" w:sz="4" w:space="0" w:color="auto"/>
              <w:right w:val="single" w:sz="4" w:space="0" w:color="auto"/>
            </w:tcBorders>
          </w:tcPr>
          <w:p w14:paraId="298BEA57" w14:textId="77777777" w:rsidR="00061A9E" w:rsidRPr="00625324" w:rsidRDefault="00061A9E" w:rsidP="001F25EF">
            <w:pPr>
              <w:pStyle w:val="TAC"/>
            </w:pPr>
            <w:del w:id="207" w:author="Ericsson user" w:date="2021-04-06T11:37:00Z">
              <w:r w:rsidRPr="00625324">
                <w:delText>2071685</w:delText>
              </w:r>
            </w:del>
            <w:ins w:id="208" w:author="Ericsson user" w:date="2021-04-06T11:37:00Z">
              <w:r w:rsidRPr="00CA4A33">
                <w:t>2071697</w:t>
              </w:r>
            </w:ins>
          </w:p>
        </w:tc>
        <w:tc>
          <w:tcPr>
            <w:tcW w:w="815" w:type="dxa"/>
            <w:tcBorders>
              <w:top w:val="single" w:sz="4" w:space="0" w:color="auto"/>
              <w:left w:val="single" w:sz="4" w:space="0" w:color="auto"/>
              <w:bottom w:val="single" w:sz="4" w:space="0" w:color="auto"/>
              <w:right w:val="single" w:sz="4" w:space="0" w:color="auto"/>
            </w:tcBorders>
          </w:tcPr>
          <w:p w14:paraId="77A9CF56" w14:textId="77777777" w:rsidR="00061A9E" w:rsidRPr="00625324" w:rsidRDefault="00061A9E" w:rsidP="001F25EF">
            <w:pPr>
              <w:pStyle w:val="TAC"/>
            </w:pPr>
            <w:r w:rsidRPr="00CA4A33">
              <w:t>0</w:t>
            </w:r>
          </w:p>
        </w:tc>
        <w:tc>
          <w:tcPr>
            <w:tcW w:w="653" w:type="dxa"/>
            <w:gridSpan w:val="2"/>
            <w:tcBorders>
              <w:top w:val="single" w:sz="4" w:space="0" w:color="auto"/>
              <w:left w:val="single" w:sz="4" w:space="0" w:color="auto"/>
              <w:bottom w:val="nil"/>
              <w:right w:val="single" w:sz="4" w:space="0" w:color="auto"/>
            </w:tcBorders>
          </w:tcPr>
          <w:p w14:paraId="48841E3D" w14:textId="77777777" w:rsidR="00061A9E" w:rsidRPr="00625324" w:rsidRDefault="00061A9E" w:rsidP="001F25EF">
            <w:pPr>
              <w:pStyle w:val="TAC"/>
            </w:pPr>
            <w:r w:rsidRPr="00CA4A33">
              <w:t>120</w:t>
            </w:r>
          </w:p>
        </w:tc>
        <w:tc>
          <w:tcPr>
            <w:tcW w:w="765" w:type="dxa"/>
            <w:tcBorders>
              <w:top w:val="single" w:sz="4" w:space="0" w:color="auto"/>
              <w:left w:val="single" w:sz="4" w:space="0" w:color="auto"/>
              <w:bottom w:val="single" w:sz="4" w:space="0" w:color="auto"/>
              <w:right w:val="single" w:sz="4" w:space="0" w:color="auto"/>
            </w:tcBorders>
          </w:tcPr>
          <w:p w14:paraId="0F88D7B7" w14:textId="77777777" w:rsidR="00061A9E" w:rsidRPr="00625324" w:rsidRDefault="00061A9E" w:rsidP="001F25EF">
            <w:pPr>
              <w:pStyle w:val="TAC"/>
            </w:pPr>
            <w:r w:rsidRPr="00CA4A33">
              <w:t>22448</w:t>
            </w:r>
          </w:p>
        </w:tc>
        <w:tc>
          <w:tcPr>
            <w:tcW w:w="992" w:type="dxa"/>
            <w:gridSpan w:val="2"/>
            <w:tcBorders>
              <w:top w:val="single" w:sz="4" w:space="0" w:color="auto"/>
              <w:left w:val="single" w:sz="4" w:space="0" w:color="auto"/>
              <w:bottom w:val="single" w:sz="4" w:space="0" w:color="auto"/>
              <w:right w:val="single" w:sz="4" w:space="0" w:color="auto"/>
            </w:tcBorders>
          </w:tcPr>
          <w:p w14:paraId="0FC83AE2" w14:textId="77777777" w:rsidR="00061A9E" w:rsidRPr="00625324" w:rsidRDefault="00061A9E" w:rsidP="001F25EF">
            <w:pPr>
              <w:pStyle w:val="TAC"/>
            </w:pPr>
            <w:r w:rsidRPr="00CA4A33">
              <w:t>2071963</w:t>
            </w:r>
          </w:p>
        </w:tc>
        <w:tc>
          <w:tcPr>
            <w:tcW w:w="585" w:type="dxa"/>
            <w:gridSpan w:val="2"/>
            <w:tcBorders>
              <w:top w:val="single" w:sz="4" w:space="0" w:color="auto"/>
              <w:left w:val="single" w:sz="4" w:space="0" w:color="auto"/>
              <w:bottom w:val="single" w:sz="4" w:space="0" w:color="auto"/>
              <w:right w:val="single" w:sz="4" w:space="0" w:color="auto"/>
            </w:tcBorders>
          </w:tcPr>
          <w:p w14:paraId="0F87BACF" w14:textId="77777777" w:rsidR="00061A9E" w:rsidRPr="00625324" w:rsidRDefault="00061A9E" w:rsidP="001F25EF">
            <w:pPr>
              <w:pStyle w:val="TAC"/>
            </w:pPr>
            <w:r w:rsidRPr="00CA4A33">
              <w:t>2</w:t>
            </w:r>
          </w:p>
        </w:tc>
        <w:tc>
          <w:tcPr>
            <w:tcW w:w="851" w:type="dxa"/>
            <w:tcBorders>
              <w:top w:val="single" w:sz="4" w:space="0" w:color="auto"/>
              <w:left w:val="single" w:sz="4" w:space="0" w:color="auto"/>
              <w:bottom w:val="single" w:sz="4" w:space="0" w:color="auto"/>
              <w:right w:val="single" w:sz="4" w:space="0" w:color="auto"/>
            </w:tcBorders>
          </w:tcPr>
          <w:p w14:paraId="65164E58" w14:textId="77777777" w:rsidR="00061A9E" w:rsidRPr="00625324" w:rsidRDefault="00061A9E" w:rsidP="001F25EF">
            <w:pPr>
              <w:pStyle w:val="TAC"/>
            </w:pPr>
            <w:del w:id="209" w:author="Ericsson user" w:date="2021-04-06T11:37:00Z">
              <w:r w:rsidRPr="00625324">
                <w:delText>3</w:delText>
              </w:r>
            </w:del>
            <w:ins w:id="210" w:author="Ericsson user" w:date="2021-04-06T11:37:00Z">
              <w:r w:rsidRPr="00CA4A33">
                <w:t>2</w:t>
              </w:r>
            </w:ins>
          </w:p>
        </w:tc>
        <w:tc>
          <w:tcPr>
            <w:tcW w:w="708" w:type="dxa"/>
            <w:tcBorders>
              <w:top w:val="single" w:sz="4" w:space="0" w:color="auto"/>
              <w:left w:val="single" w:sz="4" w:space="0" w:color="auto"/>
              <w:bottom w:val="single" w:sz="4" w:space="0" w:color="auto"/>
              <w:right w:val="single" w:sz="4" w:space="0" w:color="auto"/>
            </w:tcBorders>
          </w:tcPr>
          <w:p w14:paraId="23C87A2F" w14:textId="77777777" w:rsidR="00061A9E" w:rsidRPr="00625324" w:rsidRDefault="00061A9E" w:rsidP="001F25EF">
            <w:pPr>
              <w:pStyle w:val="TAC"/>
            </w:pPr>
            <w:r w:rsidRPr="00CA4A33">
              <w:t>0 (0)</w:t>
            </w:r>
          </w:p>
        </w:tc>
        <w:tc>
          <w:tcPr>
            <w:tcW w:w="738" w:type="dxa"/>
            <w:tcBorders>
              <w:top w:val="single" w:sz="4" w:space="0" w:color="auto"/>
              <w:left w:val="single" w:sz="4" w:space="0" w:color="auto"/>
              <w:bottom w:val="single" w:sz="4" w:space="0" w:color="auto"/>
              <w:right w:val="single" w:sz="4" w:space="0" w:color="auto"/>
            </w:tcBorders>
          </w:tcPr>
          <w:p w14:paraId="5D042C59" w14:textId="77777777" w:rsidR="00061A9E" w:rsidRPr="00625324" w:rsidRDefault="00061A9E" w:rsidP="001F25EF">
            <w:pPr>
              <w:pStyle w:val="TAC"/>
            </w:pPr>
            <w:del w:id="211" w:author="Ericsson user" w:date="2021-04-06T11:37:00Z">
              <w:r w:rsidRPr="00625324">
                <w:delText>3</w:delText>
              </w:r>
            </w:del>
            <w:ins w:id="212" w:author="Ericsson user" w:date="2021-04-06T11:37:00Z">
              <w:r w:rsidRPr="00CA4A33">
                <w:t>2</w:t>
              </w:r>
            </w:ins>
          </w:p>
        </w:tc>
      </w:tr>
      <w:tr w:rsidR="00061A9E" w:rsidRPr="00625324" w14:paraId="543831C5" w14:textId="77777777" w:rsidTr="001F25EF">
        <w:tc>
          <w:tcPr>
            <w:tcW w:w="1164" w:type="dxa"/>
            <w:tcBorders>
              <w:top w:val="nil"/>
              <w:left w:val="single" w:sz="4" w:space="0" w:color="auto"/>
              <w:bottom w:val="nil"/>
              <w:right w:val="single" w:sz="4" w:space="0" w:color="auto"/>
            </w:tcBorders>
          </w:tcPr>
          <w:p w14:paraId="487C1A04"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BFEF194" w14:textId="77777777" w:rsidR="00061A9E" w:rsidRPr="00625324" w:rsidRDefault="00061A9E" w:rsidP="001F25EF">
            <w:pPr>
              <w:pStyle w:val="TAC"/>
            </w:pPr>
          </w:p>
        </w:tc>
        <w:tc>
          <w:tcPr>
            <w:tcW w:w="713" w:type="dxa"/>
            <w:tcBorders>
              <w:top w:val="nil"/>
              <w:left w:val="single" w:sz="4" w:space="0" w:color="auto"/>
              <w:bottom w:val="nil"/>
              <w:right w:val="single" w:sz="4" w:space="0" w:color="auto"/>
            </w:tcBorders>
          </w:tcPr>
          <w:p w14:paraId="5E86AAB5"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6F4FC9D4"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62FEAF51"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5F98A671" w14:textId="77777777" w:rsidR="00061A9E" w:rsidRPr="00625324" w:rsidRDefault="00061A9E" w:rsidP="001F25EF">
            <w:pPr>
              <w:pStyle w:val="TAC"/>
            </w:pPr>
            <w:r w:rsidRPr="00CA4A33">
              <w:t>&amp;</w:t>
            </w:r>
          </w:p>
        </w:tc>
        <w:tc>
          <w:tcPr>
            <w:tcW w:w="709" w:type="dxa"/>
            <w:tcBorders>
              <w:top w:val="single" w:sz="4" w:space="0" w:color="auto"/>
              <w:left w:val="single" w:sz="4" w:space="0" w:color="auto"/>
              <w:bottom w:val="single" w:sz="4" w:space="0" w:color="auto"/>
              <w:right w:val="single" w:sz="4" w:space="0" w:color="auto"/>
            </w:tcBorders>
          </w:tcPr>
          <w:p w14:paraId="7E362C17" w14:textId="77777777" w:rsidR="00061A9E" w:rsidRPr="00625324" w:rsidRDefault="00061A9E" w:rsidP="001F25EF">
            <w:pPr>
              <w:pStyle w:val="TAC"/>
            </w:pPr>
            <w:r w:rsidRPr="00CA4A33">
              <w:t>Mid</w:t>
            </w:r>
          </w:p>
        </w:tc>
        <w:tc>
          <w:tcPr>
            <w:tcW w:w="976" w:type="dxa"/>
            <w:tcBorders>
              <w:top w:val="single" w:sz="4" w:space="0" w:color="auto"/>
              <w:left w:val="single" w:sz="4" w:space="0" w:color="auto"/>
              <w:bottom w:val="single" w:sz="4" w:space="0" w:color="auto"/>
              <w:right w:val="single" w:sz="4" w:space="0" w:color="auto"/>
            </w:tcBorders>
          </w:tcPr>
          <w:p w14:paraId="7F4675E6" w14:textId="77777777" w:rsidR="00061A9E" w:rsidRPr="00625324" w:rsidRDefault="00061A9E" w:rsidP="001F25EF">
            <w:pPr>
              <w:pStyle w:val="TAC"/>
            </w:pPr>
            <w:del w:id="213" w:author="Ericsson user" w:date="2021-04-06T11:37:00Z">
              <w:r w:rsidRPr="00625324">
                <w:delText>27848.64</w:delText>
              </w:r>
            </w:del>
            <w:ins w:id="214" w:author="Ericsson user" w:date="2021-04-06T11:37:00Z">
              <w:r w:rsidRPr="00CA4A33">
                <w:t>27849.36</w:t>
              </w:r>
            </w:ins>
          </w:p>
        </w:tc>
        <w:tc>
          <w:tcPr>
            <w:tcW w:w="992" w:type="dxa"/>
            <w:tcBorders>
              <w:top w:val="single" w:sz="4" w:space="0" w:color="auto"/>
              <w:left w:val="single" w:sz="4" w:space="0" w:color="auto"/>
              <w:bottom w:val="single" w:sz="4" w:space="0" w:color="auto"/>
              <w:right w:val="single" w:sz="4" w:space="0" w:color="auto"/>
            </w:tcBorders>
          </w:tcPr>
          <w:p w14:paraId="4D25E906" w14:textId="77777777" w:rsidR="00061A9E" w:rsidRPr="00625324" w:rsidRDefault="00061A9E" w:rsidP="001F25EF">
            <w:pPr>
              <w:pStyle w:val="TAC"/>
            </w:pPr>
            <w:del w:id="215" w:author="Ericsson user" w:date="2021-04-06T11:37:00Z">
              <w:r w:rsidRPr="00625324">
                <w:delText>2076643</w:delText>
              </w:r>
            </w:del>
            <w:ins w:id="216" w:author="Ericsson user" w:date="2021-04-06T11:37:00Z">
              <w:r w:rsidRPr="00CA4A33">
                <w:t>2076655</w:t>
              </w:r>
            </w:ins>
          </w:p>
        </w:tc>
        <w:tc>
          <w:tcPr>
            <w:tcW w:w="992" w:type="dxa"/>
            <w:tcBorders>
              <w:top w:val="single" w:sz="4" w:space="0" w:color="auto"/>
              <w:left w:val="single" w:sz="4" w:space="0" w:color="auto"/>
              <w:bottom w:val="single" w:sz="4" w:space="0" w:color="auto"/>
              <w:right w:val="single" w:sz="4" w:space="0" w:color="auto"/>
            </w:tcBorders>
          </w:tcPr>
          <w:p w14:paraId="42695762" w14:textId="77777777" w:rsidR="00061A9E" w:rsidRPr="00625324" w:rsidRDefault="00061A9E" w:rsidP="001F25EF">
            <w:pPr>
              <w:pStyle w:val="TAC"/>
            </w:pPr>
            <w:del w:id="217" w:author="Ericsson user" w:date="2021-04-06T11:37:00Z">
              <w:r w:rsidRPr="00625324">
                <w:delText>27727.68</w:delText>
              </w:r>
            </w:del>
            <w:ins w:id="218" w:author="Ericsson user" w:date="2021-04-06T11:37:00Z">
              <w:r w:rsidRPr="00CA4A33">
                <w:t>27728.4</w:t>
              </w:r>
            </w:ins>
          </w:p>
        </w:tc>
        <w:tc>
          <w:tcPr>
            <w:tcW w:w="992" w:type="dxa"/>
            <w:tcBorders>
              <w:top w:val="single" w:sz="4" w:space="0" w:color="auto"/>
              <w:left w:val="single" w:sz="4" w:space="0" w:color="auto"/>
              <w:bottom w:val="single" w:sz="4" w:space="0" w:color="auto"/>
              <w:right w:val="single" w:sz="4" w:space="0" w:color="auto"/>
            </w:tcBorders>
          </w:tcPr>
          <w:p w14:paraId="5E4A1A06" w14:textId="77777777" w:rsidR="00061A9E" w:rsidRPr="00625324" w:rsidRDefault="00061A9E" w:rsidP="001F25EF">
            <w:pPr>
              <w:pStyle w:val="TAC"/>
            </w:pPr>
            <w:del w:id="219" w:author="Ericsson user" w:date="2021-04-06T11:37:00Z">
              <w:r w:rsidRPr="00625324">
                <w:delText>2074627</w:delText>
              </w:r>
            </w:del>
            <w:ins w:id="220" w:author="Ericsson user" w:date="2021-04-06T11:37:00Z">
              <w:r w:rsidRPr="00CA4A33">
                <w:t>2074639</w:t>
              </w:r>
            </w:ins>
          </w:p>
        </w:tc>
        <w:tc>
          <w:tcPr>
            <w:tcW w:w="815" w:type="dxa"/>
            <w:tcBorders>
              <w:top w:val="single" w:sz="4" w:space="0" w:color="auto"/>
              <w:left w:val="single" w:sz="4" w:space="0" w:color="auto"/>
              <w:bottom w:val="single" w:sz="4" w:space="0" w:color="auto"/>
              <w:right w:val="single" w:sz="4" w:space="0" w:color="auto"/>
            </w:tcBorders>
          </w:tcPr>
          <w:p w14:paraId="5BD546B3" w14:textId="77777777" w:rsidR="00061A9E" w:rsidRPr="00625324" w:rsidRDefault="00061A9E" w:rsidP="001F25EF">
            <w:pPr>
              <w:pStyle w:val="TAC"/>
            </w:pPr>
            <w:r w:rsidRPr="00CA4A33">
              <w:t>102</w:t>
            </w:r>
          </w:p>
        </w:tc>
        <w:tc>
          <w:tcPr>
            <w:tcW w:w="653" w:type="dxa"/>
            <w:gridSpan w:val="2"/>
            <w:tcBorders>
              <w:top w:val="nil"/>
              <w:left w:val="single" w:sz="4" w:space="0" w:color="auto"/>
              <w:bottom w:val="nil"/>
              <w:right w:val="single" w:sz="4" w:space="0" w:color="auto"/>
            </w:tcBorders>
          </w:tcPr>
          <w:p w14:paraId="200617CC"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4CBADA0" w14:textId="77777777" w:rsidR="00061A9E" w:rsidRPr="00625324" w:rsidRDefault="00061A9E" w:rsidP="001F25EF">
            <w:pPr>
              <w:pStyle w:val="TAC"/>
            </w:pPr>
            <w:r w:rsidRPr="00CA4A33">
              <w:t>22463</w:t>
            </w:r>
          </w:p>
        </w:tc>
        <w:tc>
          <w:tcPr>
            <w:tcW w:w="992" w:type="dxa"/>
            <w:gridSpan w:val="2"/>
            <w:tcBorders>
              <w:top w:val="single" w:sz="4" w:space="0" w:color="auto"/>
              <w:left w:val="single" w:sz="4" w:space="0" w:color="auto"/>
              <w:bottom w:val="single" w:sz="4" w:space="0" w:color="auto"/>
              <w:right w:val="single" w:sz="4" w:space="0" w:color="auto"/>
            </w:tcBorders>
          </w:tcPr>
          <w:p w14:paraId="34D095AA" w14:textId="77777777" w:rsidR="00061A9E" w:rsidRPr="00625324" w:rsidRDefault="00061A9E" w:rsidP="001F25EF">
            <w:pPr>
              <w:pStyle w:val="TAC"/>
            </w:pPr>
            <w:r w:rsidRPr="00CA4A33">
              <w:t>2076283</w:t>
            </w:r>
          </w:p>
        </w:tc>
        <w:tc>
          <w:tcPr>
            <w:tcW w:w="585" w:type="dxa"/>
            <w:gridSpan w:val="2"/>
            <w:tcBorders>
              <w:top w:val="single" w:sz="4" w:space="0" w:color="auto"/>
              <w:left w:val="single" w:sz="4" w:space="0" w:color="auto"/>
              <w:bottom w:val="single" w:sz="4" w:space="0" w:color="auto"/>
              <w:right w:val="single" w:sz="4" w:space="0" w:color="auto"/>
            </w:tcBorders>
          </w:tcPr>
          <w:p w14:paraId="410A599F" w14:textId="77777777" w:rsidR="00061A9E" w:rsidRPr="00625324" w:rsidRDefault="00061A9E" w:rsidP="001F25EF">
            <w:pPr>
              <w:pStyle w:val="TAC"/>
            </w:pPr>
            <w:r w:rsidRPr="00CA4A33">
              <w:t>0</w:t>
            </w:r>
          </w:p>
        </w:tc>
        <w:tc>
          <w:tcPr>
            <w:tcW w:w="851" w:type="dxa"/>
            <w:tcBorders>
              <w:top w:val="single" w:sz="4" w:space="0" w:color="auto"/>
              <w:left w:val="single" w:sz="4" w:space="0" w:color="auto"/>
              <w:bottom w:val="single" w:sz="4" w:space="0" w:color="auto"/>
              <w:right w:val="single" w:sz="4" w:space="0" w:color="auto"/>
            </w:tcBorders>
          </w:tcPr>
          <w:p w14:paraId="451D11D0" w14:textId="77777777" w:rsidR="00061A9E" w:rsidRPr="00625324" w:rsidRDefault="00061A9E" w:rsidP="001F25EF">
            <w:pPr>
              <w:pStyle w:val="TAC"/>
            </w:pPr>
            <w:del w:id="221" w:author="Ericsson user" w:date="2021-04-06T11:37:00Z">
              <w:r w:rsidRPr="00625324">
                <w:delText>8</w:delText>
              </w:r>
            </w:del>
            <w:ins w:id="222" w:author="Ericsson user" w:date="2021-04-06T11:37:00Z">
              <w:r w:rsidRPr="00CA4A33">
                <w:t>7</w:t>
              </w:r>
            </w:ins>
          </w:p>
        </w:tc>
        <w:tc>
          <w:tcPr>
            <w:tcW w:w="708" w:type="dxa"/>
            <w:tcBorders>
              <w:top w:val="single" w:sz="4" w:space="0" w:color="auto"/>
              <w:left w:val="single" w:sz="4" w:space="0" w:color="auto"/>
              <w:bottom w:val="single" w:sz="4" w:space="0" w:color="auto"/>
              <w:right w:val="single" w:sz="4" w:space="0" w:color="auto"/>
            </w:tcBorders>
          </w:tcPr>
          <w:p w14:paraId="0741255E" w14:textId="77777777" w:rsidR="00061A9E" w:rsidRPr="00625324" w:rsidRDefault="00061A9E" w:rsidP="001F25EF">
            <w:pPr>
              <w:pStyle w:val="TAC"/>
            </w:pPr>
            <w:r w:rsidRPr="00CA4A33">
              <w:t>1 (8)</w:t>
            </w:r>
          </w:p>
        </w:tc>
        <w:tc>
          <w:tcPr>
            <w:tcW w:w="738" w:type="dxa"/>
            <w:tcBorders>
              <w:top w:val="single" w:sz="4" w:space="0" w:color="auto"/>
              <w:left w:val="single" w:sz="4" w:space="0" w:color="auto"/>
              <w:bottom w:val="single" w:sz="4" w:space="0" w:color="auto"/>
              <w:right w:val="single" w:sz="4" w:space="0" w:color="auto"/>
            </w:tcBorders>
          </w:tcPr>
          <w:p w14:paraId="69434197" w14:textId="77777777" w:rsidR="00061A9E" w:rsidRPr="00625324" w:rsidRDefault="00061A9E" w:rsidP="001F25EF">
            <w:pPr>
              <w:pStyle w:val="TAC"/>
            </w:pPr>
            <w:del w:id="223" w:author="Ericsson user" w:date="2021-04-06T11:37:00Z">
              <w:r w:rsidRPr="00625324">
                <w:delText>118</w:delText>
              </w:r>
            </w:del>
            <w:ins w:id="224" w:author="Ericsson user" w:date="2021-04-06T11:37:00Z">
              <w:r w:rsidRPr="00CA4A33">
                <w:t>117</w:t>
              </w:r>
            </w:ins>
          </w:p>
        </w:tc>
      </w:tr>
      <w:tr w:rsidR="00061A9E" w:rsidRPr="00625324" w14:paraId="725135D4" w14:textId="77777777" w:rsidTr="001F25EF">
        <w:tc>
          <w:tcPr>
            <w:tcW w:w="1164" w:type="dxa"/>
            <w:tcBorders>
              <w:top w:val="nil"/>
              <w:left w:val="single" w:sz="4" w:space="0" w:color="auto"/>
              <w:bottom w:val="nil"/>
              <w:right w:val="single" w:sz="4" w:space="0" w:color="auto"/>
            </w:tcBorders>
          </w:tcPr>
          <w:p w14:paraId="0ADA2C56"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6EE38394"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293BC8A4"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758D096D"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3EAF903C"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703D2E87" w14:textId="77777777" w:rsidR="00061A9E" w:rsidRPr="00625324" w:rsidRDefault="00061A9E" w:rsidP="001F25EF">
            <w:pPr>
              <w:pStyle w:val="TAC"/>
            </w:pPr>
            <w:r w:rsidRPr="00CA4A33">
              <w:t>Uplink</w:t>
            </w:r>
          </w:p>
        </w:tc>
        <w:tc>
          <w:tcPr>
            <w:tcW w:w="709" w:type="dxa"/>
            <w:tcBorders>
              <w:top w:val="single" w:sz="4" w:space="0" w:color="auto"/>
              <w:left w:val="single" w:sz="4" w:space="0" w:color="auto"/>
              <w:bottom w:val="single" w:sz="4" w:space="0" w:color="auto"/>
              <w:right w:val="single" w:sz="4" w:space="0" w:color="auto"/>
            </w:tcBorders>
          </w:tcPr>
          <w:p w14:paraId="762EDDFC" w14:textId="77777777" w:rsidR="00061A9E" w:rsidRPr="00625324" w:rsidRDefault="00061A9E" w:rsidP="001F25EF">
            <w:pPr>
              <w:pStyle w:val="TAC"/>
            </w:pPr>
            <w:r w:rsidRPr="00CA4A33">
              <w:t>High</w:t>
            </w:r>
          </w:p>
        </w:tc>
        <w:tc>
          <w:tcPr>
            <w:tcW w:w="976" w:type="dxa"/>
            <w:tcBorders>
              <w:top w:val="single" w:sz="4" w:space="0" w:color="auto"/>
              <w:left w:val="single" w:sz="4" w:space="0" w:color="auto"/>
              <w:bottom w:val="single" w:sz="4" w:space="0" w:color="auto"/>
              <w:right w:val="single" w:sz="4" w:space="0" w:color="auto"/>
            </w:tcBorders>
          </w:tcPr>
          <w:p w14:paraId="7F0710F1" w14:textId="77777777" w:rsidR="00061A9E" w:rsidRPr="00625324" w:rsidRDefault="00061A9E" w:rsidP="001F25EF">
            <w:pPr>
              <w:pStyle w:val="TAC"/>
            </w:pPr>
            <w:r w:rsidRPr="00CA4A33">
              <w:t>28100.04</w:t>
            </w:r>
          </w:p>
        </w:tc>
        <w:tc>
          <w:tcPr>
            <w:tcW w:w="992" w:type="dxa"/>
            <w:tcBorders>
              <w:top w:val="single" w:sz="4" w:space="0" w:color="auto"/>
              <w:left w:val="single" w:sz="4" w:space="0" w:color="auto"/>
              <w:bottom w:val="single" w:sz="4" w:space="0" w:color="auto"/>
              <w:right w:val="single" w:sz="4" w:space="0" w:color="auto"/>
            </w:tcBorders>
          </w:tcPr>
          <w:p w14:paraId="4D21EC41" w14:textId="77777777" w:rsidR="00061A9E" w:rsidRPr="00625324" w:rsidRDefault="00061A9E" w:rsidP="001F25EF">
            <w:pPr>
              <w:pStyle w:val="TAC"/>
            </w:pPr>
            <w:r w:rsidRPr="00CA4A33">
              <w:t>2080833</w:t>
            </w:r>
          </w:p>
        </w:tc>
        <w:tc>
          <w:tcPr>
            <w:tcW w:w="992" w:type="dxa"/>
            <w:tcBorders>
              <w:top w:val="single" w:sz="4" w:space="0" w:color="auto"/>
              <w:left w:val="single" w:sz="4" w:space="0" w:color="auto"/>
              <w:bottom w:val="single" w:sz="4" w:space="0" w:color="auto"/>
              <w:right w:val="single" w:sz="4" w:space="0" w:color="auto"/>
            </w:tcBorders>
          </w:tcPr>
          <w:p w14:paraId="29715973" w14:textId="77777777" w:rsidR="00061A9E" w:rsidRPr="00625324" w:rsidRDefault="00061A9E" w:rsidP="001F25EF">
            <w:pPr>
              <w:pStyle w:val="TAC"/>
            </w:pPr>
            <w:r w:rsidRPr="00CA4A33">
              <w:t>27689.64</w:t>
            </w:r>
          </w:p>
        </w:tc>
        <w:tc>
          <w:tcPr>
            <w:tcW w:w="992" w:type="dxa"/>
            <w:tcBorders>
              <w:top w:val="single" w:sz="4" w:space="0" w:color="auto"/>
              <w:left w:val="single" w:sz="4" w:space="0" w:color="auto"/>
              <w:bottom w:val="single" w:sz="4" w:space="0" w:color="auto"/>
              <w:right w:val="single" w:sz="4" w:space="0" w:color="auto"/>
            </w:tcBorders>
          </w:tcPr>
          <w:p w14:paraId="7C815077" w14:textId="77777777" w:rsidR="00061A9E" w:rsidRPr="00625324" w:rsidRDefault="00061A9E" w:rsidP="001F25EF">
            <w:pPr>
              <w:pStyle w:val="TAC"/>
            </w:pPr>
            <w:r w:rsidRPr="00CA4A33">
              <w:t>2073993</w:t>
            </w:r>
          </w:p>
        </w:tc>
        <w:tc>
          <w:tcPr>
            <w:tcW w:w="815" w:type="dxa"/>
            <w:tcBorders>
              <w:top w:val="single" w:sz="4" w:space="0" w:color="auto"/>
              <w:left w:val="single" w:sz="4" w:space="0" w:color="auto"/>
              <w:bottom w:val="single" w:sz="4" w:space="0" w:color="auto"/>
              <w:right w:val="single" w:sz="4" w:space="0" w:color="auto"/>
            </w:tcBorders>
          </w:tcPr>
          <w:p w14:paraId="07F8CE35" w14:textId="77777777" w:rsidR="00061A9E" w:rsidRPr="00625324" w:rsidRDefault="00061A9E" w:rsidP="001F25EF">
            <w:pPr>
              <w:pStyle w:val="TAC"/>
            </w:pPr>
            <w:r w:rsidRPr="00CA4A33">
              <w:t>504</w:t>
            </w:r>
          </w:p>
        </w:tc>
        <w:tc>
          <w:tcPr>
            <w:tcW w:w="653" w:type="dxa"/>
            <w:gridSpan w:val="2"/>
            <w:tcBorders>
              <w:top w:val="nil"/>
              <w:left w:val="single" w:sz="4" w:space="0" w:color="auto"/>
              <w:bottom w:val="single" w:sz="4" w:space="0" w:color="auto"/>
              <w:right w:val="single" w:sz="4" w:space="0" w:color="auto"/>
            </w:tcBorders>
          </w:tcPr>
          <w:p w14:paraId="6F0B8D29"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93349CB" w14:textId="77777777" w:rsidR="00061A9E" w:rsidRPr="00625324" w:rsidRDefault="00061A9E" w:rsidP="001F25EF">
            <w:pPr>
              <w:pStyle w:val="TAC"/>
            </w:pPr>
            <w:r w:rsidRPr="00CA4A33">
              <w:t>22477</w:t>
            </w:r>
          </w:p>
        </w:tc>
        <w:tc>
          <w:tcPr>
            <w:tcW w:w="992" w:type="dxa"/>
            <w:gridSpan w:val="2"/>
            <w:tcBorders>
              <w:top w:val="single" w:sz="4" w:space="0" w:color="auto"/>
              <w:left w:val="single" w:sz="4" w:space="0" w:color="auto"/>
              <w:bottom w:val="single" w:sz="4" w:space="0" w:color="auto"/>
              <w:right w:val="single" w:sz="4" w:space="0" w:color="auto"/>
            </w:tcBorders>
          </w:tcPr>
          <w:p w14:paraId="2FA2B9CD" w14:textId="77777777" w:rsidR="00061A9E" w:rsidRPr="00625324" w:rsidRDefault="00061A9E" w:rsidP="001F25EF">
            <w:pPr>
              <w:pStyle w:val="TAC"/>
            </w:pPr>
            <w:r w:rsidRPr="00CA4A33">
              <w:t>2080315</w:t>
            </w:r>
          </w:p>
        </w:tc>
        <w:tc>
          <w:tcPr>
            <w:tcW w:w="585" w:type="dxa"/>
            <w:gridSpan w:val="2"/>
            <w:tcBorders>
              <w:top w:val="single" w:sz="4" w:space="0" w:color="auto"/>
              <w:left w:val="single" w:sz="4" w:space="0" w:color="auto"/>
              <w:bottom w:val="single" w:sz="4" w:space="0" w:color="auto"/>
              <w:right w:val="single" w:sz="4" w:space="0" w:color="auto"/>
            </w:tcBorders>
          </w:tcPr>
          <w:p w14:paraId="10BECB23" w14:textId="77777777" w:rsidR="00061A9E" w:rsidRPr="00625324" w:rsidRDefault="00061A9E" w:rsidP="001F25EF">
            <w:pPr>
              <w:pStyle w:val="TAC"/>
            </w:pPr>
            <w:r w:rsidRPr="00CA4A33">
              <w:t>10</w:t>
            </w:r>
          </w:p>
        </w:tc>
        <w:tc>
          <w:tcPr>
            <w:tcW w:w="851" w:type="dxa"/>
            <w:tcBorders>
              <w:top w:val="single" w:sz="4" w:space="0" w:color="auto"/>
              <w:left w:val="single" w:sz="4" w:space="0" w:color="auto"/>
              <w:bottom w:val="single" w:sz="4" w:space="0" w:color="auto"/>
              <w:right w:val="single" w:sz="4" w:space="0" w:color="auto"/>
            </w:tcBorders>
          </w:tcPr>
          <w:p w14:paraId="0283B325" w14:textId="77777777" w:rsidR="00061A9E" w:rsidRPr="00625324" w:rsidRDefault="00061A9E" w:rsidP="001F25EF">
            <w:pPr>
              <w:pStyle w:val="TAC"/>
            </w:pPr>
            <w:r w:rsidRPr="00CA4A33">
              <w:t>2</w:t>
            </w:r>
          </w:p>
        </w:tc>
        <w:tc>
          <w:tcPr>
            <w:tcW w:w="708" w:type="dxa"/>
            <w:tcBorders>
              <w:top w:val="single" w:sz="4" w:space="0" w:color="auto"/>
              <w:left w:val="single" w:sz="4" w:space="0" w:color="auto"/>
              <w:bottom w:val="single" w:sz="4" w:space="0" w:color="auto"/>
              <w:right w:val="single" w:sz="4" w:space="0" w:color="auto"/>
            </w:tcBorders>
          </w:tcPr>
          <w:p w14:paraId="117C331D" w14:textId="77777777" w:rsidR="00061A9E" w:rsidRPr="00625324" w:rsidRDefault="00061A9E" w:rsidP="001F25EF">
            <w:pPr>
              <w:pStyle w:val="TAC"/>
            </w:pPr>
            <w:r w:rsidRPr="00CA4A33">
              <w:t>0 (0)</w:t>
            </w:r>
          </w:p>
        </w:tc>
        <w:tc>
          <w:tcPr>
            <w:tcW w:w="738" w:type="dxa"/>
            <w:tcBorders>
              <w:top w:val="single" w:sz="4" w:space="0" w:color="auto"/>
              <w:left w:val="single" w:sz="4" w:space="0" w:color="auto"/>
              <w:bottom w:val="single" w:sz="4" w:space="0" w:color="auto"/>
              <w:right w:val="single" w:sz="4" w:space="0" w:color="auto"/>
            </w:tcBorders>
          </w:tcPr>
          <w:p w14:paraId="64C19A81" w14:textId="77777777" w:rsidR="00061A9E" w:rsidRPr="00625324" w:rsidRDefault="00061A9E" w:rsidP="001F25EF">
            <w:pPr>
              <w:pStyle w:val="TAC"/>
            </w:pPr>
            <w:r w:rsidRPr="00CA4A33">
              <w:t>506</w:t>
            </w:r>
          </w:p>
        </w:tc>
      </w:tr>
      <w:tr w:rsidR="00061A9E" w:rsidRPr="00625324" w14:paraId="79BBD84B" w14:textId="77777777" w:rsidTr="001F25EF">
        <w:trPr>
          <w:trHeight w:val="204"/>
        </w:trPr>
        <w:tc>
          <w:tcPr>
            <w:tcW w:w="1164" w:type="dxa"/>
            <w:tcBorders>
              <w:top w:val="nil"/>
              <w:left w:val="single" w:sz="4" w:space="0" w:color="auto"/>
              <w:bottom w:val="nil"/>
              <w:right w:val="single" w:sz="4" w:space="0" w:color="auto"/>
            </w:tcBorders>
            <w:vAlign w:val="bottom"/>
          </w:tcPr>
          <w:p w14:paraId="308B0698"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6088C35E" w14:textId="77777777" w:rsidR="00061A9E" w:rsidRPr="00625324" w:rsidRDefault="00061A9E" w:rsidP="001F25EF">
            <w:pPr>
              <w:pStyle w:val="TAC"/>
            </w:pPr>
            <w:r w:rsidRPr="00CA4A33">
              <w:t>Channel spacing CC2-CC3=99.96 MHz (Note 1)</w:t>
            </w:r>
          </w:p>
        </w:tc>
      </w:tr>
      <w:tr w:rsidR="00061A9E" w:rsidRPr="00625324" w14:paraId="30B3D7DD" w14:textId="77777777" w:rsidTr="001F25EF">
        <w:tc>
          <w:tcPr>
            <w:tcW w:w="1164" w:type="dxa"/>
            <w:tcBorders>
              <w:top w:val="nil"/>
              <w:left w:val="single" w:sz="4" w:space="0" w:color="auto"/>
              <w:bottom w:val="nil"/>
              <w:right w:val="single" w:sz="4" w:space="0" w:color="auto"/>
            </w:tcBorders>
          </w:tcPr>
          <w:p w14:paraId="3665ABB5"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75791F55" w14:textId="77777777" w:rsidR="00061A9E" w:rsidRPr="00625324" w:rsidRDefault="00061A9E" w:rsidP="001F25EF">
            <w:pPr>
              <w:pStyle w:val="TAC"/>
            </w:pPr>
            <w:r w:rsidRPr="00CA4A33">
              <w:t>CC3</w:t>
            </w:r>
          </w:p>
        </w:tc>
        <w:tc>
          <w:tcPr>
            <w:tcW w:w="713" w:type="dxa"/>
            <w:tcBorders>
              <w:top w:val="single" w:sz="4" w:space="0" w:color="auto"/>
              <w:left w:val="single" w:sz="4" w:space="0" w:color="auto"/>
              <w:bottom w:val="nil"/>
              <w:right w:val="single" w:sz="4" w:space="0" w:color="auto"/>
            </w:tcBorders>
          </w:tcPr>
          <w:p w14:paraId="42B40540" w14:textId="77777777" w:rsidR="00061A9E" w:rsidRPr="00625324" w:rsidRDefault="00061A9E" w:rsidP="001F25EF">
            <w:pPr>
              <w:pStyle w:val="TAC"/>
            </w:pPr>
            <w:r w:rsidRPr="00CA4A33">
              <w:t>100</w:t>
            </w:r>
          </w:p>
        </w:tc>
        <w:tc>
          <w:tcPr>
            <w:tcW w:w="709" w:type="dxa"/>
            <w:tcBorders>
              <w:top w:val="single" w:sz="4" w:space="0" w:color="auto"/>
              <w:left w:val="single" w:sz="4" w:space="0" w:color="auto"/>
              <w:bottom w:val="nil"/>
              <w:right w:val="single" w:sz="4" w:space="0" w:color="auto"/>
            </w:tcBorders>
          </w:tcPr>
          <w:p w14:paraId="0F3A4E61" w14:textId="77777777" w:rsidR="00061A9E" w:rsidRPr="00625324" w:rsidRDefault="00061A9E" w:rsidP="001F25EF">
            <w:pPr>
              <w:pStyle w:val="TAC"/>
            </w:pPr>
            <w:r w:rsidRPr="00CA4A33">
              <w:t>60</w:t>
            </w:r>
          </w:p>
        </w:tc>
        <w:tc>
          <w:tcPr>
            <w:tcW w:w="851" w:type="dxa"/>
            <w:tcBorders>
              <w:top w:val="single" w:sz="4" w:space="0" w:color="auto"/>
              <w:left w:val="single" w:sz="4" w:space="0" w:color="auto"/>
              <w:bottom w:val="nil"/>
              <w:right w:val="single" w:sz="4" w:space="0" w:color="auto"/>
            </w:tcBorders>
          </w:tcPr>
          <w:p w14:paraId="4ADDA8D1" w14:textId="77777777" w:rsidR="00061A9E" w:rsidRPr="00625324" w:rsidRDefault="00061A9E" w:rsidP="001F25EF">
            <w:pPr>
              <w:pStyle w:val="TAC"/>
            </w:pPr>
            <w:r w:rsidRPr="00CA4A33">
              <w:t>132</w:t>
            </w:r>
          </w:p>
        </w:tc>
        <w:tc>
          <w:tcPr>
            <w:tcW w:w="992" w:type="dxa"/>
            <w:tcBorders>
              <w:top w:val="single" w:sz="4" w:space="0" w:color="auto"/>
              <w:left w:val="single" w:sz="4" w:space="0" w:color="auto"/>
              <w:bottom w:val="nil"/>
              <w:right w:val="single" w:sz="4" w:space="0" w:color="auto"/>
            </w:tcBorders>
          </w:tcPr>
          <w:p w14:paraId="34A24201" w14:textId="77777777" w:rsidR="00061A9E" w:rsidRPr="00625324" w:rsidRDefault="00061A9E" w:rsidP="001F25EF">
            <w:pPr>
              <w:pStyle w:val="TAC"/>
            </w:pPr>
            <w:r w:rsidRPr="00CA4A33">
              <w:t>Downlink</w:t>
            </w:r>
          </w:p>
        </w:tc>
        <w:tc>
          <w:tcPr>
            <w:tcW w:w="709" w:type="dxa"/>
            <w:tcBorders>
              <w:top w:val="single" w:sz="4" w:space="0" w:color="auto"/>
              <w:left w:val="single" w:sz="4" w:space="0" w:color="auto"/>
              <w:bottom w:val="single" w:sz="4" w:space="0" w:color="auto"/>
              <w:right w:val="single" w:sz="4" w:space="0" w:color="auto"/>
            </w:tcBorders>
          </w:tcPr>
          <w:p w14:paraId="4FCADF4D" w14:textId="77777777" w:rsidR="00061A9E" w:rsidRPr="00625324" w:rsidRDefault="00061A9E" w:rsidP="001F25EF">
            <w:pPr>
              <w:pStyle w:val="TAC"/>
            </w:pPr>
            <w:r w:rsidRPr="00CA4A33">
              <w:t>Low</w:t>
            </w:r>
          </w:p>
        </w:tc>
        <w:tc>
          <w:tcPr>
            <w:tcW w:w="976" w:type="dxa"/>
            <w:tcBorders>
              <w:top w:val="single" w:sz="4" w:space="0" w:color="auto"/>
              <w:left w:val="single" w:sz="4" w:space="0" w:color="auto"/>
              <w:bottom w:val="single" w:sz="4" w:space="0" w:color="auto"/>
              <w:right w:val="single" w:sz="4" w:space="0" w:color="auto"/>
            </w:tcBorders>
          </w:tcPr>
          <w:p w14:paraId="34E57CFE" w14:textId="77777777" w:rsidR="00061A9E" w:rsidRPr="00625324" w:rsidRDefault="00061A9E" w:rsidP="001F25EF">
            <w:pPr>
              <w:pStyle w:val="TAC"/>
            </w:pPr>
            <w:del w:id="225" w:author="Ericsson user" w:date="2021-04-06T11:37:00Z">
              <w:r w:rsidRPr="00625324">
                <w:delText>27698.64</w:delText>
              </w:r>
            </w:del>
            <w:ins w:id="226" w:author="Ericsson user" w:date="2021-04-06T11:37:00Z">
              <w:r w:rsidRPr="00CA4A33">
                <w:t>27699.36</w:t>
              </w:r>
            </w:ins>
          </w:p>
        </w:tc>
        <w:tc>
          <w:tcPr>
            <w:tcW w:w="992" w:type="dxa"/>
            <w:tcBorders>
              <w:top w:val="single" w:sz="4" w:space="0" w:color="auto"/>
              <w:left w:val="single" w:sz="4" w:space="0" w:color="auto"/>
              <w:bottom w:val="single" w:sz="4" w:space="0" w:color="auto"/>
              <w:right w:val="single" w:sz="4" w:space="0" w:color="auto"/>
            </w:tcBorders>
          </w:tcPr>
          <w:p w14:paraId="62F8E4F4" w14:textId="77777777" w:rsidR="00061A9E" w:rsidRPr="00625324" w:rsidRDefault="00061A9E" w:rsidP="001F25EF">
            <w:pPr>
              <w:pStyle w:val="TAC"/>
            </w:pPr>
            <w:del w:id="227" w:author="Ericsson user" w:date="2021-04-06T11:37:00Z">
              <w:r w:rsidRPr="00625324">
                <w:delText>2074143</w:delText>
              </w:r>
            </w:del>
            <w:ins w:id="228" w:author="Ericsson user" w:date="2021-04-06T11:37:00Z">
              <w:r w:rsidRPr="00CA4A33">
                <w:t>2074155</w:t>
              </w:r>
            </w:ins>
          </w:p>
        </w:tc>
        <w:tc>
          <w:tcPr>
            <w:tcW w:w="992" w:type="dxa"/>
            <w:tcBorders>
              <w:top w:val="single" w:sz="4" w:space="0" w:color="auto"/>
              <w:left w:val="single" w:sz="4" w:space="0" w:color="auto"/>
              <w:bottom w:val="single" w:sz="4" w:space="0" w:color="auto"/>
              <w:right w:val="single" w:sz="4" w:space="0" w:color="auto"/>
            </w:tcBorders>
          </w:tcPr>
          <w:p w14:paraId="017445D4" w14:textId="77777777" w:rsidR="00061A9E" w:rsidRPr="00625324" w:rsidRDefault="00061A9E" w:rsidP="001F25EF">
            <w:pPr>
              <w:pStyle w:val="TAC"/>
            </w:pPr>
            <w:r w:rsidRPr="00CA4A33">
              <w:t>27651.</w:t>
            </w:r>
            <w:del w:id="229" w:author="Ericsson user" w:date="2021-04-06T11:37:00Z">
              <w:r w:rsidRPr="00625324">
                <w:delText>12</w:delText>
              </w:r>
            </w:del>
            <w:ins w:id="230" w:author="Ericsson user" w:date="2021-04-06T11:37:00Z">
              <w:r w:rsidRPr="00CA4A33">
                <w:t>84</w:t>
              </w:r>
            </w:ins>
          </w:p>
        </w:tc>
        <w:tc>
          <w:tcPr>
            <w:tcW w:w="992" w:type="dxa"/>
            <w:tcBorders>
              <w:top w:val="single" w:sz="4" w:space="0" w:color="auto"/>
              <w:left w:val="single" w:sz="4" w:space="0" w:color="auto"/>
              <w:bottom w:val="single" w:sz="4" w:space="0" w:color="auto"/>
              <w:right w:val="single" w:sz="4" w:space="0" w:color="auto"/>
            </w:tcBorders>
          </w:tcPr>
          <w:p w14:paraId="64A779AE" w14:textId="77777777" w:rsidR="00061A9E" w:rsidRPr="00625324" w:rsidRDefault="00061A9E" w:rsidP="001F25EF">
            <w:pPr>
              <w:pStyle w:val="TAC"/>
            </w:pPr>
            <w:del w:id="231" w:author="Ericsson user" w:date="2021-04-06T11:37:00Z">
              <w:r w:rsidRPr="00625324">
                <w:delText>2073351</w:delText>
              </w:r>
            </w:del>
            <w:ins w:id="232" w:author="Ericsson user" w:date="2021-04-06T11:37:00Z">
              <w:r w:rsidRPr="00CA4A33">
                <w:t>2073363</w:t>
              </w:r>
            </w:ins>
          </w:p>
        </w:tc>
        <w:tc>
          <w:tcPr>
            <w:tcW w:w="815" w:type="dxa"/>
            <w:tcBorders>
              <w:top w:val="single" w:sz="4" w:space="0" w:color="auto"/>
              <w:left w:val="single" w:sz="4" w:space="0" w:color="auto"/>
              <w:bottom w:val="single" w:sz="4" w:space="0" w:color="auto"/>
              <w:right w:val="single" w:sz="4" w:space="0" w:color="auto"/>
            </w:tcBorders>
          </w:tcPr>
          <w:p w14:paraId="07F3F3BD" w14:textId="77777777" w:rsidR="00061A9E" w:rsidRPr="00625324" w:rsidRDefault="00061A9E" w:rsidP="001F25EF">
            <w:pPr>
              <w:pStyle w:val="TAC"/>
            </w:pPr>
            <w:r w:rsidRPr="00CA4A33">
              <w:t>0</w:t>
            </w:r>
          </w:p>
        </w:tc>
        <w:tc>
          <w:tcPr>
            <w:tcW w:w="653" w:type="dxa"/>
            <w:gridSpan w:val="2"/>
            <w:tcBorders>
              <w:top w:val="single" w:sz="4" w:space="0" w:color="auto"/>
              <w:left w:val="single" w:sz="4" w:space="0" w:color="auto"/>
              <w:bottom w:val="nil"/>
              <w:right w:val="single" w:sz="4" w:space="0" w:color="auto"/>
            </w:tcBorders>
          </w:tcPr>
          <w:p w14:paraId="34DA4B57" w14:textId="77777777" w:rsidR="00061A9E" w:rsidRPr="00625324" w:rsidRDefault="00061A9E" w:rsidP="001F25EF">
            <w:pPr>
              <w:pStyle w:val="TAC"/>
            </w:pPr>
            <w:r w:rsidRPr="00CA4A33">
              <w:t>120</w:t>
            </w:r>
          </w:p>
        </w:tc>
        <w:tc>
          <w:tcPr>
            <w:tcW w:w="765" w:type="dxa"/>
            <w:tcBorders>
              <w:top w:val="single" w:sz="4" w:space="0" w:color="auto"/>
              <w:left w:val="single" w:sz="4" w:space="0" w:color="auto"/>
              <w:bottom w:val="single" w:sz="4" w:space="0" w:color="auto"/>
              <w:right w:val="single" w:sz="4" w:space="0" w:color="auto"/>
            </w:tcBorders>
          </w:tcPr>
          <w:p w14:paraId="35890C7E" w14:textId="77777777" w:rsidR="00061A9E" w:rsidRPr="00625324" w:rsidRDefault="00061A9E" w:rsidP="001F25EF">
            <w:pPr>
              <w:pStyle w:val="TAC"/>
            </w:pPr>
            <w:r w:rsidRPr="00CA4A33">
              <w:t>22454</w:t>
            </w:r>
          </w:p>
        </w:tc>
        <w:tc>
          <w:tcPr>
            <w:tcW w:w="992" w:type="dxa"/>
            <w:gridSpan w:val="2"/>
            <w:tcBorders>
              <w:top w:val="single" w:sz="4" w:space="0" w:color="auto"/>
              <w:left w:val="single" w:sz="4" w:space="0" w:color="auto"/>
              <w:bottom w:val="single" w:sz="4" w:space="0" w:color="auto"/>
              <w:right w:val="single" w:sz="4" w:space="0" w:color="auto"/>
            </w:tcBorders>
          </w:tcPr>
          <w:p w14:paraId="65B106FA" w14:textId="77777777" w:rsidR="00061A9E" w:rsidRPr="00625324" w:rsidRDefault="00061A9E" w:rsidP="001F25EF">
            <w:pPr>
              <w:pStyle w:val="TAC"/>
            </w:pPr>
            <w:r w:rsidRPr="00CA4A33">
              <w:t>2073691</w:t>
            </w:r>
          </w:p>
        </w:tc>
        <w:tc>
          <w:tcPr>
            <w:tcW w:w="585" w:type="dxa"/>
            <w:gridSpan w:val="2"/>
            <w:tcBorders>
              <w:top w:val="single" w:sz="4" w:space="0" w:color="auto"/>
              <w:left w:val="single" w:sz="4" w:space="0" w:color="auto"/>
              <w:bottom w:val="single" w:sz="4" w:space="0" w:color="auto"/>
              <w:right w:val="single" w:sz="4" w:space="0" w:color="auto"/>
            </w:tcBorders>
          </w:tcPr>
          <w:p w14:paraId="5365906B" w14:textId="77777777" w:rsidR="00061A9E" w:rsidRPr="00625324" w:rsidRDefault="00061A9E" w:rsidP="001F25EF">
            <w:pPr>
              <w:pStyle w:val="TAC"/>
            </w:pPr>
            <w:r w:rsidRPr="00CA4A33">
              <w:t>4</w:t>
            </w:r>
          </w:p>
        </w:tc>
        <w:tc>
          <w:tcPr>
            <w:tcW w:w="851" w:type="dxa"/>
            <w:tcBorders>
              <w:top w:val="single" w:sz="4" w:space="0" w:color="auto"/>
              <w:left w:val="single" w:sz="4" w:space="0" w:color="auto"/>
              <w:bottom w:val="single" w:sz="4" w:space="0" w:color="auto"/>
              <w:right w:val="single" w:sz="4" w:space="0" w:color="auto"/>
            </w:tcBorders>
          </w:tcPr>
          <w:p w14:paraId="7A622C6A" w14:textId="77777777" w:rsidR="00061A9E" w:rsidRPr="00625324" w:rsidRDefault="00061A9E" w:rsidP="001F25EF">
            <w:pPr>
              <w:pStyle w:val="TAC"/>
            </w:pPr>
            <w:del w:id="233" w:author="Ericsson user" w:date="2021-04-06T11:37:00Z">
              <w:r w:rsidRPr="00625324">
                <w:delText>0</w:delText>
              </w:r>
            </w:del>
            <w:ins w:id="234" w:author="Ericsson user" w:date="2021-04-06T11:37:00Z">
              <w:r w:rsidRPr="00CA4A33">
                <w:t>7</w:t>
              </w:r>
            </w:ins>
          </w:p>
        </w:tc>
        <w:tc>
          <w:tcPr>
            <w:tcW w:w="708" w:type="dxa"/>
            <w:tcBorders>
              <w:top w:val="single" w:sz="4" w:space="0" w:color="auto"/>
              <w:left w:val="single" w:sz="4" w:space="0" w:color="auto"/>
              <w:bottom w:val="single" w:sz="4" w:space="0" w:color="auto"/>
              <w:right w:val="single" w:sz="4" w:space="0" w:color="auto"/>
            </w:tcBorders>
          </w:tcPr>
          <w:p w14:paraId="234ECCA8" w14:textId="77777777" w:rsidR="00061A9E" w:rsidRPr="00625324" w:rsidRDefault="00061A9E" w:rsidP="001F25EF">
            <w:pPr>
              <w:pStyle w:val="TAC"/>
            </w:pPr>
            <w:del w:id="235" w:author="Ericsson user" w:date="2021-04-06T11:37:00Z">
              <w:r w:rsidRPr="00625324">
                <w:delText>1 (8</w:delText>
              </w:r>
            </w:del>
            <w:ins w:id="236" w:author="Ericsson user" w:date="2021-04-06T11:37:00Z">
              <w:r w:rsidRPr="00CA4A33">
                <w:t>0 (0</w:t>
              </w:r>
            </w:ins>
            <w:r w:rsidRPr="00CA4A33">
              <w:t>)</w:t>
            </w:r>
          </w:p>
        </w:tc>
        <w:tc>
          <w:tcPr>
            <w:tcW w:w="738" w:type="dxa"/>
            <w:tcBorders>
              <w:top w:val="single" w:sz="4" w:space="0" w:color="auto"/>
              <w:left w:val="single" w:sz="4" w:space="0" w:color="auto"/>
              <w:bottom w:val="single" w:sz="4" w:space="0" w:color="auto"/>
              <w:right w:val="single" w:sz="4" w:space="0" w:color="auto"/>
            </w:tcBorders>
          </w:tcPr>
          <w:p w14:paraId="210DFD1C" w14:textId="77777777" w:rsidR="00061A9E" w:rsidRPr="00625324" w:rsidRDefault="00061A9E" w:rsidP="001F25EF">
            <w:pPr>
              <w:pStyle w:val="TAC"/>
            </w:pPr>
            <w:del w:id="237" w:author="Ericsson user" w:date="2021-04-06T11:37:00Z">
              <w:r w:rsidRPr="00625324">
                <w:delText>8</w:delText>
              </w:r>
            </w:del>
            <w:ins w:id="238" w:author="Ericsson user" w:date="2021-04-06T11:37:00Z">
              <w:r w:rsidRPr="00CA4A33">
                <w:t>7</w:t>
              </w:r>
            </w:ins>
          </w:p>
        </w:tc>
      </w:tr>
      <w:tr w:rsidR="00061A9E" w:rsidRPr="00625324" w14:paraId="351707F1" w14:textId="77777777" w:rsidTr="001F25EF">
        <w:tc>
          <w:tcPr>
            <w:tcW w:w="1164" w:type="dxa"/>
            <w:tcBorders>
              <w:top w:val="nil"/>
              <w:left w:val="single" w:sz="4" w:space="0" w:color="auto"/>
              <w:bottom w:val="nil"/>
              <w:right w:val="single" w:sz="4" w:space="0" w:color="auto"/>
            </w:tcBorders>
          </w:tcPr>
          <w:p w14:paraId="7E6D1811"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A413BC3" w14:textId="77777777" w:rsidR="00061A9E" w:rsidRPr="00625324" w:rsidRDefault="00061A9E" w:rsidP="001F25EF">
            <w:pPr>
              <w:pStyle w:val="TAC"/>
            </w:pPr>
          </w:p>
        </w:tc>
        <w:tc>
          <w:tcPr>
            <w:tcW w:w="713" w:type="dxa"/>
            <w:tcBorders>
              <w:top w:val="nil"/>
              <w:left w:val="single" w:sz="4" w:space="0" w:color="auto"/>
              <w:bottom w:val="nil"/>
              <w:right w:val="single" w:sz="4" w:space="0" w:color="auto"/>
            </w:tcBorders>
          </w:tcPr>
          <w:p w14:paraId="739E7DC8"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24C489C"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638A5253"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4C852932" w14:textId="77777777" w:rsidR="00061A9E" w:rsidRPr="00625324" w:rsidRDefault="00061A9E" w:rsidP="001F25EF">
            <w:pPr>
              <w:pStyle w:val="TAC"/>
            </w:pPr>
            <w:r w:rsidRPr="00CA4A33">
              <w:t>&amp;</w:t>
            </w:r>
          </w:p>
        </w:tc>
        <w:tc>
          <w:tcPr>
            <w:tcW w:w="709" w:type="dxa"/>
            <w:tcBorders>
              <w:top w:val="single" w:sz="4" w:space="0" w:color="auto"/>
              <w:left w:val="single" w:sz="4" w:space="0" w:color="auto"/>
              <w:bottom w:val="single" w:sz="4" w:space="0" w:color="auto"/>
              <w:right w:val="single" w:sz="4" w:space="0" w:color="auto"/>
            </w:tcBorders>
          </w:tcPr>
          <w:p w14:paraId="2B8A4459" w14:textId="77777777" w:rsidR="00061A9E" w:rsidRPr="00625324" w:rsidRDefault="00061A9E" w:rsidP="001F25EF">
            <w:pPr>
              <w:pStyle w:val="TAC"/>
            </w:pPr>
            <w:r w:rsidRPr="00CA4A33">
              <w:t>Mid</w:t>
            </w:r>
          </w:p>
        </w:tc>
        <w:tc>
          <w:tcPr>
            <w:tcW w:w="976" w:type="dxa"/>
            <w:tcBorders>
              <w:top w:val="single" w:sz="4" w:space="0" w:color="auto"/>
              <w:left w:val="single" w:sz="4" w:space="0" w:color="auto"/>
              <w:bottom w:val="single" w:sz="4" w:space="0" w:color="auto"/>
              <w:right w:val="single" w:sz="4" w:space="0" w:color="auto"/>
            </w:tcBorders>
          </w:tcPr>
          <w:p w14:paraId="726CD45C" w14:textId="77777777" w:rsidR="00061A9E" w:rsidRPr="00625324" w:rsidRDefault="00061A9E" w:rsidP="001F25EF">
            <w:pPr>
              <w:pStyle w:val="TAC"/>
            </w:pPr>
            <w:del w:id="239" w:author="Ericsson user" w:date="2021-04-06T11:37:00Z">
              <w:r w:rsidRPr="00625324">
                <w:delText>27948.6</w:delText>
              </w:r>
            </w:del>
            <w:ins w:id="240" w:author="Ericsson user" w:date="2021-04-06T11:37:00Z">
              <w:r w:rsidRPr="00CA4A33">
                <w:t>27949.32</w:t>
              </w:r>
            </w:ins>
          </w:p>
        </w:tc>
        <w:tc>
          <w:tcPr>
            <w:tcW w:w="992" w:type="dxa"/>
            <w:tcBorders>
              <w:top w:val="single" w:sz="4" w:space="0" w:color="auto"/>
              <w:left w:val="single" w:sz="4" w:space="0" w:color="auto"/>
              <w:bottom w:val="single" w:sz="4" w:space="0" w:color="auto"/>
              <w:right w:val="single" w:sz="4" w:space="0" w:color="auto"/>
            </w:tcBorders>
          </w:tcPr>
          <w:p w14:paraId="541BB8F1" w14:textId="77777777" w:rsidR="00061A9E" w:rsidRPr="00625324" w:rsidRDefault="00061A9E" w:rsidP="001F25EF">
            <w:pPr>
              <w:pStyle w:val="TAC"/>
            </w:pPr>
            <w:del w:id="241" w:author="Ericsson user" w:date="2021-04-06T11:37:00Z">
              <w:r w:rsidRPr="00625324">
                <w:delText>2078309</w:delText>
              </w:r>
            </w:del>
            <w:ins w:id="242" w:author="Ericsson user" w:date="2021-04-06T11:37:00Z">
              <w:r w:rsidRPr="00CA4A33">
                <w:t>2078321</w:t>
              </w:r>
            </w:ins>
          </w:p>
        </w:tc>
        <w:tc>
          <w:tcPr>
            <w:tcW w:w="992" w:type="dxa"/>
            <w:tcBorders>
              <w:top w:val="single" w:sz="4" w:space="0" w:color="auto"/>
              <w:left w:val="single" w:sz="4" w:space="0" w:color="auto"/>
              <w:bottom w:val="single" w:sz="4" w:space="0" w:color="auto"/>
              <w:right w:val="single" w:sz="4" w:space="0" w:color="auto"/>
            </w:tcBorders>
          </w:tcPr>
          <w:p w14:paraId="4692E891" w14:textId="77777777" w:rsidR="00061A9E" w:rsidRPr="00625324" w:rsidRDefault="00061A9E" w:rsidP="001F25EF">
            <w:pPr>
              <w:pStyle w:val="TAC"/>
            </w:pPr>
            <w:del w:id="243" w:author="Ericsson user" w:date="2021-04-06T11:37:00Z">
              <w:r w:rsidRPr="00625324">
                <w:delText>27827.64</w:delText>
              </w:r>
            </w:del>
            <w:ins w:id="244" w:author="Ericsson user" w:date="2021-04-06T11:37:00Z">
              <w:r w:rsidRPr="00CA4A33">
                <w:t>27828.36</w:t>
              </w:r>
            </w:ins>
          </w:p>
        </w:tc>
        <w:tc>
          <w:tcPr>
            <w:tcW w:w="992" w:type="dxa"/>
            <w:tcBorders>
              <w:top w:val="single" w:sz="4" w:space="0" w:color="auto"/>
              <w:left w:val="single" w:sz="4" w:space="0" w:color="auto"/>
              <w:bottom w:val="single" w:sz="4" w:space="0" w:color="auto"/>
              <w:right w:val="single" w:sz="4" w:space="0" w:color="auto"/>
            </w:tcBorders>
          </w:tcPr>
          <w:p w14:paraId="0CF0D58D" w14:textId="77777777" w:rsidR="00061A9E" w:rsidRPr="00625324" w:rsidRDefault="00061A9E" w:rsidP="001F25EF">
            <w:pPr>
              <w:pStyle w:val="TAC"/>
            </w:pPr>
            <w:del w:id="245" w:author="Ericsson user" w:date="2021-04-06T11:37:00Z">
              <w:r w:rsidRPr="00625324">
                <w:delText>2076293</w:delText>
              </w:r>
            </w:del>
            <w:ins w:id="246" w:author="Ericsson user" w:date="2021-04-06T11:37:00Z">
              <w:r w:rsidRPr="00CA4A33">
                <w:t>2076305</w:t>
              </w:r>
            </w:ins>
          </w:p>
        </w:tc>
        <w:tc>
          <w:tcPr>
            <w:tcW w:w="815" w:type="dxa"/>
            <w:tcBorders>
              <w:top w:val="single" w:sz="4" w:space="0" w:color="auto"/>
              <w:left w:val="single" w:sz="4" w:space="0" w:color="auto"/>
              <w:bottom w:val="single" w:sz="4" w:space="0" w:color="auto"/>
              <w:right w:val="single" w:sz="4" w:space="0" w:color="auto"/>
            </w:tcBorders>
          </w:tcPr>
          <w:p w14:paraId="0E3D31A8" w14:textId="77777777" w:rsidR="00061A9E" w:rsidRPr="00625324" w:rsidRDefault="00061A9E" w:rsidP="001F25EF">
            <w:pPr>
              <w:pStyle w:val="TAC"/>
            </w:pPr>
            <w:r w:rsidRPr="00CA4A33">
              <w:t>102</w:t>
            </w:r>
          </w:p>
        </w:tc>
        <w:tc>
          <w:tcPr>
            <w:tcW w:w="653" w:type="dxa"/>
            <w:gridSpan w:val="2"/>
            <w:tcBorders>
              <w:top w:val="nil"/>
              <w:left w:val="single" w:sz="4" w:space="0" w:color="auto"/>
              <w:bottom w:val="nil"/>
              <w:right w:val="single" w:sz="4" w:space="0" w:color="auto"/>
            </w:tcBorders>
          </w:tcPr>
          <w:p w14:paraId="5CA6ACAE"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13B8753" w14:textId="77777777" w:rsidR="00061A9E" w:rsidRPr="00625324" w:rsidRDefault="00061A9E" w:rsidP="001F25EF">
            <w:pPr>
              <w:pStyle w:val="TAC"/>
            </w:pPr>
            <w:r w:rsidRPr="00CA4A33">
              <w:t>22469</w:t>
            </w:r>
          </w:p>
        </w:tc>
        <w:tc>
          <w:tcPr>
            <w:tcW w:w="992" w:type="dxa"/>
            <w:gridSpan w:val="2"/>
            <w:tcBorders>
              <w:top w:val="single" w:sz="4" w:space="0" w:color="auto"/>
              <w:left w:val="single" w:sz="4" w:space="0" w:color="auto"/>
              <w:bottom w:val="single" w:sz="4" w:space="0" w:color="auto"/>
              <w:right w:val="single" w:sz="4" w:space="0" w:color="auto"/>
            </w:tcBorders>
          </w:tcPr>
          <w:p w14:paraId="63C33525" w14:textId="77777777" w:rsidR="00061A9E" w:rsidRPr="00625324" w:rsidRDefault="00061A9E" w:rsidP="001F25EF">
            <w:pPr>
              <w:pStyle w:val="TAC"/>
            </w:pPr>
            <w:r w:rsidRPr="00CA4A33">
              <w:t>2078011</w:t>
            </w:r>
          </w:p>
        </w:tc>
        <w:tc>
          <w:tcPr>
            <w:tcW w:w="585" w:type="dxa"/>
            <w:gridSpan w:val="2"/>
            <w:tcBorders>
              <w:top w:val="single" w:sz="4" w:space="0" w:color="auto"/>
              <w:left w:val="single" w:sz="4" w:space="0" w:color="auto"/>
              <w:bottom w:val="single" w:sz="4" w:space="0" w:color="auto"/>
              <w:right w:val="single" w:sz="4" w:space="0" w:color="auto"/>
            </w:tcBorders>
          </w:tcPr>
          <w:p w14:paraId="52DABCE9" w14:textId="77777777" w:rsidR="00061A9E" w:rsidRPr="00625324" w:rsidRDefault="00061A9E" w:rsidP="001F25EF">
            <w:pPr>
              <w:pStyle w:val="TAC"/>
            </w:pPr>
            <w:r w:rsidRPr="00CA4A33">
              <w:t>2</w:t>
            </w:r>
          </w:p>
        </w:tc>
        <w:tc>
          <w:tcPr>
            <w:tcW w:w="851" w:type="dxa"/>
            <w:tcBorders>
              <w:top w:val="single" w:sz="4" w:space="0" w:color="auto"/>
              <w:left w:val="single" w:sz="4" w:space="0" w:color="auto"/>
              <w:bottom w:val="single" w:sz="4" w:space="0" w:color="auto"/>
              <w:right w:val="single" w:sz="4" w:space="0" w:color="auto"/>
            </w:tcBorders>
          </w:tcPr>
          <w:p w14:paraId="2C8E0E3D" w14:textId="77777777" w:rsidR="00061A9E" w:rsidRPr="00625324" w:rsidRDefault="00061A9E" w:rsidP="001F25EF">
            <w:pPr>
              <w:pStyle w:val="TAC"/>
            </w:pPr>
            <w:del w:id="247" w:author="Ericsson user" w:date="2021-04-06T11:37:00Z">
              <w:r w:rsidRPr="00625324">
                <w:delText>13</w:delText>
              </w:r>
            </w:del>
            <w:ins w:id="248" w:author="Ericsson user" w:date="2021-04-06T11:37:00Z">
              <w:r w:rsidRPr="00CA4A33">
                <w:t>12</w:t>
              </w:r>
            </w:ins>
          </w:p>
        </w:tc>
        <w:tc>
          <w:tcPr>
            <w:tcW w:w="708" w:type="dxa"/>
            <w:tcBorders>
              <w:top w:val="single" w:sz="4" w:space="0" w:color="auto"/>
              <w:left w:val="single" w:sz="4" w:space="0" w:color="auto"/>
              <w:bottom w:val="single" w:sz="4" w:space="0" w:color="auto"/>
              <w:right w:val="single" w:sz="4" w:space="0" w:color="auto"/>
            </w:tcBorders>
          </w:tcPr>
          <w:p w14:paraId="60C4FA99" w14:textId="77777777" w:rsidR="00061A9E" w:rsidRPr="00625324" w:rsidRDefault="00061A9E" w:rsidP="001F25EF">
            <w:pPr>
              <w:pStyle w:val="TAC"/>
            </w:pPr>
            <w:r w:rsidRPr="00CA4A33">
              <w:t>1 (8)</w:t>
            </w:r>
          </w:p>
        </w:tc>
        <w:tc>
          <w:tcPr>
            <w:tcW w:w="738" w:type="dxa"/>
            <w:tcBorders>
              <w:top w:val="single" w:sz="4" w:space="0" w:color="auto"/>
              <w:left w:val="single" w:sz="4" w:space="0" w:color="auto"/>
              <w:bottom w:val="single" w:sz="4" w:space="0" w:color="auto"/>
              <w:right w:val="single" w:sz="4" w:space="0" w:color="auto"/>
            </w:tcBorders>
          </w:tcPr>
          <w:p w14:paraId="7FCEA182" w14:textId="77777777" w:rsidR="00061A9E" w:rsidRPr="00625324" w:rsidRDefault="00061A9E" w:rsidP="001F25EF">
            <w:pPr>
              <w:pStyle w:val="TAC"/>
            </w:pPr>
            <w:del w:id="249" w:author="Ericsson user" w:date="2021-04-06T11:37:00Z">
              <w:r w:rsidRPr="00625324">
                <w:delText>123</w:delText>
              </w:r>
            </w:del>
            <w:ins w:id="250" w:author="Ericsson user" w:date="2021-04-06T11:37:00Z">
              <w:r w:rsidRPr="00CA4A33">
                <w:t>122</w:t>
              </w:r>
            </w:ins>
          </w:p>
        </w:tc>
      </w:tr>
      <w:tr w:rsidR="00061A9E" w:rsidRPr="00625324" w14:paraId="54F8ED02" w14:textId="77777777" w:rsidTr="001F25EF">
        <w:tc>
          <w:tcPr>
            <w:tcW w:w="1164" w:type="dxa"/>
            <w:tcBorders>
              <w:top w:val="nil"/>
              <w:left w:val="single" w:sz="4" w:space="0" w:color="auto"/>
              <w:bottom w:val="nil"/>
              <w:right w:val="single" w:sz="4" w:space="0" w:color="auto"/>
            </w:tcBorders>
          </w:tcPr>
          <w:p w14:paraId="4F986B03"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54E305A"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43A1B381"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D70284B"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42C68336"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54A490C6" w14:textId="77777777" w:rsidR="00061A9E" w:rsidRPr="00625324" w:rsidRDefault="00061A9E" w:rsidP="001F25EF">
            <w:pPr>
              <w:pStyle w:val="TAC"/>
            </w:pPr>
            <w:r w:rsidRPr="00CA4A33">
              <w:t>Uplink</w:t>
            </w:r>
          </w:p>
        </w:tc>
        <w:tc>
          <w:tcPr>
            <w:tcW w:w="709" w:type="dxa"/>
            <w:tcBorders>
              <w:top w:val="single" w:sz="4" w:space="0" w:color="auto"/>
              <w:left w:val="single" w:sz="4" w:space="0" w:color="auto"/>
              <w:bottom w:val="single" w:sz="4" w:space="0" w:color="auto"/>
              <w:right w:val="single" w:sz="4" w:space="0" w:color="auto"/>
            </w:tcBorders>
          </w:tcPr>
          <w:p w14:paraId="4852D3D2" w14:textId="77777777" w:rsidR="00061A9E" w:rsidRPr="00625324" w:rsidRDefault="00061A9E" w:rsidP="001F25EF">
            <w:pPr>
              <w:pStyle w:val="TAC"/>
            </w:pPr>
            <w:r w:rsidRPr="00CA4A33">
              <w:t>High</w:t>
            </w:r>
          </w:p>
        </w:tc>
        <w:tc>
          <w:tcPr>
            <w:tcW w:w="976" w:type="dxa"/>
            <w:tcBorders>
              <w:top w:val="single" w:sz="4" w:space="0" w:color="auto"/>
              <w:left w:val="single" w:sz="4" w:space="0" w:color="auto"/>
              <w:bottom w:val="single" w:sz="4" w:space="0" w:color="auto"/>
              <w:right w:val="single" w:sz="4" w:space="0" w:color="auto"/>
            </w:tcBorders>
          </w:tcPr>
          <w:p w14:paraId="2C94FB9A" w14:textId="77777777" w:rsidR="00061A9E" w:rsidRPr="00625324" w:rsidRDefault="00061A9E" w:rsidP="001F25EF">
            <w:pPr>
              <w:pStyle w:val="TAC"/>
            </w:pPr>
            <w:r w:rsidRPr="00CA4A33">
              <w:t>28200</w:t>
            </w:r>
          </w:p>
        </w:tc>
        <w:tc>
          <w:tcPr>
            <w:tcW w:w="992" w:type="dxa"/>
            <w:tcBorders>
              <w:top w:val="single" w:sz="4" w:space="0" w:color="auto"/>
              <w:left w:val="single" w:sz="4" w:space="0" w:color="auto"/>
              <w:bottom w:val="single" w:sz="4" w:space="0" w:color="auto"/>
              <w:right w:val="single" w:sz="4" w:space="0" w:color="auto"/>
            </w:tcBorders>
          </w:tcPr>
          <w:p w14:paraId="6A851464" w14:textId="77777777" w:rsidR="00061A9E" w:rsidRPr="00625324" w:rsidRDefault="00061A9E" w:rsidP="001F25EF">
            <w:pPr>
              <w:pStyle w:val="TAC"/>
            </w:pPr>
            <w:r w:rsidRPr="00CA4A33">
              <w:t>2082499</w:t>
            </w:r>
          </w:p>
        </w:tc>
        <w:tc>
          <w:tcPr>
            <w:tcW w:w="992" w:type="dxa"/>
            <w:tcBorders>
              <w:top w:val="single" w:sz="4" w:space="0" w:color="auto"/>
              <w:left w:val="single" w:sz="4" w:space="0" w:color="auto"/>
              <w:bottom w:val="single" w:sz="4" w:space="0" w:color="auto"/>
              <w:right w:val="single" w:sz="4" w:space="0" w:color="auto"/>
            </w:tcBorders>
          </w:tcPr>
          <w:p w14:paraId="0E6C2B2E" w14:textId="77777777" w:rsidR="00061A9E" w:rsidRPr="00625324" w:rsidRDefault="00061A9E" w:rsidP="001F25EF">
            <w:pPr>
              <w:pStyle w:val="TAC"/>
            </w:pPr>
            <w:r w:rsidRPr="00CA4A33">
              <w:t>27789.6</w:t>
            </w:r>
          </w:p>
        </w:tc>
        <w:tc>
          <w:tcPr>
            <w:tcW w:w="992" w:type="dxa"/>
            <w:tcBorders>
              <w:top w:val="single" w:sz="4" w:space="0" w:color="auto"/>
              <w:left w:val="single" w:sz="4" w:space="0" w:color="auto"/>
              <w:bottom w:val="single" w:sz="4" w:space="0" w:color="auto"/>
              <w:right w:val="single" w:sz="4" w:space="0" w:color="auto"/>
            </w:tcBorders>
          </w:tcPr>
          <w:p w14:paraId="66C137EF" w14:textId="77777777" w:rsidR="00061A9E" w:rsidRPr="00625324" w:rsidRDefault="00061A9E" w:rsidP="001F25EF">
            <w:pPr>
              <w:pStyle w:val="TAC"/>
            </w:pPr>
            <w:r w:rsidRPr="00CA4A33">
              <w:t>2075659</w:t>
            </w:r>
          </w:p>
        </w:tc>
        <w:tc>
          <w:tcPr>
            <w:tcW w:w="815" w:type="dxa"/>
            <w:tcBorders>
              <w:top w:val="single" w:sz="4" w:space="0" w:color="auto"/>
              <w:left w:val="single" w:sz="4" w:space="0" w:color="auto"/>
              <w:bottom w:val="single" w:sz="4" w:space="0" w:color="auto"/>
              <w:right w:val="single" w:sz="4" w:space="0" w:color="auto"/>
            </w:tcBorders>
          </w:tcPr>
          <w:p w14:paraId="1D8BBCD2" w14:textId="77777777" w:rsidR="00061A9E" w:rsidRPr="00625324" w:rsidRDefault="00061A9E" w:rsidP="001F25EF">
            <w:pPr>
              <w:pStyle w:val="TAC"/>
            </w:pPr>
            <w:r w:rsidRPr="00CA4A33">
              <w:t>504</w:t>
            </w:r>
          </w:p>
        </w:tc>
        <w:tc>
          <w:tcPr>
            <w:tcW w:w="653" w:type="dxa"/>
            <w:gridSpan w:val="2"/>
            <w:tcBorders>
              <w:top w:val="nil"/>
              <w:left w:val="single" w:sz="4" w:space="0" w:color="auto"/>
              <w:bottom w:val="single" w:sz="4" w:space="0" w:color="auto"/>
              <w:right w:val="single" w:sz="4" w:space="0" w:color="auto"/>
            </w:tcBorders>
          </w:tcPr>
          <w:p w14:paraId="14D77479"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89BF191" w14:textId="77777777" w:rsidR="00061A9E" w:rsidRPr="00625324" w:rsidRDefault="00061A9E" w:rsidP="001F25EF">
            <w:pPr>
              <w:pStyle w:val="TAC"/>
            </w:pPr>
            <w:r w:rsidRPr="00CA4A33">
              <w:t>22483</w:t>
            </w:r>
          </w:p>
        </w:tc>
        <w:tc>
          <w:tcPr>
            <w:tcW w:w="992" w:type="dxa"/>
            <w:gridSpan w:val="2"/>
            <w:tcBorders>
              <w:top w:val="single" w:sz="4" w:space="0" w:color="auto"/>
              <w:left w:val="single" w:sz="4" w:space="0" w:color="auto"/>
              <w:bottom w:val="single" w:sz="4" w:space="0" w:color="auto"/>
              <w:right w:val="single" w:sz="4" w:space="0" w:color="auto"/>
            </w:tcBorders>
          </w:tcPr>
          <w:p w14:paraId="018F1694" w14:textId="77777777" w:rsidR="00061A9E" w:rsidRPr="00625324" w:rsidRDefault="00061A9E" w:rsidP="001F25EF">
            <w:pPr>
              <w:pStyle w:val="TAC"/>
            </w:pPr>
            <w:r w:rsidRPr="00CA4A33">
              <w:t>2082043</w:t>
            </w:r>
          </w:p>
        </w:tc>
        <w:tc>
          <w:tcPr>
            <w:tcW w:w="585" w:type="dxa"/>
            <w:gridSpan w:val="2"/>
            <w:tcBorders>
              <w:top w:val="single" w:sz="4" w:space="0" w:color="auto"/>
              <w:left w:val="single" w:sz="4" w:space="0" w:color="auto"/>
              <w:bottom w:val="single" w:sz="4" w:space="0" w:color="auto"/>
              <w:right w:val="single" w:sz="4" w:space="0" w:color="auto"/>
            </w:tcBorders>
          </w:tcPr>
          <w:p w14:paraId="6961E981" w14:textId="77777777" w:rsidR="00061A9E" w:rsidRPr="00625324" w:rsidRDefault="00061A9E" w:rsidP="001F25EF">
            <w:pPr>
              <w:pStyle w:val="TAC"/>
            </w:pPr>
            <w:r w:rsidRPr="00CA4A33">
              <w:t>0</w:t>
            </w:r>
          </w:p>
        </w:tc>
        <w:tc>
          <w:tcPr>
            <w:tcW w:w="851" w:type="dxa"/>
            <w:tcBorders>
              <w:top w:val="single" w:sz="4" w:space="0" w:color="auto"/>
              <w:left w:val="single" w:sz="4" w:space="0" w:color="auto"/>
              <w:bottom w:val="single" w:sz="4" w:space="0" w:color="auto"/>
              <w:right w:val="single" w:sz="4" w:space="0" w:color="auto"/>
            </w:tcBorders>
          </w:tcPr>
          <w:p w14:paraId="6C47ED7A" w14:textId="77777777" w:rsidR="00061A9E" w:rsidRPr="00625324" w:rsidRDefault="00061A9E" w:rsidP="001F25EF">
            <w:pPr>
              <w:pStyle w:val="TAC"/>
            </w:pPr>
            <w:r w:rsidRPr="00CA4A33">
              <w:t>0</w:t>
            </w:r>
          </w:p>
        </w:tc>
        <w:tc>
          <w:tcPr>
            <w:tcW w:w="708" w:type="dxa"/>
            <w:tcBorders>
              <w:top w:val="single" w:sz="4" w:space="0" w:color="auto"/>
              <w:left w:val="single" w:sz="4" w:space="0" w:color="auto"/>
              <w:bottom w:val="single" w:sz="4" w:space="0" w:color="auto"/>
              <w:right w:val="single" w:sz="4" w:space="0" w:color="auto"/>
            </w:tcBorders>
          </w:tcPr>
          <w:p w14:paraId="1E6E510A" w14:textId="77777777" w:rsidR="00061A9E" w:rsidRPr="00625324" w:rsidRDefault="00061A9E" w:rsidP="001F25EF">
            <w:pPr>
              <w:pStyle w:val="TAC"/>
            </w:pPr>
            <w:r w:rsidRPr="00CA4A33">
              <w:t>1 (8)</w:t>
            </w:r>
          </w:p>
        </w:tc>
        <w:tc>
          <w:tcPr>
            <w:tcW w:w="738" w:type="dxa"/>
            <w:tcBorders>
              <w:top w:val="single" w:sz="4" w:space="0" w:color="auto"/>
              <w:left w:val="single" w:sz="4" w:space="0" w:color="auto"/>
              <w:bottom w:val="single" w:sz="4" w:space="0" w:color="auto"/>
              <w:right w:val="single" w:sz="4" w:space="0" w:color="auto"/>
            </w:tcBorders>
          </w:tcPr>
          <w:p w14:paraId="0927BFE2" w14:textId="77777777" w:rsidR="00061A9E" w:rsidRPr="00625324" w:rsidRDefault="00061A9E" w:rsidP="001F25EF">
            <w:pPr>
              <w:pStyle w:val="TAC"/>
            </w:pPr>
            <w:r w:rsidRPr="00CA4A33">
              <w:t>512</w:t>
            </w:r>
          </w:p>
        </w:tc>
      </w:tr>
      <w:tr w:rsidR="00061A9E" w:rsidRPr="00625324" w14:paraId="36FDFE03" w14:textId="77777777" w:rsidTr="001F25EF">
        <w:trPr>
          <w:trHeight w:val="204"/>
        </w:trPr>
        <w:tc>
          <w:tcPr>
            <w:tcW w:w="1164" w:type="dxa"/>
            <w:tcBorders>
              <w:top w:val="nil"/>
              <w:left w:val="single" w:sz="4" w:space="0" w:color="auto"/>
              <w:bottom w:val="nil"/>
              <w:right w:val="single" w:sz="4" w:space="0" w:color="auto"/>
            </w:tcBorders>
            <w:vAlign w:val="bottom"/>
          </w:tcPr>
          <w:p w14:paraId="6CA9507F"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3682121F" w14:textId="77777777" w:rsidR="00061A9E" w:rsidRPr="00625324" w:rsidRDefault="00061A9E" w:rsidP="001F25EF">
            <w:pPr>
              <w:pStyle w:val="TAC"/>
            </w:pPr>
            <w:r w:rsidRPr="00CA4A33">
              <w:t>Channel spacing CC3-CC4=99.96 MHz (Note 1)</w:t>
            </w:r>
          </w:p>
        </w:tc>
      </w:tr>
      <w:tr w:rsidR="00061A9E" w:rsidRPr="00625324" w14:paraId="79DB4C06" w14:textId="77777777" w:rsidTr="001F25EF">
        <w:tc>
          <w:tcPr>
            <w:tcW w:w="1164" w:type="dxa"/>
            <w:tcBorders>
              <w:top w:val="nil"/>
              <w:left w:val="single" w:sz="4" w:space="0" w:color="auto"/>
              <w:bottom w:val="nil"/>
              <w:right w:val="single" w:sz="4" w:space="0" w:color="auto"/>
            </w:tcBorders>
          </w:tcPr>
          <w:p w14:paraId="49068F42"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1BB2AC79" w14:textId="77777777" w:rsidR="00061A9E" w:rsidRPr="00625324" w:rsidRDefault="00061A9E" w:rsidP="001F25EF">
            <w:pPr>
              <w:pStyle w:val="TAC"/>
            </w:pPr>
            <w:r w:rsidRPr="00CA4A33">
              <w:t>CC4</w:t>
            </w:r>
          </w:p>
        </w:tc>
        <w:tc>
          <w:tcPr>
            <w:tcW w:w="713" w:type="dxa"/>
            <w:tcBorders>
              <w:top w:val="single" w:sz="4" w:space="0" w:color="auto"/>
              <w:left w:val="single" w:sz="4" w:space="0" w:color="auto"/>
              <w:bottom w:val="nil"/>
              <w:right w:val="single" w:sz="4" w:space="0" w:color="auto"/>
            </w:tcBorders>
          </w:tcPr>
          <w:p w14:paraId="308F5B1A" w14:textId="77777777" w:rsidR="00061A9E" w:rsidRPr="00625324" w:rsidRDefault="00061A9E" w:rsidP="001F25EF">
            <w:pPr>
              <w:pStyle w:val="TAC"/>
            </w:pPr>
            <w:r w:rsidRPr="00CA4A33">
              <w:t>100</w:t>
            </w:r>
          </w:p>
        </w:tc>
        <w:tc>
          <w:tcPr>
            <w:tcW w:w="709" w:type="dxa"/>
            <w:tcBorders>
              <w:top w:val="single" w:sz="4" w:space="0" w:color="auto"/>
              <w:left w:val="single" w:sz="4" w:space="0" w:color="auto"/>
              <w:bottom w:val="nil"/>
              <w:right w:val="single" w:sz="4" w:space="0" w:color="auto"/>
            </w:tcBorders>
          </w:tcPr>
          <w:p w14:paraId="06A6B051" w14:textId="77777777" w:rsidR="00061A9E" w:rsidRPr="00625324" w:rsidRDefault="00061A9E" w:rsidP="001F25EF">
            <w:pPr>
              <w:pStyle w:val="TAC"/>
            </w:pPr>
            <w:r w:rsidRPr="00CA4A33">
              <w:t>60</w:t>
            </w:r>
          </w:p>
        </w:tc>
        <w:tc>
          <w:tcPr>
            <w:tcW w:w="851" w:type="dxa"/>
            <w:tcBorders>
              <w:top w:val="single" w:sz="4" w:space="0" w:color="auto"/>
              <w:left w:val="single" w:sz="4" w:space="0" w:color="auto"/>
              <w:bottom w:val="nil"/>
              <w:right w:val="single" w:sz="4" w:space="0" w:color="auto"/>
            </w:tcBorders>
          </w:tcPr>
          <w:p w14:paraId="43C6CBEC" w14:textId="77777777" w:rsidR="00061A9E" w:rsidRPr="00625324" w:rsidRDefault="00061A9E" w:rsidP="001F25EF">
            <w:pPr>
              <w:pStyle w:val="TAC"/>
            </w:pPr>
            <w:r w:rsidRPr="00CA4A33">
              <w:t>132</w:t>
            </w:r>
          </w:p>
        </w:tc>
        <w:tc>
          <w:tcPr>
            <w:tcW w:w="992" w:type="dxa"/>
            <w:tcBorders>
              <w:top w:val="single" w:sz="4" w:space="0" w:color="auto"/>
              <w:left w:val="single" w:sz="4" w:space="0" w:color="auto"/>
              <w:bottom w:val="nil"/>
              <w:right w:val="single" w:sz="4" w:space="0" w:color="auto"/>
            </w:tcBorders>
          </w:tcPr>
          <w:p w14:paraId="3C89F4ED" w14:textId="77777777" w:rsidR="00061A9E" w:rsidRPr="00625324" w:rsidRDefault="00061A9E" w:rsidP="001F25EF">
            <w:pPr>
              <w:pStyle w:val="TAC"/>
            </w:pPr>
            <w:r w:rsidRPr="00CA4A33">
              <w:t>Downlink</w:t>
            </w:r>
          </w:p>
        </w:tc>
        <w:tc>
          <w:tcPr>
            <w:tcW w:w="709" w:type="dxa"/>
            <w:tcBorders>
              <w:top w:val="single" w:sz="4" w:space="0" w:color="auto"/>
              <w:left w:val="single" w:sz="4" w:space="0" w:color="auto"/>
              <w:bottom w:val="single" w:sz="4" w:space="0" w:color="auto"/>
              <w:right w:val="single" w:sz="4" w:space="0" w:color="auto"/>
            </w:tcBorders>
          </w:tcPr>
          <w:p w14:paraId="1385F9EC" w14:textId="77777777" w:rsidR="00061A9E" w:rsidRPr="00625324" w:rsidRDefault="00061A9E" w:rsidP="001F25EF">
            <w:pPr>
              <w:pStyle w:val="TAC"/>
            </w:pPr>
            <w:r w:rsidRPr="00CA4A33">
              <w:t>Low</w:t>
            </w:r>
          </w:p>
        </w:tc>
        <w:tc>
          <w:tcPr>
            <w:tcW w:w="976" w:type="dxa"/>
            <w:tcBorders>
              <w:top w:val="single" w:sz="4" w:space="0" w:color="auto"/>
              <w:left w:val="single" w:sz="4" w:space="0" w:color="auto"/>
              <w:bottom w:val="single" w:sz="4" w:space="0" w:color="auto"/>
              <w:right w:val="single" w:sz="4" w:space="0" w:color="auto"/>
            </w:tcBorders>
          </w:tcPr>
          <w:p w14:paraId="15D193B3" w14:textId="77777777" w:rsidR="00061A9E" w:rsidRPr="00625324" w:rsidRDefault="00061A9E" w:rsidP="001F25EF">
            <w:pPr>
              <w:pStyle w:val="TAC"/>
            </w:pPr>
            <w:del w:id="251" w:author="Ericsson user" w:date="2021-04-06T11:37:00Z">
              <w:r w:rsidRPr="00625324">
                <w:delText>27798.6</w:delText>
              </w:r>
            </w:del>
            <w:ins w:id="252" w:author="Ericsson user" w:date="2021-04-06T11:37:00Z">
              <w:r w:rsidRPr="00CA4A33">
                <w:t>27799.32</w:t>
              </w:r>
            </w:ins>
          </w:p>
        </w:tc>
        <w:tc>
          <w:tcPr>
            <w:tcW w:w="992" w:type="dxa"/>
            <w:tcBorders>
              <w:top w:val="single" w:sz="4" w:space="0" w:color="auto"/>
              <w:left w:val="single" w:sz="4" w:space="0" w:color="auto"/>
              <w:bottom w:val="single" w:sz="4" w:space="0" w:color="auto"/>
              <w:right w:val="single" w:sz="4" w:space="0" w:color="auto"/>
            </w:tcBorders>
          </w:tcPr>
          <w:p w14:paraId="241C0003" w14:textId="77777777" w:rsidR="00061A9E" w:rsidRPr="00625324" w:rsidRDefault="00061A9E" w:rsidP="001F25EF">
            <w:pPr>
              <w:pStyle w:val="TAC"/>
            </w:pPr>
            <w:del w:id="253" w:author="Ericsson user" w:date="2021-04-06T11:37:00Z">
              <w:r w:rsidRPr="00625324">
                <w:delText>2075809</w:delText>
              </w:r>
            </w:del>
            <w:ins w:id="254" w:author="Ericsson user" w:date="2021-04-06T11:37:00Z">
              <w:r w:rsidRPr="00CA4A33">
                <w:t>2075821</w:t>
              </w:r>
            </w:ins>
          </w:p>
        </w:tc>
        <w:tc>
          <w:tcPr>
            <w:tcW w:w="992" w:type="dxa"/>
            <w:tcBorders>
              <w:top w:val="single" w:sz="4" w:space="0" w:color="auto"/>
              <w:left w:val="single" w:sz="4" w:space="0" w:color="auto"/>
              <w:bottom w:val="single" w:sz="4" w:space="0" w:color="auto"/>
              <w:right w:val="single" w:sz="4" w:space="0" w:color="auto"/>
            </w:tcBorders>
          </w:tcPr>
          <w:p w14:paraId="61393F97" w14:textId="77777777" w:rsidR="00061A9E" w:rsidRPr="00625324" w:rsidRDefault="00061A9E" w:rsidP="001F25EF">
            <w:pPr>
              <w:pStyle w:val="TAC"/>
            </w:pPr>
            <w:r w:rsidRPr="00CA4A33">
              <w:t>27751.</w:t>
            </w:r>
            <w:del w:id="255" w:author="Ericsson user" w:date="2021-04-06T11:37:00Z">
              <w:r w:rsidRPr="00625324">
                <w:delText>08</w:delText>
              </w:r>
            </w:del>
            <w:ins w:id="256" w:author="Ericsson user" w:date="2021-04-06T11:37:00Z">
              <w:r w:rsidRPr="00CA4A33">
                <w:t>8</w:t>
              </w:r>
            </w:ins>
          </w:p>
        </w:tc>
        <w:tc>
          <w:tcPr>
            <w:tcW w:w="992" w:type="dxa"/>
            <w:tcBorders>
              <w:top w:val="single" w:sz="4" w:space="0" w:color="auto"/>
              <w:left w:val="single" w:sz="4" w:space="0" w:color="auto"/>
              <w:bottom w:val="single" w:sz="4" w:space="0" w:color="auto"/>
              <w:right w:val="single" w:sz="4" w:space="0" w:color="auto"/>
            </w:tcBorders>
          </w:tcPr>
          <w:p w14:paraId="6C496F27" w14:textId="77777777" w:rsidR="00061A9E" w:rsidRPr="00625324" w:rsidRDefault="00061A9E" w:rsidP="001F25EF">
            <w:pPr>
              <w:pStyle w:val="TAC"/>
            </w:pPr>
            <w:del w:id="257" w:author="Ericsson user" w:date="2021-04-06T11:37:00Z">
              <w:r w:rsidRPr="00625324">
                <w:delText>2075017</w:delText>
              </w:r>
            </w:del>
            <w:ins w:id="258" w:author="Ericsson user" w:date="2021-04-06T11:37:00Z">
              <w:r w:rsidRPr="00CA4A33">
                <w:t>2075029</w:t>
              </w:r>
            </w:ins>
          </w:p>
        </w:tc>
        <w:tc>
          <w:tcPr>
            <w:tcW w:w="815" w:type="dxa"/>
            <w:tcBorders>
              <w:top w:val="single" w:sz="4" w:space="0" w:color="auto"/>
              <w:left w:val="single" w:sz="4" w:space="0" w:color="auto"/>
              <w:bottom w:val="single" w:sz="4" w:space="0" w:color="auto"/>
              <w:right w:val="single" w:sz="4" w:space="0" w:color="auto"/>
            </w:tcBorders>
          </w:tcPr>
          <w:p w14:paraId="583A0934" w14:textId="77777777" w:rsidR="00061A9E" w:rsidRPr="00625324" w:rsidRDefault="00061A9E" w:rsidP="001F25EF">
            <w:pPr>
              <w:pStyle w:val="TAC"/>
            </w:pPr>
            <w:r w:rsidRPr="00CA4A33">
              <w:t>0</w:t>
            </w:r>
          </w:p>
        </w:tc>
        <w:tc>
          <w:tcPr>
            <w:tcW w:w="653" w:type="dxa"/>
            <w:gridSpan w:val="2"/>
            <w:tcBorders>
              <w:top w:val="single" w:sz="4" w:space="0" w:color="auto"/>
              <w:left w:val="single" w:sz="4" w:space="0" w:color="auto"/>
              <w:bottom w:val="nil"/>
              <w:right w:val="single" w:sz="4" w:space="0" w:color="auto"/>
            </w:tcBorders>
          </w:tcPr>
          <w:p w14:paraId="457FE83B" w14:textId="77777777" w:rsidR="00061A9E" w:rsidRPr="00625324" w:rsidRDefault="00061A9E" w:rsidP="001F25EF">
            <w:pPr>
              <w:pStyle w:val="TAC"/>
            </w:pPr>
            <w:r w:rsidRPr="00CA4A33">
              <w:t>120</w:t>
            </w:r>
          </w:p>
        </w:tc>
        <w:tc>
          <w:tcPr>
            <w:tcW w:w="765" w:type="dxa"/>
            <w:tcBorders>
              <w:top w:val="single" w:sz="4" w:space="0" w:color="auto"/>
              <w:left w:val="single" w:sz="4" w:space="0" w:color="auto"/>
              <w:bottom w:val="single" w:sz="4" w:space="0" w:color="auto"/>
              <w:right w:val="single" w:sz="4" w:space="0" w:color="auto"/>
            </w:tcBorders>
          </w:tcPr>
          <w:p w14:paraId="56FCFF31" w14:textId="77777777" w:rsidR="00061A9E" w:rsidRPr="00625324" w:rsidRDefault="00061A9E" w:rsidP="001F25EF">
            <w:pPr>
              <w:pStyle w:val="TAC"/>
            </w:pPr>
            <w:r w:rsidRPr="00CA4A33">
              <w:t>22460</w:t>
            </w:r>
          </w:p>
        </w:tc>
        <w:tc>
          <w:tcPr>
            <w:tcW w:w="992" w:type="dxa"/>
            <w:gridSpan w:val="2"/>
            <w:tcBorders>
              <w:top w:val="single" w:sz="4" w:space="0" w:color="auto"/>
              <w:left w:val="single" w:sz="4" w:space="0" w:color="auto"/>
              <w:bottom w:val="single" w:sz="4" w:space="0" w:color="auto"/>
              <w:right w:val="single" w:sz="4" w:space="0" w:color="auto"/>
            </w:tcBorders>
          </w:tcPr>
          <w:p w14:paraId="42D6D9E3" w14:textId="77777777" w:rsidR="00061A9E" w:rsidRPr="00625324" w:rsidRDefault="00061A9E" w:rsidP="001F25EF">
            <w:pPr>
              <w:pStyle w:val="TAC"/>
            </w:pPr>
            <w:r w:rsidRPr="00CA4A33">
              <w:t>2075419</w:t>
            </w:r>
          </w:p>
        </w:tc>
        <w:tc>
          <w:tcPr>
            <w:tcW w:w="585" w:type="dxa"/>
            <w:gridSpan w:val="2"/>
            <w:tcBorders>
              <w:top w:val="single" w:sz="4" w:space="0" w:color="auto"/>
              <w:left w:val="single" w:sz="4" w:space="0" w:color="auto"/>
              <w:bottom w:val="single" w:sz="4" w:space="0" w:color="auto"/>
              <w:right w:val="single" w:sz="4" w:space="0" w:color="auto"/>
            </w:tcBorders>
          </w:tcPr>
          <w:p w14:paraId="4771A032" w14:textId="77777777" w:rsidR="00061A9E" w:rsidRPr="00625324" w:rsidRDefault="00061A9E" w:rsidP="001F25EF">
            <w:pPr>
              <w:pStyle w:val="TAC"/>
            </w:pPr>
            <w:r w:rsidRPr="00CA4A33">
              <w:t>6</w:t>
            </w:r>
          </w:p>
        </w:tc>
        <w:tc>
          <w:tcPr>
            <w:tcW w:w="851" w:type="dxa"/>
            <w:tcBorders>
              <w:top w:val="single" w:sz="4" w:space="0" w:color="auto"/>
              <w:left w:val="single" w:sz="4" w:space="0" w:color="auto"/>
              <w:bottom w:val="single" w:sz="4" w:space="0" w:color="auto"/>
              <w:right w:val="single" w:sz="4" w:space="0" w:color="auto"/>
            </w:tcBorders>
          </w:tcPr>
          <w:p w14:paraId="6D1B89FC" w14:textId="77777777" w:rsidR="00061A9E" w:rsidRPr="00625324" w:rsidRDefault="00061A9E" w:rsidP="001F25EF">
            <w:pPr>
              <w:pStyle w:val="TAC"/>
            </w:pPr>
            <w:del w:id="259" w:author="Ericsson user" w:date="2021-04-06T11:37:00Z">
              <w:r w:rsidRPr="00625324">
                <w:delText>5</w:delText>
              </w:r>
            </w:del>
            <w:ins w:id="260" w:author="Ericsson user" w:date="2021-04-06T11:37:00Z">
              <w:r w:rsidRPr="00CA4A33">
                <w:t>4</w:t>
              </w:r>
            </w:ins>
          </w:p>
        </w:tc>
        <w:tc>
          <w:tcPr>
            <w:tcW w:w="708" w:type="dxa"/>
            <w:tcBorders>
              <w:top w:val="single" w:sz="4" w:space="0" w:color="auto"/>
              <w:left w:val="single" w:sz="4" w:space="0" w:color="auto"/>
              <w:bottom w:val="single" w:sz="4" w:space="0" w:color="auto"/>
              <w:right w:val="single" w:sz="4" w:space="0" w:color="auto"/>
            </w:tcBorders>
          </w:tcPr>
          <w:p w14:paraId="548970FF" w14:textId="77777777" w:rsidR="00061A9E" w:rsidRPr="00625324" w:rsidRDefault="00061A9E" w:rsidP="001F25EF">
            <w:pPr>
              <w:pStyle w:val="TAC"/>
            </w:pPr>
            <w:r w:rsidRPr="00CA4A33">
              <w:t>1 (8)</w:t>
            </w:r>
          </w:p>
        </w:tc>
        <w:tc>
          <w:tcPr>
            <w:tcW w:w="738" w:type="dxa"/>
            <w:tcBorders>
              <w:top w:val="single" w:sz="4" w:space="0" w:color="auto"/>
              <w:left w:val="single" w:sz="4" w:space="0" w:color="auto"/>
              <w:bottom w:val="single" w:sz="4" w:space="0" w:color="auto"/>
              <w:right w:val="single" w:sz="4" w:space="0" w:color="auto"/>
            </w:tcBorders>
          </w:tcPr>
          <w:p w14:paraId="37C0C892" w14:textId="77777777" w:rsidR="00061A9E" w:rsidRPr="00625324" w:rsidRDefault="00061A9E" w:rsidP="001F25EF">
            <w:pPr>
              <w:pStyle w:val="TAC"/>
            </w:pPr>
            <w:del w:id="261" w:author="Ericsson user" w:date="2021-04-06T11:37:00Z">
              <w:r w:rsidRPr="00625324">
                <w:delText>13</w:delText>
              </w:r>
            </w:del>
            <w:ins w:id="262" w:author="Ericsson user" w:date="2021-04-06T11:37:00Z">
              <w:r w:rsidRPr="00CA4A33">
                <w:t>12</w:t>
              </w:r>
            </w:ins>
          </w:p>
        </w:tc>
      </w:tr>
      <w:tr w:rsidR="00061A9E" w:rsidRPr="00625324" w14:paraId="26391D4A" w14:textId="77777777" w:rsidTr="001F25EF">
        <w:tc>
          <w:tcPr>
            <w:tcW w:w="1164" w:type="dxa"/>
            <w:tcBorders>
              <w:top w:val="nil"/>
              <w:left w:val="single" w:sz="4" w:space="0" w:color="auto"/>
              <w:bottom w:val="nil"/>
              <w:right w:val="single" w:sz="4" w:space="0" w:color="auto"/>
            </w:tcBorders>
          </w:tcPr>
          <w:p w14:paraId="6D006ADA"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41023F5" w14:textId="77777777" w:rsidR="00061A9E" w:rsidRPr="00625324" w:rsidRDefault="00061A9E" w:rsidP="001F25EF">
            <w:pPr>
              <w:pStyle w:val="TAC"/>
            </w:pPr>
          </w:p>
        </w:tc>
        <w:tc>
          <w:tcPr>
            <w:tcW w:w="713" w:type="dxa"/>
            <w:tcBorders>
              <w:top w:val="nil"/>
              <w:left w:val="single" w:sz="4" w:space="0" w:color="auto"/>
              <w:bottom w:val="nil"/>
              <w:right w:val="single" w:sz="4" w:space="0" w:color="auto"/>
            </w:tcBorders>
          </w:tcPr>
          <w:p w14:paraId="3A404419"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E81419B"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4FBEBEEF"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63AFB8AE" w14:textId="77777777" w:rsidR="00061A9E" w:rsidRPr="00625324" w:rsidRDefault="00061A9E" w:rsidP="001F25EF">
            <w:pPr>
              <w:pStyle w:val="TAC"/>
            </w:pPr>
            <w:r w:rsidRPr="00CA4A33">
              <w:t>&amp;</w:t>
            </w:r>
          </w:p>
        </w:tc>
        <w:tc>
          <w:tcPr>
            <w:tcW w:w="709" w:type="dxa"/>
            <w:tcBorders>
              <w:top w:val="single" w:sz="4" w:space="0" w:color="auto"/>
              <w:left w:val="single" w:sz="4" w:space="0" w:color="auto"/>
              <w:bottom w:val="single" w:sz="4" w:space="0" w:color="auto"/>
              <w:right w:val="single" w:sz="4" w:space="0" w:color="auto"/>
            </w:tcBorders>
          </w:tcPr>
          <w:p w14:paraId="674CCD97" w14:textId="77777777" w:rsidR="00061A9E" w:rsidRPr="00625324" w:rsidRDefault="00061A9E" w:rsidP="001F25EF">
            <w:pPr>
              <w:pStyle w:val="TAC"/>
            </w:pPr>
            <w:r w:rsidRPr="00CA4A33">
              <w:t>Mid</w:t>
            </w:r>
          </w:p>
        </w:tc>
        <w:tc>
          <w:tcPr>
            <w:tcW w:w="976" w:type="dxa"/>
            <w:tcBorders>
              <w:top w:val="single" w:sz="4" w:space="0" w:color="auto"/>
              <w:left w:val="single" w:sz="4" w:space="0" w:color="auto"/>
              <w:bottom w:val="single" w:sz="4" w:space="0" w:color="auto"/>
              <w:right w:val="single" w:sz="4" w:space="0" w:color="auto"/>
            </w:tcBorders>
          </w:tcPr>
          <w:p w14:paraId="087806A8" w14:textId="77777777" w:rsidR="00061A9E" w:rsidRPr="00625324" w:rsidRDefault="00061A9E" w:rsidP="001F25EF">
            <w:pPr>
              <w:pStyle w:val="TAC"/>
            </w:pPr>
            <w:del w:id="263" w:author="Ericsson user" w:date="2021-04-06T11:37:00Z">
              <w:r w:rsidRPr="00625324">
                <w:delText>28048.56</w:delText>
              </w:r>
            </w:del>
            <w:ins w:id="264" w:author="Ericsson user" w:date="2021-04-06T11:37:00Z">
              <w:r w:rsidRPr="00CA4A33">
                <w:t>28049.28</w:t>
              </w:r>
            </w:ins>
          </w:p>
        </w:tc>
        <w:tc>
          <w:tcPr>
            <w:tcW w:w="992" w:type="dxa"/>
            <w:tcBorders>
              <w:top w:val="single" w:sz="4" w:space="0" w:color="auto"/>
              <w:left w:val="single" w:sz="4" w:space="0" w:color="auto"/>
              <w:bottom w:val="single" w:sz="4" w:space="0" w:color="auto"/>
              <w:right w:val="single" w:sz="4" w:space="0" w:color="auto"/>
            </w:tcBorders>
          </w:tcPr>
          <w:p w14:paraId="7FA4049D" w14:textId="77777777" w:rsidR="00061A9E" w:rsidRPr="00625324" w:rsidRDefault="00061A9E" w:rsidP="001F25EF">
            <w:pPr>
              <w:pStyle w:val="TAC"/>
            </w:pPr>
            <w:del w:id="265" w:author="Ericsson user" w:date="2021-04-06T11:37:00Z">
              <w:r w:rsidRPr="00625324">
                <w:delText>2079975</w:delText>
              </w:r>
            </w:del>
            <w:ins w:id="266" w:author="Ericsson user" w:date="2021-04-06T11:37:00Z">
              <w:r w:rsidRPr="00CA4A33">
                <w:t>2079987</w:t>
              </w:r>
            </w:ins>
          </w:p>
        </w:tc>
        <w:tc>
          <w:tcPr>
            <w:tcW w:w="992" w:type="dxa"/>
            <w:tcBorders>
              <w:top w:val="single" w:sz="4" w:space="0" w:color="auto"/>
              <w:left w:val="single" w:sz="4" w:space="0" w:color="auto"/>
              <w:bottom w:val="single" w:sz="4" w:space="0" w:color="auto"/>
              <w:right w:val="single" w:sz="4" w:space="0" w:color="auto"/>
            </w:tcBorders>
          </w:tcPr>
          <w:p w14:paraId="5251F3F8" w14:textId="77777777" w:rsidR="00061A9E" w:rsidRPr="00625324" w:rsidRDefault="00061A9E" w:rsidP="001F25EF">
            <w:pPr>
              <w:pStyle w:val="TAC"/>
            </w:pPr>
            <w:del w:id="267" w:author="Ericsson user" w:date="2021-04-06T11:37:00Z">
              <w:r w:rsidRPr="00625324">
                <w:delText>27927.6</w:delText>
              </w:r>
            </w:del>
            <w:ins w:id="268" w:author="Ericsson user" w:date="2021-04-06T11:37:00Z">
              <w:r w:rsidRPr="00CA4A33">
                <w:t>27928.32</w:t>
              </w:r>
            </w:ins>
          </w:p>
        </w:tc>
        <w:tc>
          <w:tcPr>
            <w:tcW w:w="992" w:type="dxa"/>
            <w:tcBorders>
              <w:top w:val="single" w:sz="4" w:space="0" w:color="auto"/>
              <w:left w:val="single" w:sz="4" w:space="0" w:color="auto"/>
              <w:bottom w:val="single" w:sz="4" w:space="0" w:color="auto"/>
              <w:right w:val="single" w:sz="4" w:space="0" w:color="auto"/>
            </w:tcBorders>
          </w:tcPr>
          <w:p w14:paraId="2D095187" w14:textId="77777777" w:rsidR="00061A9E" w:rsidRPr="00625324" w:rsidRDefault="00061A9E" w:rsidP="001F25EF">
            <w:pPr>
              <w:pStyle w:val="TAC"/>
            </w:pPr>
            <w:del w:id="269" w:author="Ericsson user" w:date="2021-04-06T11:37:00Z">
              <w:r w:rsidRPr="00625324">
                <w:delText>2077959</w:delText>
              </w:r>
            </w:del>
            <w:ins w:id="270" w:author="Ericsson user" w:date="2021-04-06T11:37:00Z">
              <w:r w:rsidRPr="00CA4A33">
                <w:t>2077971</w:t>
              </w:r>
            </w:ins>
          </w:p>
        </w:tc>
        <w:tc>
          <w:tcPr>
            <w:tcW w:w="815" w:type="dxa"/>
            <w:tcBorders>
              <w:top w:val="single" w:sz="4" w:space="0" w:color="auto"/>
              <w:left w:val="single" w:sz="4" w:space="0" w:color="auto"/>
              <w:bottom w:val="single" w:sz="4" w:space="0" w:color="auto"/>
              <w:right w:val="single" w:sz="4" w:space="0" w:color="auto"/>
            </w:tcBorders>
          </w:tcPr>
          <w:p w14:paraId="5989791D" w14:textId="77777777" w:rsidR="00061A9E" w:rsidRPr="00625324" w:rsidRDefault="00061A9E" w:rsidP="001F25EF">
            <w:pPr>
              <w:pStyle w:val="TAC"/>
            </w:pPr>
            <w:r w:rsidRPr="00CA4A33">
              <w:t>102</w:t>
            </w:r>
          </w:p>
        </w:tc>
        <w:tc>
          <w:tcPr>
            <w:tcW w:w="653" w:type="dxa"/>
            <w:gridSpan w:val="2"/>
            <w:tcBorders>
              <w:top w:val="nil"/>
              <w:left w:val="single" w:sz="4" w:space="0" w:color="auto"/>
              <w:bottom w:val="nil"/>
              <w:right w:val="single" w:sz="4" w:space="0" w:color="auto"/>
            </w:tcBorders>
          </w:tcPr>
          <w:p w14:paraId="09F83BE8"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31EFC1D" w14:textId="77777777" w:rsidR="00061A9E" w:rsidRPr="00625324" w:rsidRDefault="00061A9E" w:rsidP="001F25EF">
            <w:pPr>
              <w:pStyle w:val="TAC"/>
            </w:pPr>
            <w:r w:rsidRPr="00CA4A33">
              <w:t>22474</w:t>
            </w:r>
          </w:p>
        </w:tc>
        <w:tc>
          <w:tcPr>
            <w:tcW w:w="992" w:type="dxa"/>
            <w:gridSpan w:val="2"/>
            <w:tcBorders>
              <w:top w:val="single" w:sz="4" w:space="0" w:color="auto"/>
              <w:left w:val="single" w:sz="4" w:space="0" w:color="auto"/>
              <w:bottom w:val="single" w:sz="4" w:space="0" w:color="auto"/>
              <w:right w:val="single" w:sz="4" w:space="0" w:color="auto"/>
            </w:tcBorders>
          </w:tcPr>
          <w:p w14:paraId="26BAAD4B" w14:textId="77777777" w:rsidR="00061A9E" w:rsidRPr="00625324" w:rsidRDefault="00061A9E" w:rsidP="001F25EF">
            <w:pPr>
              <w:pStyle w:val="TAC"/>
            </w:pPr>
            <w:r w:rsidRPr="00CA4A33">
              <w:t>2079451</w:t>
            </w:r>
          </w:p>
        </w:tc>
        <w:tc>
          <w:tcPr>
            <w:tcW w:w="585" w:type="dxa"/>
            <w:gridSpan w:val="2"/>
            <w:tcBorders>
              <w:top w:val="single" w:sz="4" w:space="0" w:color="auto"/>
              <w:left w:val="single" w:sz="4" w:space="0" w:color="auto"/>
              <w:bottom w:val="single" w:sz="4" w:space="0" w:color="auto"/>
              <w:right w:val="single" w:sz="4" w:space="0" w:color="auto"/>
            </w:tcBorders>
          </w:tcPr>
          <w:p w14:paraId="6296D808" w14:textId="77777777" w:rsidR="00061A9E" w:rsidRPr="00625324" w:rsidRDefault="00061A9E" w:rsidP="001F25EF">
            <w:pPr>
              <w:pStyle w:val="TAC"/>
            </w:pPr>
            <w:r w:rsidRPr="00CA4A33">
              <w:t>4</w:t>
            </w:r>
          </w:p>
        </w:tc>
        <w:tc>
          <w:tcPr>
            <w:tcW w:w="851" w:type="dxa"/>
            <w:tcBorders>
              <w:top w:val="single" w:sz="4" w:space="0" w:color="auto"/>
              <w:left w:val="single" w:sz="4" w:space="0" w:color="auto"/>
              <w:bottom w:val="single" w:sz="4" w:space="0" w:color="auto"/>
              <w:right w:val="single" w:sz="4" w:space="0" w:color="auto"/>
            </w:tcBorders>
          </w:tcPr>
          <w:p w14:paraId="4FEA972D" w14:textId="77777777" w:rsidR="00061A9E" w:rsidRPr="00625324" w:rsidRDefault="00061A9E" w:rsidP="001F25EF">
            <w:pPr>
              <w:pStyle w:val="TAC"/>
            </w:pPr>
            <w:del w:id="271" w:author="Ericsson user" w:date="2021-04-06T11:37:00Z">
              <w:r w:rsidRPr="00625324">
                <w:delText>2</w:delText>
              </w:r>
            </w:del>
            <w:ins w:id="272" w:author="Ericsson user" w:date="2021-04-06T11:37:00Z">
              <w:r w:rsidRPr="00CA4A33">
                <w:t>1</w:t>
              </w:r>
            </w:ins>
          </w:p>
        </w:tc>
        <w:tc>
          <w:tcPr>
            <w:tcW w:w="708" w:type="dxa"/>
            <w:tcBorders>
              <w:top w:val="single" w:sz="4" w:space="0" w:color="auto"/>
              <w:left w:val="single" w:sz="4" w:space="0" w:color="auto"/>
              <w:bottom w:val="single" w:sz="4" w:space="0" w:color="auto"/>
              <w:right w:val="single" w:sz="4" w:space="0" w:color="auto"/>
            </w:tcBorders>
          </w:tcPr>
          <w:p w14:paraId="75B6853E" w14:textId="77777777" w:rsidR="00061A9E" w:rsidRPr="00625324" w:rsidRDefault="00061A9E" w:rsidP="001F25EF">
            <w:pPr>
              <w:pStyle w:val="TAC"/>
            </w:pPr>
            <w:r w:rsidRPr="00CA4A33">
              <w:t>0 (0)</w:t>
            </w:r>
          </w:p>
        </w:tc>
        <w:tc>
          <w:tcPr>
            <w:tcW w:w="738" w:type="dxa"/>
            <w:tcBorders>
              <w:top w:val="single" w:sz="4" w:space="0" w:color="auto"/>
              <w:left w:val="single" w:sz="4" w:space="0" w:color="auto"/>
              <w:bottom w:val="single" w:sz="4" w:space="0" w:color="auto"/>
              <w:right w:val="single" w:sz="4" w:space="0" w:color="auto"/>
            </w:tcBorders>
          </w:tcPr>
          <w:p w14:paraId="76228AF0" w14:textId="77777777" w:rsidR="00061A9E" w:rsidRPr="00625324" w:rsidRDefault="00061A9E" w:rsidP="001F25EF">
            <w:pPr>
              <w:pStyle w:val="TAC"/>
            </w:pPr>
            <w:del w:id="273" w:author="Ericsson user" w:date="2021-04-06T11:37:00Z">
              <w:r w:rsidRPr="00625324">
                <w:delText>104</w:delText>
              </w:r>
            </w:del>
            <w:ins w:id="274" w:author="Ericsson user" w:date="2021-04-06T11:37:00Z">
              <w:r w:rsidRPr="00CA4A33">
                <w:t>103</w:t>
              </w:r>
            </w:ins>
          </w:p>
        </w:tc>
      </w:tr>
      <w:tr w:rsidR="00061A9E" w:rsidRPr="00625324" w14:paraId="13549175" w14:textId="77777777" w:rsidTr="001F25EF">
        <w:tc>
          <w:tcPr>
            <w:tcW w:w="1164" w:type="dxa"/>
            <w:tcBorders>
              <w:top w:val="nil"/>
              <w:left w:val="single" w:sz="4" w:space="0" w:color="auto"/>
              <w:bottom w:val="single" w:sz="4" w:space="0" w:color="auto"/>
              <w:right w:val="single" w:sz="4" w:space="0" w:color="auto"/>
            </w:tcBorders>
          </w:tcPr>
          <w:p w14:paraId="78255C59"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C54B293"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68538F23"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68A71478"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6CC928DE"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7C31AE5A" w14:textId="77777777" w:rsidR="00061A9E" w:rsidRPr="00625324" w:rsidRDefault="00061A9E" w:rsidP="001F25EF">
            <w:pPr>
              <w:pStyle w:val="TAC"/>
            </w:pPr>
            <w:r w:rsidRPr="00CA4A33">
              <w:t>Uplink</w:t>
            </w:r>
          </w:p>
        </w:tc>
        <w:tc>
          <w:tcPr>
            <w:tcW w:w="709" w:type="dxa"/>
            <w:tcBorders>
              <w:top w:val="single" w:sz="4" w:space="0" w:color="auto"/>
              <w:left w:val="single" w:sz="4" w:space="0" w:color="auto"/>
              <w:bottom w:val="single" w:sz="4" w:space="0" w:color="auto"/>
              <w:right w:val="single" w:sz="4" w:space="0" w:color="auto"/>
            </w:tcBorders>
          </w:tcPr>
          <w:p w14:paraId="18FAAD81" w14:textId="77777777" w:rsidR="00061A9E" w:rsidRPr="00625324" w:rsidRDefault="00061A9E" w:rsidP="001F25EF">
            <w:pPr>
              <w:pStyle w:val="TAC"/>
            </w:pPr>
            <w:r w:rsidRPr="00CA4A33">
              <w:t>High</w:t>
            </w:r>
          </w:p>
        </w:tc>
        <w:tc>
          <w:tcPr>
            <w:tcW w:w="976" w:type="dxa"/>
            <w:tcBorders>
              <w:top w:val="single" w:sz="4" w:space="0" w:color="auto"/>
              <w:left w:val="single" w:sz="4" w:space="0" w:color="auto"/>
              <w:bottom w:val="single" w:sz="4" w:space="0" w:color="auto"/>
              <w:right w:val="single" w:sz="4" w:space="0" w:color="auto"/>
            </w:tcBorders>
          </w:tcPr>
          <w:p w14:paraId="63DEFC9C" w14:textId="77777777" w:rsidR="00061A9E" w:rsidRPr="00625324" w:rsidRDefault="00061A9E" w:rsidP="001F25EF">
            <w:pPr>
              <w:pStyle w:val="TAC"/>
            </w:pPr>
            <w:r w:rsidRPr="00CA4A33">
              <w:t>28299.96</w:t>
            </w:r>
          </w:p>
        </w:tc>
        <w:tc>
          <w:tcPr>
            <w:tcW w:w="992" w:type="dxa"/>
            <w:tcBorders>
              <w:top w:val="single" w:sz="4" w:space="0" w:color="auto"/>
              <w:left w:val="single" w:sz="4" w:space="0" w:color="auto"/>
              <w:bottom w:val="single" w:sz="4" w:space="0" w:color="auto"/>
              <w:right w:val="single" w:sz="4" w:space="0" w:color="auto"/>
            </w:tcBorders>
          </w:tcPr>
          <w:p w14:paraId="7C8DE933" w14:textId="77777777" w:rsidR="00061A9E" w:rsidRPr="00625324" w:rsidRDefault="00061A9E" w:rsidP="001F25EF">
            <w:pPr>
              <w:pStyle w:val="TAC"/>
            </w:pPr>
            <w:r w:rsidRPr="00CA4A33">
              <w:t>2084165</w:t>
            </w:r>
          </w:p>
        </w:tc>
        <w:tc>
          <w:tcPr>
            <w:tcW w:w="992" w:type="dxa"/>
            <w:tcBorders>
              <w:top w:val="single" w:sz="4" w:space="0" w:color="auto"/>
              <w:left w:val="single" w:sz="4" w:space="0" w:color="auto"/>
              <w:bottom w:val="single" w:sz="4" w:space="0" w:color="auto"/>
              <w:right w:val="single" w:sz="4" w:space="0" w:color="auto"/>
            </w:tcBorders>
          </w:tcPr>
          <w:p w14:paraId="6B384562" w14:textId="77777777" w:rsidR="00061A9E" w:rsidRPr="00625324" w:rsidRDefault="00061A9E" w:rsidP="001F25EF">
            <w:pPr>
              <w:pStyle w:val="TAC"/>
            </w:pPr>
            <w:r w:rsidRPr="00CA4A33">
              <w:t>27889.56</w:t>
            </w:r>
          </w:p>
        </w:tc>
        <w:tc>
          <w:tcPr>
            <w:tcW w:w="992" w:type="dxa"/>
            <w:tcBorders>
              <w:top w:val="single" w:sz="4" w:space="0" w:color="auto"/>
              <w:left w:val="single" w:sz="4" w:space="0" w:color="auto"/>
              <w:bottom w:val="single" w:sz="4" w:space="0" w:color="auto"/>
              <w:right w:val="single" w:sz="4" w:space="0" w:color="auto"/>
            </w:tcBorders>
          </w:tcPr>
          <w:p w14:paraId="68CAA42E" w14:textId="77777777" w:rsidR="00061A9E" w:rsidRPr="00625324" w:rsidRDefault="00061A9E" w:rsidP="001F25EF">
            <w:pPr>
              <w:pStyle w:val="TAC"/>
            </w:pPr>
            <w:r w:rsidRPr="00CA4A33">
              <w:t>2077325</w:t>
            </w:r>
          </w:p>
        </w:tc>
        <w:tc>
          <w:tcPr>
            <w:tcW w:w="815" w:type="dxa"/>
            <w:tcBorders>
              <w:top w:val="single" w:sz="4" w:space="0" w:color="auto"/>
              <w:left w:val="single" w:sz="4" w:space="0" w:color="auto"/>
              <w:bottom w:val="single" w:sz="4" w:space="0" w:color="auto"/>
              <w:right w:val="single" w:sz="4" w:space="0" w:color="auto"/>
            </w:tcBorders>
          </w:tcPr>
          <w:p w14:paraId="410961FC" w14:textId="77777777" w:rsidR="00061A9E" w:rsidRPr="00625324" w:rsidRDefault="00061A9E" w:rsidP="001F25EF">
            <w:pPr>
              <w:pStyle w:val="TAC"/>
            </w:pPr>
            <w:r w:rsidRPr="00CA4A33">
              <w:t>504</w:t>
            </w:r>
          </w:p>
        </w:tc>
        <w:tc>
          <w:tcPr>
            <w:tcW w:w="653" w:type="dxa"/>
            <w:gridSpan w:val="2"/>
            <w:tcBorders>
              <w:top w:val="nil"/>
              <w:left w:val="single" w:sz="4" w:space="0" w:color="auto"/>
              <w:bottom w:val="single" w:sz="4" w:space="0" w:color="auto"/>
              <w:right w:val="single" w:sz="4" w:space="0" w:color="auto"/>
            </w:tcBorders>
          </w:tcPr>
          <w:p w14:paraId="2000E241"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CF4AC0E" w14:textId="77777777" w:rsidR="00061A9E" w:rsidRPr="00625324" w:rsidRDefault="00061A9E" w:rsidP="001F25EF">
            <w:pPr>
              <w:pStyle w:val="TAC"/>
            </w:pPr>
            <w:r w:rsidRPr="00CA4A33">
              <w:t>22489</w:t>
            </w:r>
          </w:p>
        </w:tc>
        <w:tc>
          <w:tcPr>
            <w:tcW w:w="992" w:type="dxa"/>
            <w:gridSpan w:val="2"/>
            <w:tcBorders>
              <w:top w:val="single" w:sz="4" w:space="0" w:color="auto"/>
              <w:left w:val="single" w:sz="4" w:space="0" w:color="auto"/>
              <w:bottom w:val="single" w:sz="4" w:space="0" w:color="auto"/>
              <w:right w:val="single" w:sz="4" w:space="0" w:color="auto"/>
            </w:tcBorders>
          </w:tcPr>
          <w:p w14:paraId="31798A20" w14:textId="77777777" w:rsidR="00061A9E" w:rsidRPr="00625324" w:rsidRDefault="00061A9E" w:rsidP="001F25EF">
            <w:pPr>
              <w:pStyle w:val="TAC"/>
            </w:pPr>
            <w:r w:rsidRPr="00CA4A33">
              <w:t>2083771</w:t>
            </w:r>
          </w:p>
        </w:tc>
        <w:tc>
          <w:tcPr>
            <w:tcW w:w="585" w:type="dxa"/>
            <w:gridSpan w:val="2"/>
            <w:tcBorders>
              <w:top w:val="single" w:sz="4" w:space="0" w:color="auto"/>
              <w:left w:val="single" w:sz="4" w:space="0" w:color="auto"/>
              <w:bottom w:val="single" w:sz="4" w:space="0" w:color="auto"/>
              <w:right w:val="single" w:sz="4" w:space="0" w:color="auto"/>
            </w:tcBorders>
          </w:tcPr>
          <w:p w14:paraId="1EB4BCD4" w14:textId="77777777" w:rsidR="00061A9E" w:rsidRPr="00625324" w:rsidRDefault="00061A9E" w:rsidP="001F25EF">
            <w:pPr>
              <w:pStyle w:val="TAC"/>
            </w:pPr>
            <w:r w:rsidRPr="00CA4A33">
              <w:t>2</w:t>
            </w:r>
          </w:p>
        </w:tc>
        <w:tc>
          <w:tcPr>
            <w:tcW w:w="851" w:type="dxa"/>
            <w:tcBorders>
              <w:top w:val="single" w:sz="4" w:space="0" w:color="auto"/>
              <w:left w:val="single" w:sz="4" w:space="0" w:color="auto"/>
              <w:bottom w:val="single" w:sz="4" w:space="0" w:color="auto"/>
              <w:right w:val="single" w:sz="4" w:space="0" w:color="auto"/>
            </w:tcBorders>
          </w:tcPr>
          <w:p w14:paraId="16BCC445" w14:textId="77777777" w:rsidR="00061A9E" w:rsidRPr="00625324" w:rsidRDefault="00061A9E" w:rsidP="001F25EF">
            <w:pPr>
              <w:pStyle w:val="TAC"/>
            </w:pPr>
            <w:r w:rsidRPr="00CA4A33">
              <w:t>5</w:t>
            </w:r>
          </w:p>
        </w:tc>
        <w:tc>
          <w:tcPr>
            <w:tcW w:w="708" w:type="dxa"/>
            <w:tcBorders>
              <w:top w:val="single" w:sz="4" w:space="0" w:color="auto"/>
              <w:left w:val="single" w:sz="4" w:space="0" w:color="auto"/>
              <w:bottom w:val="single" w:sz="4" w:space="0" w:color="auto"/>
              <w:right w:val="single" w:sz="4" w:space="0" w:color="auto"/>
            </w:tcBorders>
          </w:tcPr>
          <w:p w14:paraId="62C247D5" w14:textId="77777777" w:rsidR="00061A9E" w:rsidRPr="00625324" w:rsidRDefault="00061A9E" w:rsidP="001F25EF">
            <w:pPr>
              <w:pStyle w:val="TAC"/>
            </w:pPr>
            <w:r w:rsidRPr="00CA4A33">
              <w:t>1 (8)</w:t>
            </w:r>
          </w:p>
        </w:tc>
        <w:tc>
          <w:tcPr>
            <w:tcW w:w="738" w:type="dxa"/>
            <w:tcBorders>
              <w:top w:val="single" w:sz="4" w:space="0" w:color="auto"/>
              <w:left w:val="single" w:sz="4" w:space="0" w:color="auto"/>
              <w:bottom w:val="single" w:sz="4" w:space="0" w:color="auto"/>
              <w:right w:val="single" w:sz="4" w:space="0" w:color="auto"/>
            </w:tcBorders>
          </w:tcPr>
          <w:p w14:paraId="524A9C21" w14:textId="77777777" w:rsidR="00061A9E" w:rsidRPr="00625324" w:rsidRDefault="00061A9E" w:rsidP="001F25EF">
            <w:pPr>
              <w:pStyle w:val="TAC"/>
            </w:pPr>
            <w:r w:rsidRPr="00CA4A33">
              <w:t>517</w:t>
            </w:r>
          </w:p>
        </w:tc>
      </w:tr>
      <w:tr w:rsidR="00061A9E" w:rsidRPr="00625324" w14:paraId="7103BB5E" w14:textId="77777777" w:rsidTr="001F25EF">
        <w:tc>
          <w:tcPr>
            <w:tcW w:w="1164" w:type="dxa"/>
            <w:tcBorders>
              <w:top w:val="nil"/>
              <w:left w:val="single" w:sz="4" w:space="0" w:color="auto"/>
              <w:bottom w:val="nil"/>
              <w:right w:val="single" w:sz="4" w:space="0" w:color="auto"/>
            </w:tcBorders>
          </w:tcPr>
          <w:p w14:paraId="2E5CE576" w14:textId="77777777" w:rsidR="00061A9E" w:rsidRPr="00625324" w:rsidRDefault="00061A9E" w:rsidP="001F25EF">
            <w:pPr>
              <w:pStyle w:val="TAC"/>
            </w:pPr>
            <w:r w:rsidRPr="00625324">
              <w:t>100+100</w:t>
            </w:r>
          </w:p>
        </w:tc>
        <w:tc>
          <w:tcPr>
            <w:tcW w:w="709" w:type="dxa"/>
            <w:tcBorders>
              <w:top w:val="single" w:sz="4" w:space="0" w:color="auto"/>
              <w:left w:val="single" w:sz="4" w:space="0" w:color="auto"/>
              <w:bottom w:val="nil"/>
              <w:right w:val="single" w:sz="4" w:space="0" w:color="auto"/>
            </w:tcBorders>
          </w:tcPr>
          <w:p w14:paraId="3CDB9CEF" w14:textId="77777777" w:rsidR="00061A9E" w:rsidRPr="00625324" w:rsidRDefault="00061A9E" w:rsidP="001F25EF">
            <w:pPr>
              <w:pStyle w:val="TAC"/>
            </w:pPr>
            <w:r w:rsidRPr="003C04B6">
              <w:t>CC1</w:t>
            </w:r>
          </w:p>
        </w:tc>
        <w:tc>
          <w:tcPr>
            <w:tcW w:w="713" w:type="dxa"/>
            <w:tcBorders>
              <w:top w:val="single" w:sz="4" w:space="0" w:color="auto"/>
              <w:left w:val="single" w:sz="4" w:space="0" w:color="auto"/>
              <w:bottom w:val="nil"/>
              <w:right w:val="single" w:sz="4" w:space="0" w:color="auto"/>
            </w:tcBorders>
          </w:tcPr>
          <w:p w14:paraId="50205816" w14:textId="77777777" w:rsidR="00061A9E" w:rsidRPr="00625324" w:rsidRDefault="00061A9E" w:rsidP="001F25EF">
            <w:pPr>
              <w:pStyle w:val="TAC"/>
            </w:pPr>
            <w:r w:rsidRPr="003C04B6">
              <w:t>100</w:t>
            </w:r>
          </w:p>
        </w:tc>
        <w:tc>
          <w:tcPr>
            <w:tcW w:w="709" w:type="dxa"/>
            <w:tcBorders>
              <w:top w:val="single" w:sz="4" w:space="0" w:color="auto"/>
              <w:left w:val="single" w:sz="4" w:space="0" w:color="auto"/>
              <w:bottom w:val="nil"/>
              <w:right w:val="single" w:sz="4" w:space="0" w:color="auto"/>
            </w:tcBorders>
          </w:tcPr>
          <w:p w14:paraId="03E026FA" w14:textId="77777777" w:rsidR="00061A9E" w:rsidRPr="00625324" w:rsidRDefault="00061A9E" w:rsidP="001F25EF">
            <w:pPr>
              <w:pStyle w:val="TAC"/>
            </w:pPr>
            <w:r w:rsidRPr="003C04B6">
              <w:t>60</w:t>
            </w:r>
          </w:p>
        </w:tc>
        <w:tc>
          <w:tcPr>
            <w:tcW w:w="851" w:type="dxa"/>
            <w:tcBorders>
              <w:top w:val="single" w:sz="4" w:space="0" w:color="auto"/>
              <w:left w:val="single" w:sz="4" w:space="0" w:color="auto"/>
              <w:bottom w:val="nil"/>
              <w:right w:val="single" w:sz="4" w:space="0" w:color="auto"/>
            </w:tcBorders>
          </w:tcPr>
          <w:p w14:paraId="4943F646" w14:textId="77777777" w:rsidR="00061A9E" w:rsidRPr="00625324" w:rsidRDefault="00061A9E" w:rsidP="001F25EF">
            <w:pPr>
              <w:pStyle w:val="TAC"/>
            </w:pPr>
            <w:r w:rsidRPr="003C04B6">
              <w:t>132</w:t>
            </w:r>
          </w:p>
        </w:tc>
        <w:tc>
          <w:tcPr>
            <w:tcW w:w="992" w:type="dxa"/>
            <w:tcBorders>
              <w:top w:val="single" w:sz="4" w:space="0" w:color="auto"/>
              <w:left w:val="single" w:sz="4" w:space="0" w:color="auto"/>
              <w:bottom w:val="nil"/>
              <w:right w:val="single" w:sz="4" w:space="0" w:color="auto"/>
            </w:tcBorders>
          </w:tcPr>
          <w:p w14:paraId="4F4BB0C6" w14:textId="77777777" w:rsidR="00061A9E" w:rsidRPr="00625324" w:rsidRDefault="00061A9E" w:rsidP="001F25EF">
            <w:pPr>
              <w:pStyle w:val="TAC"/>
            </w:pPr>
            <w:r w:rsidRPr="003C04B6">
              <w:t>Downlink</w:t>
            </w:r>
          </w:p>
        </w:tc>
        <w:tc>
          <w:tcPr>
            <w:tcW w:w="709" w:type="dxa"/>
            <w:tcBorders>
              <w:top w:val="single" w:sz="4" w:space="0" w:color="auto"/>
              <w:left w:val="single" w:sz="4" w:space="0" w:color="auto"/>
              <w:bottom w:val="single" w:sz="4" w:space="0" w:color="auto"/>
              <w:right w:val="single" w:sz="4" w:space="0" w:color="auto"/>
            </w:tcBorders>
          </w:tcPr>
          <w:p w14:paraId="25C97180" w14:textId="77777777" w:rsidR="00061A9E" w:rsidRPr="00625324" w:rsidRDefault="00061A9E" w:rsidP="001F25EF">
            <w:pPr>
              <w:pStyle w:val="TAC"/>
            </w:pPr>
            <w:r w:rsidRPr="003C04B6">
              <w:t>Low</w:t>
            </w:r>
          </w:p>
        </w:tc>
        <w:tc>
          <w:tcPr>
            <w:tcW w:w="976" w:type="dxa"/>
            <w:tcBorders>
              <w:top w:val="single" w:sz="4" w:space="0" w:color="auto"/>
              <w:left w:val="single" w:sz="4" w:space="0" w:color="auto"/>
              <w:bottom w:val="single" w:sz="4" w:space="0" w:color="auto"/>
              <w:right w:val="single" w:sz="4" w:space="0" w:color="auto"/>
            </w:tcBorders>
          </w:tcPr>
          <w:p w14:paraId="3C13FF9C" w14:textId="77777777" w:rsidR="00061A9E" w:rsidRPr="00625324" w:rsidRDefault="00061A9E" w:rsidP="001F25EF">
            <w:pPr>
              <w:pStyle w:val="TAC"/>
            </w:pPr>
            <w:r w:rsidRPr="003C04B6">
              <w:t>27550.08</w:t>
            </w:r>
          </w:p>
        </w:tc>
        <w:tc>
          <w:tcPr>
            <w:tcW w:w="992" w:type="dxa"/>
            <w:tcBorders>
              <w:top w:val="single" w:sz="4" w:space="0" w:color="auto"/>
              <w:left w:val="single" w:sz="4" w:space="0" w:color="auto"/>
              <w:bottom w:val="single" w:sz="4" w:space="0" w:color="auto"/>
              <w:right w:val="single" w:sz="4" w:space="0" w:color="auto"/>
            </w:tcBorders>
          </w:tcPr>
          <w:p w14:paraId="6641E1C8" w14:textId="77777777" w:rsidR="00061A9E" w:rsidRPr="00625324" w:rsidRDefault="00061A9E" w:rsidP="001F25EF">
            <w:pPr>
              <w:pStyle w:val="TAC"/>
            </w:pPr>
            <w:r w:rsidRPr="003C04B6">
              <w:t>2071667</w:t>
            </w:r>
          </w:p>
        </w:tc>
        <w:tc>
          <w:tcPr>
            <w:tcW w:w="992" w:type="dxa"/>
            <w:tcBorders>
              <w:top w:val="single" w:sz="4" w:space="0" w:color="auto"/>
              <w:left w:val="single" w:sz="4" w:space="0" w:color="auto"/>
              <w:bottom w:val="single" w:sz="4" w:space="0" w:color="auto"/>
              <w:right w:val="single" w:sz="4" w:space="0" w:color="auto"/>
            </w:tcBorders>
          </w:tcPr>
          <w:p w14:paraId="087F94E5" w14:textId="77777777" w:rsidR="00061A9E" w:rsidRPr="00625324" w:rsidRDefault="00061A9E" w:rsidP="001F25EF">
            <w:pPr>
              <w:pStyle w:val="TAC"/>
            </w:pPr>
            <w:r w:rsidRPr="003C04B6">
              <w:t>27502.56</w:t>
            </w:r>
          </w:p>
        </w:tc>
        <w:tc>
          <w:tcPr>
            <w:tcW w:w="992" w:type="dxa"/>
            <w:tcBorders>
              <w:top w:val="single" w:sz="4" w:space="0" w:color="auto"/>
              <w:left w:val="single" w:sz="4" w:space="0" w:color="auto"/>
              <w:bottom w:val="single" w:sz="4" w:space="0" w:color="auto"/>
              <w:right w:val="single" w:sz="4" w:space="0" w:color="auto"/>
            </w:tcBorders>
          </w:tcPr>
          <w:p w14:paraId="217FC380" w14:textId="77777777" w:rsidR="00061A9E" w:rsidRPr="00625324" w:rsidRDefault="00061A9E" w:rsidP="001F25EF">
            <w:pPr>
              <w:pStyle w:val="TAC"/>
            </w:pPr>
            <w:r w:rsidRPr="003C04B6">
              <w:t>2070875</w:t>
            </w:r>
          </w:p>
        </w:tc>
        <w:tc>
          <w:tcPr>
            <w:tcW w:w="815" w:type="dxa"/>
            <w:tcBorders>
              <w:top w:val="single" w:sz="4" w:space="0" w:color="auto"/>
              <w:left w:val="single" w:sz="4" w:space="0" w:color="auto"/>
              <w:bottom w:val="single" w:sz="4" w:space="0" w:color="auto"/>
              <w:right w:val="single" w:sz="4" w:space="0" w:color="auto"/>
            </w:tcBorders>
          </w:tcPr>
          <w:p w14:paraId="3D7BC2B8" w14:textId="77777777" w:rsidR="00061A9E" w:rsidRPr="00625324" w:rsidRDefault="00061A9E" w:rsidP="001F25EF">
            <w:pPr>
              <w:pStyle w:val="TAC"/>
            </w:pPr>
            <w:r w:rsidRPr="003C04B6">
              <w:t>0</w:t>
            </w:r>
          </w:p>
        </w:tc>
        <w:tc>
          <w:tcPr>
            <w:tcW w:w="653" w:type="dxa"/>
            <w:gridSpan w:val="2"/>
            <w:tcBorders>
              <w:top w:val="single" w:sz="4" w:space="0" w:color="auto"/>
              <w:left w:val="single" w:sz="4" w:space="0" w:color="auto"/>
              <w:bottom w:val="nil"/>
              <w:right w:val="single" w:sz="4" w:space="0" w:color="auto"/>
            </w:tcBorders>
          </w:tcPr>
          <w:p w14:paraId="4FE9CFAE" w14:textId="77777777" w:rsidR="00061A9E" w:rsidRPr="00625324" w:rsidRDefault="00061A9E" w:rsidP="001F25EF">
            <w:pPr>
              <w:pStyle w:val="TAC"/>
            </w:pPr>
            <w:r w:rsidRPr="003C04B6">
              <w:t>120</w:t>
            </w:r>
          </w:p>
        </w:tc>
        <w:tc>
          <w:tcPr>
            <w:tcW w:w="765" w:type="dxa"/>
            <w:tcBorders>
              <w:top w:val="single" w:sz="4" w:space="0" w:color="auto"/>
              <w:left w:val="single" w:sz="4" w:space="0" w:color="auto"/>
              <w:bottom w:val="single" w:sz="4" w:space="0" w:color="auto"/>
              <w:right w:val="single" w:sz="4" w:space="0" w:color="auto"/>
            </w:tcBorders>
          </w:tcPr>
          <w:p w14:paraId="57D120F3" w14:textId="77777777" w:rsidR="00061A9E" w:rsidRPr="00625324" w:rsidRDefault="00061A9E" w:rsidP="001F25EF">
            <w:pPr>
              <w:pStyle w:val="TAC"/>
            </w:pPr>
            <w:r w:rsidRPr="003C04B6">
              <w:t>22446</w:t>
            </w:r>
          </w:p>
        </w:tc>
        <w:tc>
          <w:tcPr>
            <w:tcW w:w="992" w:type="dxa"/>
            <w:gridSpan w:val="2"/>
            <w:tcBorders>
              <w:top w:val="single" w:sz="4" w:space="0" w:color="auto"/>
              <w:left w:val="single" w:sz="4" w:space="0" w:color="auto"/>
              <w:bottom w:val="single" w:sz="4" w:space="0" w:color="auto"/>
              <w:right w:val="single" w:sz="4" w:space="0" w:color="auto"/>
            </w:tcBorders>
          </w:tcPr>
          <w:p w14:paraId="0CE9E2D9" w14:textId="77777777" w:rsidR="00061A9E" w:rsidRPr="00625324" w:rsidRDefault="00061A9E" w:rsidP="001F25EF">
            <w:pPr>
              <w:pStyle w:val="TAC"/>
            </w:pPr>
            <w:r w:rsidRPr="003C04B6">
              <w:t>2071387</w:t>
            </w:r>
          </w:p>
        </w:tc>
        <w:tc>
          <w:tcPr>
            <w:tcW w:w="585" w:type="dxa"/>
            <w:gridSpan w:val="2"/>
            <w:tcBorders>
              <w:top w:val="single" w:sz="4" w:space="0" w:color="auto"/>
              <w:left w:val="single" w:sz="4" w:space="0" w:color="auto"/>
              <w:bottom w:val="single" w:sz="4" w:space="0" w:color="auto"/>
              <w:right w:val="single" w:sz="4" w:space="0" w:color="auto"/>
            </w:tcBorders>
          </w:tcPr>
          <w:p w14:paraId="03B046C6" w14:textId="77777777" w:rsidR="00061A9E" w:rsidRPr="00625324" w:rsidRDefault="00061A9E" w:rsidP="001F25EF">
            <w:pPr>
              <w:pStyle w:val="TAC"/>
            </w:pPr>
            <w:r w:rsidRPr="003C04B6">
              <w:t>8</w:t>
            </w:r>
          </w:p>
        </w:tc>
        <w:tc>
          <w:tcPr>
            <w:tcW w:w="851" w:type="dxa"/>
            <w:tcBorders>
              <w:top w:val="single" w:sz="4" w:space="0" w:color="auto"/>
              <w:left w:val="single" w:sz="4" w:space="0" w:color="auto"/>
              <w:bottom w:val="single" w:sz="4" w:space="0" w:color="auto"/>
              <w:right w:val="single" w:sz="4" w:space="0" w:color="auto"/>
            </w:tcBorders>
          </w:tcPr>
          <w:p w14:paraId="1C97C64A" w14:textId="77777777" w:rsidR="00061A9E" w:rsidRPr="00625324" w:rsidRDefault="00061A9E" w:rsidP="001F25EF">
            <w:pPr>
              <w:pStyle w:val="TAC"/>
            </w:pPr>
            <w:r w:rsidRPr="003C04B6">
              <w:t>14</w:t>
            </w:r>
          </w:p>
        </w:tc>
        <w:tc>
          <w:tcPr>
            <w:tcW w:w="708" w:type="dxa"/>
            <w:tcBorders>
              <w:top w:val="single" w:sz="4" w:space="0" w:color="auto"/>
              <w:left w:val="single" w:sz="4" w:space="0" w:color="auto"/>
              <w:bottom w:val="single" w:sz="4" w:space="0" w:color="auto"/>
              <w:right w:val="single" w:sz="4" w:space="0" w:color="auto"/>
            </w:tcBorders>
          </w:tcPr>
          <w:p w14:paraId="059ECCBE" w14:textId="77777777" w:rsidR="00061A9E" w:rsidRPr="00625324" w:rsidRDefault="00061A9E" w:rsidP="001F25EF">
            <w:pPr>
              <w:pStyle w:val="TAC"/>
            </w:pPr>
            <w:r w:rsidRPr="003C04B6">
              <w:t>1 (8)</w:t>
            </w:r>
          </w:p>
        </w:tc>
        <w:tc>
          <w:tcPr>
            <w:tcW w:w="738" w:type="dxa"/>
            <w:tcBorders>
              <w:top w:val="single" w:sz="4" w:space="0" w:color="auto"/>
              <w:left w:val="single" w:sz="4" w:space="0" w:color="auto"/>
              <w:bottom w:val="single" w:sz="4" w:space="0" w:color="auto"/>
              <w:right w:val="single" w:sz="4" w:space="0" w:color="auto"/>
            </w:tcBorders>
          </w:tcPr>
          <w:p w14:paraId="38214FEB" w14:textId="77777777" w:rsidR="00061A9E" w:rsidRPr="00625324" w:rsidRDefault="00061A9E" w:rsidP="001F25EF">
            <w:pPr>
              <w:pStyle w:val="TAC"/>
            </w:pPr>
            <w:r w:rsidRPr="003C04B6">
              <w:t>22</w:t>
            </w:r>
          </w:p>
        </w:tc>
      </w:tr>
      <w:tr w:rsidR="00061A9E" w:rsidRPr="00625324" w14:paraId="4CD2C7BC" w14:textId="77777777" w:rsidTr="001F25EF">
        <w:tc>
          <w:tcPr>
            <w:tcW w:w="1164" w:type="dxa"/>
            <w:tcBorders>
              <w:top w:val="nil"/>
              <w:left w:val="single" w:sz="4" w:space="0" w:color="auto"/>
              <w:bottom w:val="nil"/>
              <w:right w:val="single" w:sz="4" w:space="0" w:color="auto"/>
            </w:tcBorders>
          </w:tcPr>
          <w:p w14:paraId="3737EC8D" w14:textId="77777777" w:rsidR="00061A9E" w:rsidRPr="00625324" w:rsidRDefault="00061A9E" w:rsidP="001F25EF">
            <w:pPr>
              <w:pStyle w:val="TAC"/>
            </w:pPr>
            <w:r w:rsidRPr="00625324">
              <w:t>+100+100</w:t>
            </w:r>
          </w:p>
        </w:tc>
        <w:tc>
          <w:tcPr>
            <w:tcW w:w="709" w:type="dxa"/>
            <w:tcBorders>
              <w:top w:val="nil"/>
              <w:left w:val="single" w:sz="4" w:space="0" w:color="auto"/>
              <w:bottom w:val="nil"/>
              <w:right w:val="single" w:sz="4" w:space="0" w:color="auto"/>
            </w:tcBorders>
          </w:tcPr>
          <w:p w14:paraId="777AAA2C" w14:textId="77777777" w:rsidR="00061A9E" w:rsidRPr="00625324" w:rsidRDefault="00061A9E" w:rsidP="001F25EF">
            <w:pPr>
              <w:pStyle w:val="TAC"/>
            </w:pPr>
          </w:p>
        </w:tc>
        <w:tc>
          <w:tcPr>
            <w:tcW w:w="713" w:type="dxa"/>
            <w:tcBorders>
              <w:top w:val="nil"/>
              <w:left w:val="single" w:sz="4" w:space="0" w:color="auto"/>
              <w:bottom w:val="nil"/>
              <w:right w:val="single" w:sz="4" w:space="0" w:color="auto"/>
            </w:tcBorders>
          </w:tcPr>
          <w:p w14:paraId="37DF48BB"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0BF5F365"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75872BC6"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5DA75313" w14:textId="77777777" w:rsidR="00061A9E" w:rsidRPr="00625324" w:rsidRDefault="00061A9E" w:rsidP="001F25EF">
            <w:pPr>
              <w:pStyle w:val="TAC"/>
            </w:pPr>
            <w:r w:rsidRPr="003C04B6">
              <w:t>&amp;</w:t>
            </w:r>
          </w:p>
        </w:tc>
        <w:tc>
          <w:tcPr>
            <w:tcW w:w="709" w:type="dxa"/>
            <w:tcBorders>
              <w:top w:val="single" w:sz="4" w:space="0" w:color="auto"/>
              <w:left w:val="single" w:sz="4" w:space="0" w:color="auto"/>
              <w:bottom w:val="single" w:sz="4" w:space="0" w:color="auto"/>
              <w:right w:val="single" w:sz="4" w:space="0" w:color="auto"/>
            </w:tcBorders>
          </w:tcPr>
          <w:p w14:paraId="772ADB63" w14:textId="77777777" w:rsidR="00061A9E" w:rsidRPr="00625324" w:rsidRDefault="00061A9E" w:rsidP="001F25EF">
            <w:pPr>
              <w:pStyle w:val="TAC"/>
            </w:pPr>
            <w:r w:rsidRPr="003C04B6">
              <w:t>Mid</w:t>
            </w:r>
          </w:p>
        </w:tc>
        <w:tc>
          <w:tcPr>
            <w:tcW w:w="976" w:type="dxa"/>
            <w:tcBorders>
              <w:top w:val="single" w:sz="4" w:space="0" w:color="auto"/>
              <w:left w:val="single" w:sz="4" w:space="0" w:color="auto"/>
              <w:bottom w:val="single" w:sz="4" w:space="0" w:color="auto"/>
              <w:right w:val="single" w:sz="4" w:space="0" w:color="auto"/>
            </w:tcBorders>
          </w:tcPr>
          <w:p w14:paraId="422F5CDA" w14:textId="77777777" w:rsidR="00061A9E" w:rsidRPr="00625324" w:rsidRDefault="00061A9E" w:rsidP="001F25EF">
            <w:pPr>
              <w:pStyle w:val="TAC"/>
            </w:pPr>
            <w:r w:rsidRPr="003C04B6">
              <w:t>27774.96</w:t>
            </w:r>
          </w:p>
        </w:tc>
        <w:tc>
          <w:tcPr>
            <w:tcW w:w="992" w:type="dxa"/>
            <w:tcBorders>
              <w:top w:val="single" w:sz="4" w:space="0" w:color="auto"/>
              <w:left w:val="single" w:sz="4" w:space="0" w:color="auto"/>
              <w:bottom w:val="single" w:sz="4" w:space="0" w:color="auto"/>
              <w:right w:val="single" w:sz="4" w:space="0" w:color="auto"/>
            </w:tcBorders>
          </w:tcPr>
          <w:p w14:paraId="2E09E2A6" w14:textId="77777777" w:rsidR="00061A9E" w:rsidRPr="00625324" w:rsidRDefault="00061A9E" w:rsidP="001F25EF">
            <w:pPr>
              <w:pStyle w:val="TAC"/>
            </w:pPr>
            <w:r w:rsidRPr="003C04B6">
              <w:t>2075415</w:t>
            </w:r>
          </w:p>
        </w:tc>
        <w:tc>
          <w:tcPr>
            <w:tcW w:w="992" w:type="dxa"/>
            <w:tcBorders>
              <w:top w:val="single" w:sz="4" w:space="0" w:color="auto"/>
              <w:left w:val="single" w:sz="4" w:space="0" w:color="auto"/>
              <w:bottom w:val="single" w:sz="4" w:space="0" w:color="auto"/>
              <w:right w:val="single" w:sz="4" w:space="0" w:color="auto"/>
            </w:tcBorders>
          </w:tcPr>
          <w:p w14:paraId="4C48D0C6" w14:textId="77777777" w:rsidR="00061A9E" w:rsidRPr="00625324" w:rsidRDefault="00061A9E" w:rsidP="001F25EF">
            <w:pPr>
              <w:pStyle w:val="TAC"/>
            </w:pPr>
            <w:r w:rsidRPr="003C04B6">
              <w:t>27654</w:t>
            </w:r>
          </w:p>
        </w:tc>
        <w:tc>
          <w:tcPr>
            <w:tcW w:w="992" w:type="dxa"/>
            <w:tcBorders>
              <w:top w:val="single" w:sz="4" w:space="0" w:color="auto"/>
              <w:left w:val="single" w:sz="4" w:space="0" w:color="auto"/>
              <w:bottom w:val="single" w:sz="4" w:space="0" w:color="auto"/>
              <w:right w:val="single" w:sz="4" w:space="0" w:color="auto"/>
            </w:tcBorders>
          </w:tcPr>
          <w:p w14:paraId="207E06EF" w14:textId="77777777" w:rsidR="00061A9E" w:rsidRPr="00625324" w:rsidRDefault="00061A9E" w:rsidP="001F25EF">
            <w:pPr>
              <w:pStyle w:val="TAC"/>
            </w:pPr>
            <w:r w:rsidRPr="003C04B6">
              <w:t>2073399</w:t>
            </w:r>
          </w:p>
        </w:tc>
        <w:tc>
          <w:tcPr>
            <w:tcW w:w="815" w:type="dxa"/>
            <w:tcBorders>
              <w:top w:val="single" w:sz="4" w:space="0" w:color="auto"/>
              <w:left w:val="single" w:sz="4" w:space="0" w:color="auto"/>
              <w:bottom w:val="single" w:sz="4" w:space="0" w:color="auto"/>
              <w:right w:val="single" w:sz="4" w:space="0" w:color="auto"/>
            </w:tcBorders>
          </w:tcPr>
          <w:p w14:paraId="1DDCD1D9" w14:textId="77777777" w:rsidR="00061A9E" w:rsidRPr="00625324" w:rsidRDefault="00061A9E" w:rsidP="001F25EF">
            <w:pPr>
              <w:pStyle w:val="TAC"/>
            </w:pPr>
            <w:r w:rsidRPr="003C04B6">
              <w:t>102</w:t>
            </w:r>
          </w:p>
        </w:tc>
        <w:tc>
          <w:tcPr>
            <w:tcW w:w="653" w:type="dxa"/>
            <w:gridSpan w:val="2"/>
            <w:tcBorders>
              <w:top w:val="nil"/>
              <w:left w:val="single" w:sz="4" w:space="0" w:color="auto"/>
              <w:bottom w:val="nil"/>
              <w:right w:val="single" w:sz="4" w:space="0" w:color="auto"/>
            </w:tcBorders>
          </w:tcPr>
          <w:p w14:paraId="3B6B2F33"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9FE884D" w14:textId="77777777" w:rsidR="00061A9E" w:rsidRPr="00625324" w:rsidRDefault="00061A9E" w:rsidP="001F25EF">
            <w:pPr>
              <w:pStyle w:val="TAC"/>
            </w:pPr>
            <w:r w:rsidRPr="003C04B6">
              <w:t>22459</w:t>
            </w:r>
          </w:p>
        </w:tc>
        <w:tc>
          <w:tcPr>
            <w:tcW w:w="992" w:type="dxa"/>
            <w:gridSpan w:val="2"/>
            <w:tcBorders>
              <w:top w:val="single" w:sz="4" w:space="0" w:color="auto"/>
              <w:left w:val="single" w:sz="4" w:space="0" w:color="auto"/>
              <w:bottom w:val="single" w:sz="4" w:space="0" w:color="auto"/>
              <w:right w:val="single" w:sz="4" w:space="0" w:color="auto"/>
            </w:tcBorders>
          </w:tcPr>
          <w:p w14:paraId="54BFC478" w14:textId="77777777" w:rsidR="00061A9E" w:rsidRPr="00625324" w:rsidRDefault="00061A9E" w:rsidP="001F25EF">
            <w:pPr>
              <w:pStyle w:val="TAC"/>
            </w:pPr>
            <w:r w:rsidRPr="003C04B6">
              <w:t>2075131</w:t>
            </w:r>
          </w:p>
        </w:tc>
        <w:tc>
          <w:tcPr>
            <w:tcW w:w="585" w:type="dxa"/>
            <w:gridSpan w:val="2"/>
            <w:tcBorders>
              <w:top w:val="single" w:sz="4" w:space="0" w:color="auto"/>
              <w:left w:val="single" w:sz="4" w:space="0" w:color="auto"/>
              <w:bottom w:val="single" w:sz="4" w:space="0" w:color="auto"/>
              <w:right w:val="single" w:sz="4" w:space="0" w:color="auto"/>
            </w:tcBorders>
          </w:tcPr>
          <w:p w14:paraId="5BE108E8" w14:textId="77777777" w:rsidR="00061A9E" w:rsidRPr="00625324" w:rsidRDefault="00061A9E" w:rsidP="001F25EF">
            <w:pPr>
              <w:pStyle w:val="TAC"/>
            </w:pPr>
            <w:r w:rsidRPr="003C04B6">
              <w:t>4</w:t>
            </w:r>
          </w:p>
        </w:tc>
        <w:tc>
          <w:tcPr>
            <w:tcW w:w="851" w:type="dxa"/>
            <w:tcBorders>
              <w:top w:val="single" w:sz="4" w:space="0" w:color="auto"/>
              <w:left w:val="single" w:sz="4" w:space="0" w:color="auto"/>
              <w:bottom w:val="single" w:sz="4" w:space="0" w:color="auto"/>
              <w:right w:val="single" w:sz="4" w:space="0" w:color="auto"/>
            </w:tcBorders>
          </w:tcPr>
          <w:p w14:paraId="631F99E6" w14:textId="77777777" w:rsidR="00061A9E" w:rsidRPr="00625324" w:rsidRDefault="00061A9E" w:rsidP="001F25EF">
            <w:pPr>
              <w:pStyle w:val="TAC"/>
            </w:pPr>
            <w:r w:rsidRPr="003C04B6">
              <w:t>14</w:t>
            </w:r>
          </w:p>
        </w:tc>
        <w:tc>
          <w:tcPr>
            <w:tcW w:w="708" w:type="dxa"/>
            <w:tcBorders>
              <w:top w:val="single" w:sz="4" w:space="0" w:color="auto"/>
              <w:left w:val="single" w:sz="4" w:space="0" w:color="auto"/>
              <w:bottom w:val="single" w:sz="4" w:space="0" w:color="auto"/>
              <w:right w:val="single" w:sz="4" w:space="0" w:color="auto"/>
            </w:tcBorders>
          </w:tcPr>
          <w:p w14:paraId="4E6002CA" w14:textId="77777777" w:rsidR="00061A9E" w:rsidRPr="00625324" w:rsidRDefault="00061A9E" w:rsidP="001F25EF">
            <w:pPr>
              <w:pStyle w:val="TAC"/>
            </w:pPr>
            <w:r w:rsidRPr="003C04B6">
              <w:t>1 (8)</w:t>
            </w:r>
          </w:p>
        </w:tc>
        <w:tc>
          <w:tcPr>
            <w:tcW w:w="738" w:type="dxa"/>
            <w:tcBorders>
              <w:top w:val="single" w:sz="4" w:space="0" w:color="auto"/>
              <w:left w:val="single" w:sz="4" w:space="0" w:color="auto"/>
              <w:bottom w:val="single" w:sz="4" w:space="0" w:color="auto"/>
              <w:right w:val="single" w:sz="4" w:space="0" w:color="auto"/>
            </w:tcBorders>
          </w:tcPr>
          <w:p w14:paraId="5457F159" w14:textId="77777777" w:rsidR="00061A9E" w:rsidRPr="00625324" w:rsidRDefault="00061A9E" w:rsidP="001F25EF">
            <w:pPr>
              <w:pStyle w:val="TAC"/>
            </w:pPr>
            <w:r w:rsidRPr="003C04B6">
              <w:t>124</w:t>
            </w:r>
          </w:p>
        </w:tc>
      </w:tr>
      <w:tr w:rsidR="00061A9E" w:rsidRPr="00625324" w14:paraId="5A1C2467" w14:textId="77777777" w:rsidTr="001F25EF">
        <w:tc>
          <w:tcPr>
            <w:tcW w:w="1164" w:type="dxa"/>
            <w:tcBorders>
              <w:top w:val="nil"/>
              <w:left w:val="single" w:sz="4" w:space="0" w:color="auto"/>
              <w:bottom w:val="nil"/>
              <w:right w:val="single" w:sz="4" w:space="0" w:color="auto"/>
            </w:tcBorders>
          </w:tcPr>
          <w:p w14:paraId="4D45606C"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7990E300"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46617A0D"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49412BA"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5F9F206B"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76AB8135" w14:textId="77777777" w:rsidR="00061A9E" w:rsidRPr="00625324" w:rsidRDefault="00061A9E" w:rsidP="001F25EF">
            <w:pPr>
              <w:pStyle w:val="TAC"/>
            </w:pPr>
            <w:r w:rsidRPr="003C04B6">
              <w:t>Uplink</w:t>
            </w:r>
          </w:p>
        </w:tc>
        <w:tc>
          <w:tcPr>
            <w:tcW w:w="709" w:type="dxa"/>
            <w:tcBorders>
              <w:top w:val="single" w:sz="4" w:space="0" w:color="auto"/>
              <w:left w:val="single" w:sz="4" w:space="0" w:color="auto"/>
              <w:bottom w:val="single" w:sz="4" w:space="0" w:color="auto"/>
              <w:right w:val="single" w:sz="4" w:space="0" w:color="auto"/>
            </w:tcBorders>
          </w:tcPr>
          <w:p w14:paraId="2C88D461" w14:textId="77777777" w:rsidR="00061A9E" w:rsidRPr="00625324" w:rsidRDefault="00061A9E" w:rsidP="001F25EF">
            <w:pPr>
              <w:pStyle w:val="TAC"/>
            </w:pPr>
            <w:r w:rsidRPr="003C04B6">
              <w:t>High</w:t>
            </w:r>
          </w:p>
        </w:tc>
        <w:tc>
          <w:tcPr>
            <w:tcW w:w="976" w:type="dxa"/>
            <w:tcBorders>
              <w:top w:val="single" w:sz="4" w:space="0" w:color="auto"/>
              <w:left w:val="single" w:sz="4" w:space="0" w:color="auto"/>
              <w:bottom w:val="single" w:sz="4" w:space="0" w:color="auto"/>
              <w:right w:val="single" w:sz="4" w:space="0" w:color="auto"/>
            </w:tcBorders>
          </w:tcPr>
          <w:p w14:paraId="1848461D" w14:textId="77777777" w:rsidR="00061A9E" w:rsidRPr="00625324" w:rsidRDefault="00061A9E" w:rsidP="001F25EF">
            <w:pPr>
              <w:pStyle w:val="TAC"/>
            </w:pPr>
            <w:r w:rsidRPr="003C04B6">
              <w:t>28000.08</w:t>
            </w:r>
          </w:p>
        </w:tc>
        <w:tc>
          <w:tcPr>
            <w:tcW w:w="992" w:type="dxa"/>
            <w:tcBorders>
              <w:top w:val="single" w:sz="4" w:space="0" w:color="auto"/>
              <w:left w:val="single" w:sz="4" w:space="0" w:color="auto"/>
              <w:bottom w:val="single" w:sz="4" w:space="0" w:color="auto"/>
              <w:right w:val="single" w:sz="4" w:space="0" w:color="auto"/>
            </w:tcBorders>
          </w:tcPr>
          <w:p w14:paraId="27B674D8" w14:textId="77777777" w:rsidR="00061A9E" w:rsidRPr="00625324" w:rsidRDefault="00061A9E" w:rsidP="001F25EF">
            <w:pPr>
              <w:pStyle w:val="TAC"/>
            </w:pPr>
            <w:r w:rsidRPr="003C04B6">
              <w:t>2079167</w:t>
            </w:r>
          </w:p>
        </w:tc>
        <w:tc>
          <w:tcPr>
            <w:tcW w:w="992" w:type="dxa"/>
            <w:tcBorders>
              <w:top w:val="single" w:sz="4" w:space="0" w:color="auto"/>
              <w:left w:val="single" w:sz="4" w:space="0" w:color="auto"/>
              <w:bottom w:val="single" w:sz="4" w:space="0" w:color="auto"/>
              <w:right w:val="single" w:sz="4" w:space="0" w:color="auto"/>
            </w:tcBorders>
          </w:tcPr>
          <w:p w14:paraId="1DAD3FB0" w14:textId="77777777" w:rsidR="00061A9E" w:rsidRPr="00625324" w:rsidRDefault="00061A9E" w:rsidP="001F25EF">
            <w:pPr>
              <w:pStyle w:val="TAC"/>
            </w:pPr>
            <w:r w:rsidRPr="003C04B6">
              <w:t>27589.68</w:t>
            </w:r>
          </w:p>
        </w:tc>
        <w:tc>
          <w:tcPr>
            <w:tcW w:w="992" w:type="dxa"/>
            <w:tcBorders>
              <w:top w:val="single" w:sz="4" w:space="0" w:color="auto"/>
              <w:left w:val="single" w:sz="4" w:space="0" w:color="auto"/>
              <w:bottom w:val="single" w:sz="4" w:space="0" w:color="auto"/>
              <w:right w:val="single" w:sz="4" w:space="0" w:color="auto"/>
            </w:tcBorders>
          </w:tcPr>
          <w:p w14:paraId="1A7105C7" w14:textId="77777777" w:rsidR="00061A9E" w:rsidRPr="00625324" w:rsidRDefault="00061A9E" w:rsidP="001F25EF">
            <w:pPr>
              <w:pStyle w:val="TAC"/>
            </w:pPr>
            <w:r w:rsidRPr="003C04B6">
              <w:t>2072327</w:t>
            </w:r>
          </w:p>
        </w:tc>
        <w:tc>
          <w:tcPr>
            <w:tcW w:w="815" w:type="dxa"/>
            <w:tcBorders>
              <w:top w:val="single" w:sz="4" w:space="0" w:color="auto"/>
              <w:left w:val="single" w:sz="4" w:space="0" w:color="auto"/>
              <w:bottom w:val="single" w:sz="4" w:space="0" w:color="auto"/>
              <w:right w:val="single" w:sz="4" w:space="0" w:color="auto"/>
            </w:tcBorders>
          </w:tcPr>
          <w:p w14:paraId="7CF757AA" w14:textId="77777777" w:rsidR="00061A9E" w:rsidRPr="00625324" w:rsidRDefault="00061A9E" w:rsidP="001F25EF">
            <w:pPr>
              <w:pStyle w:val="TAC"/>
            </w:pPr>
            <w:r w:rsidRPr="003C04B6">
              <w:t>504</w:t>
            </w:r>
          </w:p>
        </w:tc>
        <w:tc>
          <w:tcPr>
            <w:tcW w:w="653" w:type="dxa"/>
            <w:gridSpan w:val="2"/>
            <w:tcBorders>
              <w:top w:val="nil"/>
              <w:left w:val="single" w:sz="4" w:space="0" w:color="auto"/>
              <w:bottom w:val="single" w:sz="4" w:space="0" w:color="auto"/>
              <w:right w:val="single" w:sz="4" w:space="0" w:color="auto"/>
            </w:tcBorders>
          </w:tcPr>
          <w:p w14:paraId="37EB13B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05F1563" w14:textId="77777777" w:rsidR="00061A9E" w:rsidRPr="00625324" w:rsidRDefault="00061A9E" w:rsidP="001F25EF">
            <w:pPr>
              <w:pStyle w:val="TAC"/>
            </w:pPr>
            <w:r w:rsidRPr="003C04B6">
              <w:t>22472</w:t>
            </w:r>
          </w:p>
        </w:tc>
        <w:tc>
          <w:tcPr>
            <w:tcW w:w="992" w:type="dxa"/>
            <w:gridSpan w:val="2"/>
            <w:tcBorders>
              <w:top w:val="single" w:sz="4" w:space="0" w:color="auto"/>
              <w:left w:val="single" w:sz="4" w:space="0" w:color="auto"/>
              <w:bottom w:val="single" w:sz="4" w:space="0" w:color="auto"/>
              <w:right w:val="single" w:sz="4" w:space="0" w:color="auto"/>
            </w:tcBorders>
          </w:tcPr>
          <w:p w14:paraId="6AC4579F" w14:textId="77777777" w:rsidR="00061A9E" w:rsidRPr="00625324" w:rsidRDefault="00061A9E" w:rsidP="001F25EF">
            <w:pPr>
              <w:pStyle w:val="TAC"/>
            </w:pPr>
            <w:r w:rsidRPr="003C04B6">
              <w:t>2078875</w:t>
            </w:r>
          </w:p>
        </w:tc>
        <w:tc>
          <w:tcPr>
            <w:tcW w:w="585" w:type="dxa"/>
            <w:gridSpan w:val="2"/>
            <w:tcBorders>
              <w:top w:val="single" w:sz="4" w:space="0" w:color="auto"/>
              <w:left w:val="single" w:sz="4" w:space="0" w:color="auto"/>
              <w:bottom w:val="single" w:sz="4" w:space="0" w:color="auto"/>
              <w:right w:val="single" w:sz="4" w:space="0" w:color="auto"/>
            </w:tcBorders>
          </w:tcPr>
          <w:p w14:paraId="096254BE" w14:textId="77777777" w:rsidR="00061A9E" w:rsidRPr="00625324" w:rsidRDefault="00061A9E" w:rsidP="001F25EF">
            <w:pPr>
              <w:pStyle w:val="TAC"/>
            </w:pPr>
            <w:r w:rsidRPr="003C04B6">
              <w:t>8</w:t>
            </w:r>
          </w:p>
        </w:tc>
        <w:tc>
          <w:tcPr>
            <w:tcW w:w="851" w:type="dxa"/>
            <w:tcBorders>
              <w:top w:val="single" w:sz="4" w:space="0" w:color="auto"/>
              <w:left w:val="single" w:sz="4" w:space="0" w:color="auto"/>
              <w:bottom w:val="single" w:sz="4" w:space="0" w:color="auto"/>
              <w:right w:val="single" w:sz="4" w:space="0" w:color="auto"/>
            </w:tcBorders>
          </w:tcPr>
          <w:p w14:paraId="1C59B8BE" w14:textId="77777777" w:rsidR="00061A9E" w:rsidRPr="00625324" w:rsidRDefault="00061A9E" w:rsidP="001F25EF">
            <w:pPr>
              <w:pStyle w:val="TAC"/>
            </w:pPr>
            <w:r w:rsidRPr="003C04B6">
              <w:t>13</w:t>
            </w:r>
          </w:p>
        </w:tc>
        <w:tc>
          <w:tcPr>
            <w:tcW w:w="708" w:type="dxa"/>
            <w:tcBorders>
              <w:top w:val="single" w:sz="4" w:space="0" w:color="auto"/>
              <w:left w:val="single" w:sz="4" w:space="0" w:color="auto"/>
              <w:bottom w:val="single" w:sz="4" w:space="0" w:color="auto"/>
              <w:right w:val="single" w:sz="4" w:space="0" w:color="auto"/>
            </w:tcBorders>
          </w:tcPr>
          <w:p w14:paraId="391121F2" w14:textId="77777777" w:rsidR="00061A9E" w:rsidRPr="00625324" w:rsidRDefault="00061A9E" w:rsidP="001F25EF">
            <w:pPr>
              <w:pStyle w:val="TAC"/>
            </w:pPr>
            <w:r w:rsidRPr="003C04B6">
              <w:t>1 (8)</w:t>
            </w:r>
          </w:p>
        </w:tc>
        <w:tc>
          <w:tcPr>
            <w:tcW w:w="738" w:type="dxa"/>
            <w:tcBorders>
              <w:top w:val="single" w:sz="4" w:space="0" w:color="auto"/>
              <w:left w:val="single" w:sz="4" w:space="0" w:color="auto"/>
              <w:bottom w:val="single" w:sz="4" w:space="0" w:color="auto"/>
              <w:right w:val="single" w:sz="4" w:space="0" w:color="auto"/>
            </w:tcBorders>
          </w:tcPr>
          <w:p w14:paraId="61502158" w14:textId="77777777" w:rsidR="00061A9E" w:rsidRPr="00625324" w:rsidRDefault="00061A9E" w:rsidP="001F25EF">
            <w:pPr>
              <w:pStyle w:val="TAC"/>
            </w:pPr>
            <w:r w:rsidRPr="003C04B6">
              <w:t>525</w:t>
            </w:r>
          </w:p>
        </w:tc>
      </w:tr>
      <w:tr w:rsidR="00061A9E" w:rsidRPr="00625324" w14:paraId="6567D5BC" w14:textId="77777777" w:rsidTr="001F25EF">
        <w:trPr>
          <w:trHeight w:val="204"/>
        </w:trPr>
        <w:tc>
          <w:tcPr>
            <w:tcW w:w="1164" w:type="dxa"/>
            <w:tcBorders>
              <w:top w:val="nil"/>
              <w:left w:val="single" w:sz="4" w:space="0" w:color="auto"/>
              <w:bottom w:val="nil"/>
              <w:right w:val="single" w:sz="4" w:space="0" w:color="auto"/>
            </w:tcBorders>
            <w:vAlign w:val="bottom"/>
          </w:tcPr>
          <w:p w14:paraId="04AD71CB"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0CF31B37" w14:textId="77777777" w:rsidR="00061A9E" w:rsidRPr="00625324" w:rsidRDefault="00061A9E" w:rsidP="001F25EF">
            <w:pPr>
              <w:pStyle w:val="TAC"/>
            </w:pPr>
            <w:r w:rsidRPr="003C04B6">
              <w:t>Channel spacing CC1-CC2=99.96 MHz (Note 1)</w:t>
            </w:r>
          </w:p>
        </w:tc>
      </w:tr>
      <w:tr w:rsidR="00061A9E" w:rsidRPr="00625324" w14:paraId="77FE3976" w14:textId="77777777" w:rsidTr="001F25EF">
        <w:tc>
          <w:tcPr>
            <w:tcW w:w="1164" w:type="dxa"/>
            <w:tcBorders>
              <w:top w:val="nil"/>
              <w:left w:val="single" w:sz="4" w:space="0" w:color="auto"/>
              <w:bottom w:val="nil"/>
              <w:right w:val="single" w:sz="4" w:space="0" w:color="auto"/>
            </w:tcBorders>
          </w:tcPr>
          <w:p w14:paraId="5B7F7572"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43C982AF" w14:textId="77777777" w:rsidR="00061A9E" w:rsidRPr="00625324" w:rsidRDefault="00061A9E" w:rsidP="001F25EF">
            <w:pPr>
              <w:pStyle w:val="TAC"/>
            </w:pPr>
            <w:r w:rsidRPr="003C04B6">
              <w:t>CC2</w:t>
            </w:r>
          </w:p>
        </w:tc>
        <w:tc>
          <w:tcPr>
            <w:tcW w:w="713" w:type="dxa"/>
            <w:tcBorders>
              <w:top w:val="single" w:sz="4" w:space="0" w:color="auto"/>
              <w:left w:val="single" w:sz="4" w:space="0" w:color="auto"/>
              <w:bottom w:val="nil"/>
              <w:right w:val="single" w:sz="4" w:space="0" w:color="auto"/>
            </w:tcBorders>
          </w:tcPr>
          <w:p w14:paraId="24A75F79" w14:textId="77777777" w:rsidR="00061A9E" w:rsidRPr="00625324" w:rsidRDefault="00061A9E" w:rsidP="001F25EF">
            <w:pPr>
              <w:pStyle w:val="TAC"/>
            </w:pPr>
            <w:r w:rsidRPr="003C04B6">
              <w:t>100</w:t>
            </w:r>
          </w:p>
        </w:tc>
        <w:tc>
          <w:tcPr>
            <w:tcW w:w="709" w:type="dxa"/>
            <w:tcBorders>
              <w:top w:val="single" w:sz="4" w:space="0" w:color="auto"/>
              <w:left w:val="single" w:sz="4" w:space="0" w:color="auto"/>
              <w:bottom w:val="nil"/>
              <w:right w:val="single" w:sz="4" w:space="0" w:color="auto"/>
            </w:tcBorders>
          </w:tcPr>
          <w:p w14:paraId="44066E03" w14:textId="77777777" w:rsidR="00061A9E" w:rsidRPr="00625324" w:rsidRDefault="00061A9E" w:rsidP="001F25EF">
            <w:pPr>
              <w:pStyle w:val="TAC"/>
            </w:pPr>
            <w:r w:rsidRPr="003C04B6">
              <w:t>60</w:t>
            </w:r>
          </w:p>
        </w:tc>
        <w:tc>
          <w:tcPr>
            <w:tcW w:w="851" w:type="dxa"/>
            <w:tcBorders>
              <w:top w:val="single" w:sz="4" w:space="0" w:color="auto"/>
              <w:left w:val="single" w:sz="4" w:space="0" w:color="auto"/>
              <w:bottom w:val="nil"/>
              <w:right w:val="single" w:sz="4" w:space="0" w:color="auto"/>
            </w:tcBorders>
          </w:tcPr>
          <w:p w14:paraId="45B746C0" w14:textId="77777777" w:rsidR="00061A9E" w:rsidRPr="00625324" w:rsidRDefault="00061A9E" w:rsidP="001F25EF">
            <w:pPr>
              <w:pStyle w:val="TAC"/>
            </w:pPr>
            <w:r w:rsidRPr="003C04B6">
              <w:t>132</w:t>
            </w:r>
          </w:p>
        </w:tc>
        <w:tc>
          <w:tcPr>
            <w:tcW w:w="992" w:type="dxa"/>
            <w:tcBorders>
              <w:top w:val="single" w:sz="4" w:space="0" w:color="auto"/>
              <w:left w:val="single" w:sz="4" w:space="0" w:color="auto"/>
              <w:bottom w:val="nil"/>
              <w:right w:val="single" w:sz="4" w:space="0" w:color="auto"/>
            </w:tcBorders>
          </w:tcPr>
          <w:p w14:paraId="23220F8A" w14:textId="77777777" w:rsidR="00061A9E" w:rsidRPr="00625324" w:rsidRDefault="00061A9E" w:rsidP="001F25EF">
            <w:pPr>
              <w:pStyle w:val="TAC"/>
            </w:pPr>
            <w:r w:rsidRPr="003C04B6">
              <w:t>Downlink</w:t>
            </w:r>
          </w:p>
        </w:tc>
        <w:tc>
          <w:tcPr>
            <w:tcW w:w="709" w:type="dxa"/>
            <w:tcBorders>
              <w:top w:val="single" w:sz="4" w:space="0" w:color="auto"/>
              <w:left w:val="single" w:sz="4" w:space="0" w:color="auto"/>
              <w:bottom w:val="single" w:sz="4" w:space="0" w:color="auto"/>
              <w:right w:val="single" w:sz="4" w:space="0" w:color="auto"/>
            </w:tcBorders>
          </w:tcPr>
          <w:p w14:paraId="6CBAE82A" w14:textId="77777777" w:rsidR="00061A9E" w:rsidRPr="00625324" w:rsidRDefault="00061A9E" w:rsidP="001F25EF">
            <w:pPr>
              <w:pStyle w:val="TAC"/>
            </w:pPr>
            <w:r w:rsidRPr="003C04B6">
              <w:t>Low</w:t>
            </w:r>
          </w:p>
        </w:tc>
        <w:tc>
          <w:tcPr>
            <w:tcW w:w="976" w:type="dxa"/>
            <w:tcBorders>
              <w:top w:val="single" w:sz="4" w:space="0" w:color="auto"/>
              <w:left w:val="single" w:sz="4" w:space="0" w:color="auto"/>
              <w:bottom w:val="single" w:sz="4" w:space="0" w:color="auto"/>
              <w:right w:val="single" w:sz="4" w:space="0" w:color="auto"/>
            </w:tcBorders>
          </w:tcPr>
          <w:p w14:paraId="59697497" w14:textId="77777777" w:rsidR="00061A9E" w:rsidRPr="00625324" w:rsidRDefault="00061A9E" w:rsidP="001F25EF">
            <w:pPr>
              <w:pStyle w:val="TAC"/>
            </w:pPr>
            <w:r w:rsidRPr="003C04B6">
              <w:t>27650.04</w:t>
            </w:r>
          </w:p>
        </w:tc>
        <w:tc>
          <w:tcPr>
            <w:tcW w:w="992" w:type="dxa"/>
            <w:tcBorders>
              <w:top w:val="single" w:sz="4" w:space="0" w:color="auto"/>
              <w:left w:val="single" w:sz="4" w:space="0" w:color="auto"/>
              <w:bottom w:val="single" w:sz="4" w:space="0" w:color="auto"/>
              <w:right w:val="single" w:sz="4" w:space="0" w:color="auto"/>
            </w:tcBorders>
          </w:tcPr>
          <w:p w14:paraId="3DAA9CE6" w14:textId="77777777" w:rsidR="00061A9E" w:rsidRPr="00625324" w:rsidRDefault="00061A9E" w:rsidP="001F25EF">
            <w:pPr>
              <w:pStyle w:val="TAC"/>
            </w:pPr>
            <w:r w:rsidRPr="003C04B6">
              <w:t>2073333</w:t>
            </w:r>
          </w:p>
        </w:tc>
        <w:tc>
          <w:tcPr>
            <w:tcW w:w="992" w:type="dxa"/>
            <w:tcBorders>
              <w:top w:val="single" w:sz="4" w:space="0" w:color="auto"/>
              <w:left w:val="single" w:sz="4" w:space="0" w:color="auto"/>
              <w:bottom w:val="single" w:sz="4" w:space="0" w:color="auto"/>
              <w:right w:val="single" w:sz="4" w:space="0" w:color="auto"/>
            </w:tcBorders>
          </w:tcPr>
          <w:p w14:paraId="5551E770" w14:textId="77777777" w:rsidR="00061A9E" w:rsidRPr="00625324" w:rsidRDefault="00061A9E" w:rsidP="001F25EF">
            <w:pPr>
              <w:pStyle w:val="TAC"/>
            </w:pPr>
            <w:r w:rsidRPr="003C04B6">
              <w:t>27602.52</w:t>
            </w:r>
          </w:p>
        </w:tc>
        <w:tc>
          <w:tcPr>
            <w:tcW w:w="992" w:type="dxa"/>
            <w:tcBorders>
              <w:top w:val="single" w:sz="4" w:space="0" w:color="auto"/>
              <w:left w:val="single" w:sz="4" w:space="0" w:color="auto"/>
              <w:bottom w:val="single" w:sz="4" w:space="0" w:color="auto"/>
              <w:right w:val="single" w:sz="4" w:space="0" w:color="auto"/>
            </w:tcBorders>
          </w:tcPr>
          <w:p w14:paraId="4228A342" w14:textId="77777777" w:rsidR="00061A9E" w:rsidRPr="00625324" w:rsidRDefault="00061A9E" w:rsidP="001F25EF">
            <w:pPr>
              <w:pStyle w:val="TAC"/>
            </w:pPr>
            <w:r w:rsidRPr="003C04B6">
              <w:t>2072541</w:t>
            </w:r>
          </w:p>
        </w:tc>
        <w:tc>
          <w:tcPr>
            <w:tcW w:w="815" w:type="dxa"/>
            <w:tcBorders>
              <w:top w:val="single" w:sz="4" w:space="0" w:color="auto"/>
              <w:left w:val="single" w:sz="4" w:space="0" w:color="auto"/>
              <w:bottom w:val="single" w:sz="4" w:space="0" w:color="auto"/>
              <w:right w:val="single" w:sz="4" w:space="0" w:color="auto"/>
            </w:tcBorders>
          </w:tcPr>
          <w:p w14:paraId="2C0BE036" w14:textId="77777777" w:rsidR="00061A9E" w:rsidRPr="00625324" w:rsidRDefault="00061A9E" w:rsidP="001F25EF">
            <w:pPr>
              <w:pStyle w:val="TAC"/>
            </w:pPr>
            <w:r w:rsidRPr="003C04B6">
              <w:t>0</w:t>
            </w:r>
          </w:p>
        </w:tc>
        <w:tc>
          <w:tcPr>
            <w:tcW w:w="653" w:type="dxa"/>
            <w:gridSpan w:val="2"/>
            <w:tcBorders>
              <w:top w:val="single" w:sz="4" w:space="0" w:color="auto"/>
              <w:left w:val="single" w:sz="4" w:space="0" w:color="auto"/>
              <w:bottom w:val="nil"/>
              <w:right w:val="single" w:sz="4" w:space="0" w:color="auto"/>
            </w:tcBorders>
          </w:tcPr>
          <w:p w14:paraId="5EA54B29" w14:textId="77777777" w:rsidR="00061A9E" w:rsidRPr="00625324" w:rsidRDefault="00061A9E" w:rsidP="001F25EF">
            <w:pPr>
              <w:pStyle w:val="TAC"/>
            </w:pPr>
            <w:r w:rsidRPr="003C04B6">
              <w:t>120</w:t>
            </w:r>
          </w:p>
        </w:tc>
        <w:tc>
          <w:tcPr>
            <w:tcW w:w="765" w:type="dxa"/>
            <w:tcBorders>
              <w:top w:val="single" w:sz="4" w:space="0" w:color="auto"/>
              <w:left w:val="single" w:sz="4" w:space="0" w:color="auto"/>
              <w:bottom w:val="single" w:sz="4" w:space="0" w:color="auto"/>
              <w:right w:val="single" w:sz="4" w:space="0" w:color="auto"/>
            </w:tcBorders>
          </w:tcPr>
          <w:p w14:paraId="0641520B" w14:textId="77777777" w:rsidR="00061A9E" w:rsidRPr="00625324" w:rsidRDefault="00061A9E" w:rsidP="001F25EF">
            <w:pPr>
              <w:pStyle w:val="TAC"/>
            </w:pPr>
            <w:r w:rsidRPr="003C04B6">
              <w:t>22451</w:t>
            </w:r>
          </w:p>
        </w:tc>
        <w:tc>
          <w:tcPr>
            <w:tcW w:w="992" w:type="dxa"/>
            <w:gridSpan w:val="2"/>
            <w:tcBorders>
              <w:top w:val="single" w:sz="4" w:space="0" w:color="auto"/>
              <w:left w:val="single" w:sz="4" w:space="0" w:color="auto"/>
              <w:bottom w:val="single" w:sz="4" w:space="0" w:color="auto"/>
              <w:right w:val="single" w:sz="4" w:space="0" w:color="auto"/>
            </w:tcBorders>
          </w:tcPr>
          <w:p w14:paraId="12F523ED" w14:textId="77777777" w:rsidR="00061A9E" w:rsidRPr="00625324" w:rsidRDefault="00061A9E" w:rsidP="001F25EF">
            <w:pPr>
              <w:pStyle w:val="TAC"/>
            </w:pPr>
            <w:r w:rsidRPr="003C04B6">
              <w:t>2072827</w:t>
            </w:r>
          </w:p>
        </w:tc>
        <w:tc>
          <w:tcPr>
            <w:tcW w:w="585" w:type="dxa"/>
            <w:gridSpan w:val="2"/>
            <w:tcBorders>
              <w:top w:val="single" w:sz="4" w:space="0" w:color="auto"/>
              <w:left w:val="single" w:sz="4" w:space="0" w:color="auto"/>
              <w:bottom w:val="single" w:sz="4" w:space="0" w:color="auto"/>
              <w:right w:val="single" w:sz="4" w:space="0" w:color="auto"/>
            </w:tcBorders>
          </w:tcPr>
          <w:p w14:paraId="616FE9DA" w14:textId="77777777" w:rsidR="00061A9E" w:rsidRPr="00625324" w:rsidRDefault="00061A9E" w:rsidP="001F25EF">
            <w:pPr>
              <w:pStyle w:val="TAC"/>
            </w:pPr>
            <w:r w:rsidRPr="003C04B6">
              <w:t>10</w:t>
            </w:r>
          </w:p>
        </w:tc>
        <w:tc>
          <w:tcPr>
            <w:tcW w:w="851" w:type="dxa"/>
            <w:tcBorders>
              <w:top w:val="single" w:sz="4" w:space="0" w:color="auto"/>
              <w:left w:val="single" w:sz="4" w:space="0" w:color="auto"/>
              <w:bottom w:val="single" w:sz="4" w:space="0" w:color="auto"/>
              <w:right w:val="single" w:sz="4" w:space="0" w:color="auto"/>
            </w:tcBorders>
          </w:tcPr>
          <w:p w14:paraId="1D6B3739" w14:textId="77777777" w:rsidR="00061A9E" w:rsidRPr="00625324" w:rsidRDefault="00061A9E" w:rsidP="001F25EF">
            <w:pPr>
              <w:pStyle w:val="TAC"/>
            </w:pPr>
            <w:r w:rsidRPr="003C04B6">
              <w:t>3</w:t>
            </w:r>
          </w:p>
        </w:tc>
        <w:tc>
          <w:tcPr>
            <w:tcW w:w="708" w:type="dxa"/>
            <w:tcBorders>
              <w:top w:val="single" w:sz="4" w:space="0" w:color="auto"/>
              <w:left w:val="single" w:sz="4" w:space="0" w:color="auto"/>
              <w:bottom w:val="single" w:sz="4" w:space="0" w:color="auto"/>
              <w:right w:val="single" w:sz="4" w:space="0" w:color="auto"/>
            </w:tcBorders>
          </w:tcPr>
          <w:p w14:paraId="3532562E" w14:textId="77777777" w:rsidR="00061A9E" w:rsidRPr="00625324" w:rsidRDefault="00061A9E" w:rsidP="001F25EF">
            <w:pPr>
              <w:pStyle w:val="TAC"/>
            </w:pPr>
            <w:r w:rsidRPr="003C04B6">
              <w:t>0 (0)</w:t>
            </w:r>
          </w:p>
        </w:tc>
        <w:tc>
          <w:tcPr>
            <w:tcW w:w="738" w:type="dxa"/>
            <w:tcBorders>
              <w:top w:val="single" w:sz="4" w:space="0" w:color="auto"/>
              <w:left w:val="single" w:sz="4" w:space="0" w:color="auto"/>
              <w:bottom w:val="single" w:sz="4" w:space="0" w:color="auto"/>
              <w:right w:val="single" w:sz="4" w:space="0" w:color="auto"/>
            </w:tcBorders>
          </w:tcPr>
          <w:p w14:paraId="6720FFB2" w14:textId="77777777" w:rsidR="00061A9E" w:rsidRPr="00625324" w:rsidRDefault="00061A9E" w:rsidP="001F25EF">
            <w:pPr>
              <w:pStyle w:val="TAC"/>
            </w:pPr>
            <w:r w:rsidRPr="003C04B6">
              <w:t>3</w:t>
            </w:r>
          </w:p>
        </w:tc>
      </w:tr>
      <w:tr w:rsidR="00061A9E" w:rsidRPr="00625324" w14:paraId="09646AFF" w14:textId="77777777" w:rsidTr="001F25EF">
        <w:tc>
          <w:tcPr>
            <w:tcW w:w="1164" w:type="dxa"/>
            <w:tcBorders>
              <w:top w:val="nil"/>
              <w:left w:val="single" w:sz="4" w:space="0" w:color="auto"/>
              <w:bottom w:val="nil"/>
              <w:right w:val="single" w:sz="4" w:space="0" w:color="auto"/>
            </w:tcBorders>
          </w:tcPr>
          <w:p w14:paraId="6EEF4FFC"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6DDC7AF1" w14:textId="77777777" w:rsidR="00061A9E" w:rsidRPr="00625324" w:rsidRDefault="00061A9E" w:rsidP="001F25EF">
            <w:pPr>
              <w:pStyle w:val="TAC"/>
            </w:pPr>
          </w:p>
        </w:tc>
        <w:tc>
          <w:tcPr>
            <w:tcW w:w="713" w:type="dxa"/>
            <w:tcBorders>
              <w:top w:val="nil"/>
              <w:left w:val="single" w:sz="4" w:space="0" w:color="auto"/>
              <w:bottom w:val="nil"/>
              <w:right w:val="single" w:sz="4" w:space="0" w:color="auto"/>
            </w:tcBorders>
          </w:tcPr>
          <w:p w14:paraId="3E656E41"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4439372"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3F7C6277"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21DA5835" w14:textId="77777777" w:rsidR="00061A9E" w:rsidRPr="00625324" w:rsidRDefault="00061A9E" w:rsidP="001F25EF">
            <w:pPr>
              <w:pStyle w:val="TAC"/>
            </w:pPr>
            <w:r w:rsidRPr="003C04B6">
              <w:t>&amp;</w:t>
            </w:r>
          </w:p>
        </w:tc>
        <w:tc>
          <w:tcPr>
            <w:tcW w:w="709" w:type="dxa"/>
            <w:tcBorders>
              <w:top w:val="single" w:sz="4" w:space="0" w:color="auto"/>
              <w:left w:val="single" w:sz="4" w:space="0" w:color="auto"/>
              <w:bottom w:val="single" w:sz="4" w:space="0" w:color="auto"/>
              <w:right w:val="single" w:sz="4" w:space="0" w:color="auto"/>
            </w:tcBorders>
          </w:tcPr>
          <w:p w14:paraId="5076AF16" w14:textId="77777777" w:rsidR="00061A9E" w:rsidRPr="00625324" w:rsidRDefault="00061A9E" w:rsidP="001F25EF">
            <w:pPr>
              <w:pStyle w:val="TAC"/>
            </w:pPr>
            <w:r w:rsidRPr="003C04B6">
              <w:t>Mid</w:t>
            </w:r>
          </w:p>
        </w:tc>
        <w:tc>
          <w:tcPr>
            <w:tcW w:w="976" w:type="dxa"/>
            <w:tcBorders>
              <w:top w:val="single" w:sz="4" w:space="0" w:color="auto"/>
              <w:left w:val="single" w:sz="4" w:space="0" w:color="auto"/>
              <w:bottom w:val="single" w:sz="4" w:space="0" w:color="auto"/>
              <w:right w:val="single" w:sz="4" w:space="0" w:color="auto"/>
            </w:tcBorders>
          </w:tcPr>
          <w:p w14:paraId="7427C3EB" w14:textId="77777777" w:rsidR="00061A9E" w:rsidRPr="00625324" w:rsidRDefault="00061A9E" w:rsidP="001F25EF">
            <w:pPr>
              <w:pStyle w:val="TAC"/>
            </w:pPr>
            <w:r w:rsidRPr="003C04B6">
              <w:t>27874.92</w:t>
            </w:r>
          </w:p>
        </w:tc>
        <w:tc>
          <w:tcPr>
            <w:tcW w:w="992" w:type="dxa"/>
            <w:tcBorders>
              <w:top w:val="single" w:sz="4" w:space="0" w:color="auto"/>
              <w:left w:val="single" w:sz="4" w:space="0" w:color="auto"/>
              <w:bottom w:val="single" w:sz="4" w:space="0" w:color="auto"/>
              <w:right w:val="single" w:sz="4" w:space="0" w:color="auto"/>
            </w:tcBorders>
          </w:tcPr>
          <w:p w14:paraId="349401E9" w14:textId="77777777" w:rsidR="00061A9E" w:rsidRPr="00625324" w:rsidRDefault="00061A9E" w:rsidP="001F25EF">
            <w:pPr>
              <w:pStyle w:val="TAC"/>
            </w:pPr>
            <w:r w:rsidRPr="003C04B6">
              <w:t>2077081</w:t>
            </w:r>
          </w:p>
        </w:tc>
        <w:tc>
          <w:tcPr>
            <w:tcW w:w="992" w:type="dxa"/>
            <w:tcBorders>
              <w:top w:val="single" w:sz="4" w:space="0" w:color="auto"/>
              <w:left w:val="single" w:sz="4" w:space="0" w:color="auto"/>
              <w:bottom w:val="single" w:sz="4" w:space="0" w:color="auto"/>
              <w:right w:val="single" w:sz="4" w:space="0" w:color="auto"/>
            </w:tcBorders>
          </w:tcPr>
          <w:p w14:paraId="2D1A2515" w14:textId="77777777" w:rsidR="00061A9E" w:rsidRPr="00625324" w:rsidRDefault="00061A9E" w:rsidP="001F25EF">
            <w:pPr>
              <w:pStyle w:val="TAC"/>
            </w:pPr>
            <w:r w:rsidRPr="003C04B6">
              <w:t>27753.96</w:t>
            </w:r>
          </w:p>
        </w:tc>
        <w:tc>
          <w:tcPr>
            <w:tcW w:w="992" w:type="dxa"/>
            <w:tcBorders>
              <w:top w:val="single" w:sz="4" w:space="0" w:color="auto"/>
              <w:left w:val="single" w:sz="4" w:space="0" w:color="auto"/>
              <w:bottom w:val="single" w:sz="4" w:space="0" w:color="auto"/>
              <w:right w:val="single" w:sz="4" w:space="0" w:color="auto"/>
            </w:tcBorders>
          </w:tcPr>
          <w:p w14:paraId="5F0D5D82" w14:textId="77777777" w:rsidR="00061A9E" w:rsidRPr="00625324" w:rsidRDefault="00061A9E" w:rsidP="001F25EF">
            <w:pPr>
              <w:pStyle w:val="TAC"/>
            </w:pPr>
            <w:r w:rsidRPr="003C04B6">
              <w:t>2075065</w:t>
            </w:r>
          </w:p>
        </w:tc>
        <w:tc>
          <w:tcPr>
            <w:tcW w:w="815" w:type="dxa"/>
            <w:tcBorders>
              <w:top w:val="single" w:sz="4" w:space="0" w:color="auto"/>
              <w:left w:val="single" w:sz="4" w:space="0" w:color="auto"/>
              <w:bottom w:val="single" w:sz="4" w:space="0" w:color="auto"/>
              <w:right w:val="single" w:sz="4" w:space="0" w:color="auto"/>
            </w:tcBorders>
          </w:tcPr>
          <w:p w14:paraId="1EC93DFD" w14:textId="77777777" w:rsidR="00061A9E" w:rsidRPr="00625324" w:rsidRDefault="00061A9E" w:rsidP="001F25EF">
            <w:pPr>
              <w:pStyle w:val="TAC"/>
            </w:pPr>
            <w:r w:rsidRPr="003C04B6">
              <w:t>102</w:t>
            </w:r>
          </w:p>
        </w:tc>
        <w:tc>
          <w:tcPr>
            <w:tcW w:w="653" w:type="dxa"/>
            <w:gridSpan w:val="2"/>
            <w:tcBorders>
              <w:top w:val="nil"/>
              <w:left w:val="single" w:sz="4" w:space="0" w:color="auto"/>
              <w:bottom w:val="nil"/>
              <w:right w:val="single" w:sz="4" w:space="0" w:color="auto"/>
            </w:tcBorders>
          </w:tcPr>
          <w:p w14:paraId="295BCCC2"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1CAEAA5" w14:textId="77777777" w:rsidR="00061A9E" w:rsidRPr="00625324" w:rsidRDefault="00061A9E" w:rsidP="001F25EF">
            <w:pPr>
              <w:pStyle w:val="TAC"/>
            </w:pPr>
            <w:r w:rsidRPr="003C04B6">
              <w:t>22464</w:t>
            </w:r>
          </w:p>
        </w:tc>
        <w:tc>
          <w:tcPr>
            <w:tcW w:w="992" w:type="dxa"/>
            <w:gridSpan w:val="2"/>
            <w:tcBorders>
              <w:top w:val="single" w:sz="4" w:space="0" w:color="auto"/>
              <w:left w:val="single" w:sz="4" w:space="0" w:color="auto"/>
              <w:bottom w:val="single" w:sz="4" w:space="0" w:color="auto"/>
              <w:right w:val="single" w:sz="4" w:space="0" w:color="auto"/>
            </w:tcBorders>
          </w:tcPr>
          <w:p w14:paraId="20989050" w14:textId="77777777" w:rsidR="00061A9E" w:rsidRPr="00625324" w:rsidRDefault="00061A9E" w:rsidP="001F25EF">
            <w:pPr>
              <w:pStyle w:val="TAC"/>
            </w:pPr>
            <w:r w:rsidRPr="003C04B6">
              <w:t>2076571</w:t>
            </w:r>
          </w:p>
        </w:tc>
        <w:tc>
          <w:tcPr>
            <w:tcW w:w="585" w:type="dxa"/>
            <w:gridSpan w:val="2"/>
            <w:tcBorders>
              <w:top w:val="single" w:sz="4" w:space="0" w:color="auto"/>
              <w:left w:val="single" w:sz="4" w:space="0" w:color="auto"/>
              <w:bottom w:val="single" w:sz="4" w:space="0" w:color="auto"/>
              <w:right w:val="single" w:sz="4" w:space="0" w:color="auto"/>
            </w:tcBorders>
          </w:tcPr>
          <w:p w14:paraId="17E514C6" w14:textId="77777777" w:rsidR="00061A9E" w:rsidRPr="00625324" w:rsidRDefault="00061A9E" w:rsidP="001F25EF">
            <w:pPr>
              <w:pStyle w:val="TAC"/>
            </w:pPr>
            <w:r w:rsidRPr="003C04B6">
              <w:t>6</w:t>
            </w:r>
          </w:p>
        </w:tc>
        <w:tc>
          <w:tcPr>
            <w:tcW w:w="851" w:type="dxa"/>
            <w:tcBorders>
              <w:top w:val="single" w:sz="4" w:space="0" w:color="auto"/>
              <w:left w:val="single" w:sz="4" w:space="0" w:color="auto"/>
              <w:bottom w:val="single" w:sz="4" w:space="0" w:color="auto"/>
              <w:right w:val="single" w:sz="4" w:space="0" w:color="auto"/>
            </w:tcBorders>
          </w:tcPr>
          <w:p w14:paraId="4A5A9CE3" w14:textId="77777777" w:rsidR="00061A9E" w:rsidRPr="00625324" w:rsidRDefault="00061A9E" w:rsidP="001F25EF">
            <w:pPr>
              <w:pStyle w:val="TAC"/>
            </w:pPr>
            <w:r w:rsidRPr="003C04B6">
              <w:t>3</w:t>
            </w:r>
          </w:p>
        </w:tc>
        <w:tc>
          <w:tcPr>
            <w:tcW w:w="708" w:type="dxa"/>
            <w:tcBorders>
              <w:top w:val="single" w:sz="4" w:space="0" w:color="auto"/>
              <w:left w:val="single" w:sz="4" w:space="0" w:color="auto"/>
              <w:bottom w:val="single" w:sz="4" w:space="0" w:color="auto"/>
              <w:right w:val="single" w:sz="4" w:space="0" w:color="auto"/>
            </w:tcBorders>
          </w:tcPr>
          <w:p w14:paraId="114189B5" w14:textId="77777777" w:rsidR="00061A9E" w:rsidRPr="00625324" w:rsidRDefault="00061A9E" w:rsidP="001F25EF">
            <w:pPr>
              <w:pStyle w:val="TAC"/>
            </w:pPr>
            <w:r w:rsidRPr="003C04B6">
              <w:t>0 (0)</w:t>
            </w:r>
          </w:p>
        </w:tc>
        <w:tc>
          <w:tcPr>
            <w:tcW w:w="738" w:type="dxa"/>
            <w:tcBorders>
              <w:top w:val="single" w:sz="4" w:space="0" w:color="auto"/>
              <w:left w:val="single" w:sz="4" w:space="0" w:color="auto"/>
              <w:bottom w:val="single" w:sz="4" w:space="0" w:color="auto"/>
              <w:right w:val="single" w:sz="4" w:space="0" w:color="auto"/>
            </w:tcBorders>
          </w:tcPr>
          <w:p w14:paraId="1A4CA50C" w14:textId="77777777" w:rsidR="00061A9E" w:rsidRPr="00625324" w:rsidRDefault="00061A9E" w:rsidP="001F25EF">
            <w:pPr>
              <w:pStyle w:val="TAC"/>
            </w:pPr>
            <w:r w:rsidRPr="003C04B6">
              <w:t>105</w:t>
            </w:r>
          </w:p>
        </w:tc>
      </w:tr>
      <w:tr w:rsidR="00061A9E" w:rsidRPr="00625324" w14:paraId="3660BDF0" w14:textId="77777777" w:rsidTr="001F25EF">
        <w:tc>
          <w:tcPr>
            <w:tcW w:w="1164" w:type="dxa"/>
            <w:tcBorders>
              <w:top w:val="nil"/>
              <w:left w:val="single" w:sz="4" w:space="0" w:color="auto"/>
              <w:bottom w:val="nil"/>
              <w:right w:val="single" w:sz="4" w:space="0" w:color="auto"/>
            </w:tcBorders>
          </w:tcPr>
          <w:p w14:paraId="6C695D80"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134DF6E"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046C300B"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57BC87F"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38C79A50"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5C77B14C" w14:textId="77777777" w:rsidR="00061A9E" w:rsidRPr="00625324" w:rsidRDefault="00061A9E" w:rsidP="001F25EF">
            <w:pPr>
              <w:pStyle w:val="TAC"/>
            </w:pPr>
            <w:r w:rsidRPr="003C04B6">
              <w:t>Uplink</w:t>
            </w:r>
          </w:p>
        </w:tc>
        <w:tc>
          <w:tcPr>
            <w:tcW w:w="709" w:type="dxa"/>
            <w:tcBorders>
              <w:top w:val="single" w:sz="4" w:space="0" w:color="auto"/>
              <w:left w:val="single" w:sz="4" w:space="0" w:color="auto"/>
              <w:bottom w:val="single" w:sz="4" w:space="0" w:color="auto"/>
              <w:right w:val="single" w:sz="4" w:space="0" w:color="auto"/>
            </w:tcBorders>
          </w:tcPr>
          <w:p w14:paraId="76D9A053" w14:textId="77777777" w:rsidR="00061A9E" w:rsidRPr="00625324" w:rsidRDefault="00061A9E" w:rsidP="001F25EF">
            <w:pPr>
              <w:pStyle w:val="TAC"/>
            </w:pPr>
            <w:r w:rsidRPr="003C04B6">
              <w:t>High</w:t>
            </w:r>
          </w:p>
        </w:tc>
        <w:tc>
          <w:tcPr>
            <w:tcW w:w="976" w:type="dxa"/>
            <w:tcBorders>
              <w:top w:val="single" w:sz="4" w:space="0" w:color="auto"/>
              <w:left w:val="single" w:sz="4" w:space="0" w:color="auto"/>
              <w:bottom w:val="single" w:sz="4" w:space="0" w:color="auto"/>
              <w:right w:val="single" w:sz="4" w:space="0" w:color="auto"/>
            </w:tcBorders>
          </w:tcPr>
          <w:p w14:paraId="15E889B0" w14:textId="77777777" w:rsidR="00061A9E" w:rsidRPr="00625324" w:rsidRDefault="00061A9E" w:rsidP="001F25EF">
            <w:pPr>
              <w:pStyle w:val="TAC"/>
            </w:pPr>
            <w:r w:rsidRPr="003C04B6">
              <w:t>28100.04</w:t>
            </w:r>
          </w:p>
        </w:tc>
        <w:tc>
          <w:tcPr>
            <w:tcW w:w="992" w:type="dxa"/>
            <w:tcBorders>
              <w:top w:val="single" w:sz="4" w:space="0" w:color="auto"/>
              <w:left w:val="single" w:sz="4" w:space="0" w:color="auto"/>
              <w:bottom w:val="single" w:sz="4" w:space="0" w:color="auto"/>
              <w:right w:val="single" w:sz="4" w:space="0" w:color="auto"/>
            </w:tcBorders>
          </w:tcPr>
          <w:p w14:paraId="14F6F065" w14:textId="77777777" w:rsidR="00061A9E" w:rsidRPr="00625324" w:rsidRDefault="00061A9E" w:rsidP="001F25EF">
            <w:pPr>
              <w:pStyle w:val="TAC"/>
            </w:pPr>
            <w:r w:rsidRPr="003C04B6">
              <w:t>2080833</w:t>
            </w:r>
          </w:p>
        </w:tc>
        <w:tc>
          <w:tcPr>
            <w:tcW w:w="992" w:type="dxa"/>
            <w:tcBorders>
              <w:top w:val="single" w:sz="4" w:space="0" w:color="auto"/>
              <w:left w:val="single" w:sz="4" w:space="0" w:color="auto"/>
              <w:bottom w:val="single" w:sz="4" w:space="0" w:color="auto"/>
              <w:right w:val="single" w:sz="4" w:space="0" w:color="auto"/>
            </w:tcBorders>
          </w:tcPr>
          <w:p w14:paraId="607102CB" w14:textId="77777777" w:rsidR="00061A9E" w:rsidRPr="00625324" w:rsidRDefault="00061A9E" w:rsidP="001F25EF">
            <w:pPr>
              <w:pStyle w:val="TAC"/>
            </w:pPr>
            <w:r w:rsidRPr="003C04B6">
              <w:t>27689.64</w:t>
            </w:r>
          </w:p>
        </w:tc>
        <w:tc>
          <w:tcPr>
            <w:tcW w:w="992" w:type="dxa"/>
            <w:tcBorders>
              <w:top w:val="single" w:sz="4" w:space="0" w:color="auto"/>
              <w:left w:val="single" w:sz="4" w:space="0" w:color="auto"/>
              <w:bottom w:val="single" w:sz="4" w:space="0" w:color="auto"/>
              <w:right w:val="single" w:sz="4" w:space="0" w:color="auto"/>
            </w:tcBorders>
          </w:tcPr>
          <w:p w14:paraId="6A85171C" w14:textId="77777777" w:rsidR="00061A9E" w:rsidRPr="00625324" w:rsidRDefault="00061A9E" w:rsidP="001F25EF">
            <w:pPr>
              <w:pStyle w:val="TAC"/>
            </w:pPr>
            <w:r w:rsidRPr="003C04B6">
              <w:t>2073993</w:t>
            </w:r>
          </w:p>
        </w:tc>
        <w:tc>
          <w:tcPr>
            <w:tcW w:w="815" w:type="dxa"/>
            <w:tcBorders>
              <w:top w:val="single" w:sz="4" w:space="0" w:color="auto"/>
              <w:left w:val="single" w:sz="4" w:space="0" w:color="auto"/>
              <w:bottom w:val="single" w:sz="4" w:space="0" w:color="auto"/>
              <w:right w:val="single" w:sz="4" w:space="0" w:color="auto"/>
            </w:tcBorders>
          </w:tcPr>
          <w:p w14:paraId="0ED4868F" w14:textId="77777777" w:rsidR="00061A9E" w:rsidRPr="00625324" w:rsidRDefault="00061A9E" w:rsidP="001F25EF">
            <w:pPr>
              <w:pStyle w:val="TAC"/>
            </w:pPr>
            <w:r w:rsidRPr="003C04B6">
              <w:t>504</w:t>
            </w:r>
          </w:p>
        </w:tc>
        <w:tc>
          <w:tcPr>
            <w:tcW w:w="653" w:type="dxa"/>
            <w:gridSpan w:val="2"/>
            <w:tcBorders>
              <w:top w:val="nil"/>
              <w:left w:val="single" w:sz="4" w:space="0" w:color="auto"/>
              <w:bottom w:val="single" w:sz="4" w:space="0" w:color="auto"/>
              <w:right w:val="single" w:sz="4" w:space="0" w:color="auto"/>
            </w:tcBorders>
          </w:tcPr>
          <w:p w14:paraId="0A3AD952"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EAFC934" w14:textId="77777777" w:rsidR="00061A9E" w:rsidRPr="00625324" w:rsidRDefault="00061A9E" w:rsidP="001F25EF">
            <w:pPr>
              <w:pStyle w:val="TAC"/>
            </w:pPr>
            <w:r w:rsidRPr="003C04B6">
              <w:t>22477</w:t>
            </w:r>
          </w:p>
        </w:tc>
        <w:tc>
          <w:tcPr>
            <w:tcW w:w="992" w:type="dxa"/>
            <w:gridSpan w:val="2"/>
            <w:tcBorders>
              <w:top w:val="single" w:sz="4" w:space="0" w:color="auto"/>
              <w:left w:val="single" w:sz="4" w:space="0" w:color="auto"/>
              <w:bottom w:val="single" w:sz="4" w:space="0" w:color="auto"/>
              <w:right w:val="single" w:sz="4" w:space="0" w:color="auto"/>
            </w:tcBorders>
          </w:tcPr>
          <w:p w14:paraId="08C67C07" w14:textId="77777777" w:rsidR="00061A9E" w:rsidRPr="00625324" w:rsidRDefault="00061A9E" w:rsidP="001F25EF">
            <w:pPr>
              <w:pStyle w:val="TAC"/>
            </w:pPr>
            <w:r w:rsidRPr="003C04B6">
              <w:t>2080315</w:t>
            </w:r>
          </w:p>
        </w:tc>
        <w:tc>
          <w:tcPr>
            <w:tcW w:w="585" w:type="dxa"/>
            <w:gridSpan w:val="2"/>
            <w:tcBorders>
              <w:top w:val="single" w:sz="4" w:space="0" w:color="auto"/>
              <w:left w:val="single" w:sz="4" w:space="0" w:color="auto"/>
              <w:bottom w:val="single" w:sz="4" w:space="0" w:color="auto"/>
              <w:right w:val="single" w:sz="4" w:space="0" w:color="auto"/>
            </w:tcBorders>
          </w:tcPr>
          <w:p w14:paraId="4190CB7F" w14:textId="77777777" w:rsidR="00061A9E" w:rsidRPr="00625324" w:rsidRDefault="00061A9E" w:rsidP="001F25EF">
            <w:pPr>
              <w:pStyle w:val="TAC"/>
            </w:pPr>
            <w:r w:rsidRPr="003C04B6">
              <w:t>10</w:t>
            </w:r>
          </w:p>
        </w:tc>
        <w:tc>
          <w:tcPr>
            <w:tcW w:w="851" w:type="dxa"/>
            <w:tcBorders>
              <w:top w:val="single" w:sz="4" w:space="0" w:color="auto"/>
              <w:left w:val="single" w:sz="4" w:space="0" w:color="auto"/>
              <w:bottom w:val="single" w:sz="4" w:space="0" w:color="auto"/>
              <w:right w:val="single" w:sz="4" w:space="0" w:color="auto"/>
            </w:tcBorders>
          </w:tcPr>
          <w:p w14:paraId="6ADB8E64" w14:textId="77777777" w:rsidR="00061A9E" w:rsidRPr="00625324" w:rsidRDefault="00061A9E" w:rsidP="001F25EF">
            <w:pPr>
              <w:pStyle w:val="TAC"/>
            </w:pPr>
            <w:r w:rsidRPr="003C04B6">
              <w:t>2</w:t>
            </w:r>
          </w:p>
        </w:tc>
        <w:tc>
          <w:tcPr>
            <w:tcW w:w="708" w:type="dxa"/>
            <w:tcBorders>
              <w:top w:val="single" w:sz="4" w:space="0" w:color="auto"/>
              <w:left w:val="single" w:sz="4" w:space="0" w:color="auto"/>
              <w:bottom w:val="single" w:sz="4" w:space="0" w:color="auto"/>
              <w:right w:val="single" w:sz="4" w:space="0" w:color="auto"/>
            </w:tcBorders>
          </w:tcPr>
          <w:p w14:paraId="03F28892" w14:textId="77777777" w:rsidR="00061A9E" w:rsidRPr="00625324" w:rsidRDefault="00061A9E" w:rsidP="001F25EF">
            <w:pPr>
              <w:pStyle w:val="TAC"/>
            </w:pPr>
            <w:r w:rsidRPr="003C04B6">
              <w:t>0 (0)</w:t>
            </w:r>
          </w:p>
        </w:tc>
        <w:tc>
          <w:tcPr>
            <w:tcW w:w="738" w:type="dxa"/>
            <w:tcBorders>
              <w:top w:val="single" w:sz="4" w:space="0" w:color="auto"/>
              <w:left w:val="single" w:sz="4" w:space="0" w:color="auto"/>
              <w:bottom w:val="single" w:sz="4" w:space="0" w:color="auto"/>
              <w:right w:val="single" w:sz="4" w:space="0" w:color="auto"/>
            </w:tcBorders>
          </w:tcPr>
          <w:p w14:paraId="0A6DEE6F" w14:textId="77777777" w:rsidR="00061A9E" w:rsidRPr="00625324" w:rsidRDefault="00061A9E" w:rsidP="001F25EF">
            <w:pPr>
              <w:pStyle w:val="TAC"/>
            </w:pPr>
            <w:r w:rsidRPr="003C04B6">
              <w:t>506</w:t>
            </w:r>
          </w:p>
        </w:tc>
      </w:tr>
      <w:tr w:rsidR="00061A9E" w:rsidRPr="00625324" w14:paraId="391A6918" w14:textId="77777777" w:rsidTr="001F25EF">
        <w:trPr>
          <w:trHeight w:val="204"/>
        </w:trPr>
        <w:tc>
          <w:tcPr>
            <w:tcW w:w="1164" w:type="dxa"/>
            <w:tcBorders>
              <w:top w:val="nil"/>
              <w:left w:val="single" w:sz="4" w:space="0" w:color="auto"/>
              <w:bottom w:val="nil"/>
              <w:right w:val="single" w:sz="4" w:space="0" w:color="auto"/>
            </w:tcBorders>
            <w:vAlign w:val="bottom"/>
          </w:tcPr>
          <w:p w14:paraId="38638112"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5C5B640F" w14:textId="77777777" w:rsidR="00061A9E" w:rsidRPr="00625324" w:rsidRDefault="00061A9E" w:rsidP="001F25EF">
            <w:pPr>
              <w:pStyle w:val="TAC"/>
            </w:pPr>
            <w:r w:rsidRPr="003C04B6">
              <w:t>Channel spacing CC2-CC3=99.96 MHz (Note 1)</w:t>
            </w:r>
          </w:p>
        </w:tc>
      </w:tr>
      <w:tr w:rsidR="00061A9E" w:rsidRPr="00625324" w14:paraId="768F0F29" w14:textId="77777777" w:rsidTr="001F25EF">
        <w:tc>
          <w:tcPr>
            <w:tcW w:w="1164" w:type="dxa"/>
            <w:tcBorders>
              <w:top w:val="nil"/>
              <w:left w:val="single" w:sz="4" w:space="0" w:color="auto"/>
              <w:bottom w:val="nil"/>
              <w:right w:val="single" w:sz="4" w:space="0" w:color="auto"/>
            </w:tcBorders>
          </w:tcPr>
          <w:p w14:paraId="453E88CC"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0B12D41A" w14:textId="77777777" w:rsidR="00061A9E" w:rsidRPr="00625324" w:rsidRDefault="00061A9E" w:rsidP="001F25EF">
            <w:pPr>
              <w:pStyle w:val="TAC"/>
            </w:pPr>
            <w:r w:rsidRPr="003C04B6">
              <w:t>CC3</w:t>
            </w:r>
          </w:p>
        </w:tc>
        <w:tc>
          <w:tcPr>
            <w:tcW w:w="713" w:type="dxa"/>
            <w:tcBorders>
              <w:top w:val="single" w:sz="4" w:space="0" w:color="auto"/>
              <w:left w:val="single" w:sz="4" w:space="0" w:color="auto"/>
              <w:bottom w:val="nil"/>
              <w:right w:val="single" w:sz="4" w:space="0" w:color="auto"/>
            </w:tcBorders>
          </w:tcPr>
          <w:p w14:paraId="6C5FA2B0" w14:textId="77777777" w:rsidR="00061A9E" w:rsidRPr="00625324" w:rsidRDefault="00061A9E" w:rsidP="001F25EF">
            <w:pPr>
              <w:pStyle w:val="TAC"/>
            </w:pPr>
            <w:r w:rsidRPr="003C04B6">
              <w:t>100</w:t>
            </w:r>
          </w:p>
        </w:tc>
        <w:tc>
          <w:tcPr>
            <w:tcW w:w="709" w:type="dxa"/>
            <w:tcBorders>
              <w:top w:val="single" w:sz="4" w:space="0" w:color="auto"/>
              <w:left w:val="single" w:sz="4" w:space="0" w:color="auto"/>
              <w:bottom w:val="nil"/>
              <w:right w:val="single" w:sz="4" w:space="0" w:color="auto"/>
            </w:tcBorders>
          </w:tcPr>
          <w:p w14:paraId="2BF13173" w14:textId="77777777" w:rsidR="00061A9E" w:rsidRPr="00625324" w:rsidRDefault="00061A9E" w:rsidP="001F25EF">
            <w:pPr>
              <w:pStyle w:val="TAC"/>
            </w:pPr>
            <w:r w:rsidRPr="003C04B6">
              <w:t>60</w:t>
            </w:r>
          </w:p>
        </w:tc>
        <w:tc>
          <w:tcPr>
            <w:tcW w:w="851" w:type="dxa"/>
            <w:tcBorders>
              <w:top w:val="single" w:sz="4" w:space="0" w:color="auto"/>
              <w:left w:val="single" w:sz="4" w:space="0" w:color="auto"/>
              <w:bottom w:val="nil"/>
              <w:right w:val="single" w:sz="4" w:space="0" w:color="auto"/>
            </w:tcBorders>
          </w:tcPr>
          <w:p w14:paraId="5F02D7D3" w14:textId="77777777" w:rsidR="00061A9E" w:rsidRPr="00625324" w:rsidRDefault="00061A9E" w:rsidP="001F25EF">
            <w:pPr>
              <w:pStyle w:val="TAC"/>
            </w:pPr>
            <w:r w:rsidRPr="003C04B6">
              <w:t>132</w:t>
            </w:r>
          </w:p>
        </w:tc>
        <w:tc>
          <w:tcPr>
            <w:tcW w:w="992" w:type="dxa"/>
            <w:tcBorders>
              <w:top w:val="single" w:sz="4" w:space="0" w:color="auto"/>
              <w:left w:val="single" w:sz="4" w:space="0" w:color="auto"/>
              <w:bottom w:val="nil"/>
              <w:right w:val="single" w:sz="4" w:space="0" w:color="auto"/>
            </w:tcBorders>
          </w:tcPr>
          <w:p w14:paraId="0B1EABB2" w14:textId="77777777" w:rsidR="00061A9E" w:rsidRPr="00625324" w:rsidRDefault="00061A9E" w:rsidP="001F25EF">
            <w:pPr>
              <w:pStyle w:val="TAC"/>
            </w:pPr>
            <w:r w:rsidRPr="003C04B6">
              <w:t>Downlink</w:t>
            </w:r>
          </w:p>
        </w:tc>
        <w:tc>
          <w:tcPr>
            <w:tcW w:w="709" w:type="dxa"/>
            <w:tcBorders>
              <w:top w:val="single" w:sz="4" w:space="0" w:color="auto"/>
              <w:left w:val="single" w:sz="4" w:space="0" w:color="auto"/>
              <w:bottom w:val="single" w:sz="4" w:space="0" w:color="auto"/>
              <w:right w:val="single" w:sz="4" w:space="0" w:color="auto"/>
            </w:tcBorders>
          </w:tcPr>
          <w:p w14:paraId="32AD90AD" w14:textId="77777777" w:rsidR="00061A9E" w:rsidRPr="00625324" w:rsidRDefault="00061A9E" w:rsidP="001F25EF">
            <w:pPr>
              <w:pStyle w:val="TAC"/>
            </w:pPr>
            <w:r w:rsidRPr="003C04B6">
              <w:t>Low</w:t>
            </w:r>
          </w:p>
        </w:tc>
        <w:tc>
          <w:tcPr>
            <w:tcW w:w="976" w:type="dxa"/>
            <w:tcBorders>
              <w:top w:val="single" w:sz="4" w:space="0" w:color="auto"/>
              <w:left w:val="single" w:sz="4" w:space="0" w:color="auto"/>
              <w:bottom w:val="single" w:sz="4" w:space="0" w:color="auto"/>
              <w:right w:val="single" w:sz="4" w:space="0" w:color="auto"/>
            </w:tcBorders>
          </w:tcPr>
          <w:p w14:paraId="4793FB7D" w14:textId="77777777" w:rsidR="00061A9E" w:rsidRPr="00625324" w:rsidRDefault="00061A9E" w:rsidP="001F25EF">
            <w:pPr>
              <w:pStyle w:val="TAC"/>
            </w:pPr>
            <w:r w:rsidRPr="003C04B6">
              <w:t>27750</w:t>
            </w:r>
          </w:p>
        </w:tc>
        <w:tc>
          <w:tcPr>
            <w:tcW w:w="992" w:type="dxa"/>
            <w:tcBorders>
              <w:top w:val="single" w:sz="4" w:space="0" w:color="auto"/>
              <w:left w:val="single" w:sz="4" w:space="0" w:color="auto"/>
              <w:bottom w:val="single" w:sz="4" w:space="0" w:color="auto"/>
              <w:right w:val="single" w:sz="4" w:space="0" w:color="auto"/>
            </w:tcBorders>
          </w:tcPr>
          <w:p w14:paraId="1323BE8F" w14:textId="77777777" w:rsidR="00061A9E" w:rsidRPr="00625324" w:rsidRDefault="00061A9E" w:rsidP="001F25EF">
            <w:pPr>
              <w:pStyle w:val="TAC"/>
            </w:pPr>
            <w:r w:rsidRPr="003C04B6">
              <w:t>2074999</w:t>
            </w:r>
          </w:p>
        </w:tc>
        <w:tc>
          <w:tcPr>
            <w:tcW w:w="992" w:type="dxa"/>
            <w:tcBorders>
              <w:top w:val="single" w:sz="4" w:space="0" w:color="auto"/>
              <w:left w:val="single" w:sz="4" w:space="0" w:color="auto"/>
              <w:bottom w:val="single" w:sz="4" w:space="0" w:color="auto"/>
              <w:right w:val="single" w:sz="4" w:space="0" w:color="auto"/>
            </w:tcBorders>
          </w:tcPr>
          <w:p w14:paraId="5D5226C0" w14:textId="77777777" w:rsidR="00061A9E" w:rsidRPr="00625324" w:rsidRDefault="00061A9E" w:rsidP="001F25EF">
            <w:pPr>
              <w:pStyle w:val="TAC"/>
            </w:pPr>
            <w:r w:rsidRPr="003C04B6">
              <w:t>27702.48</w:t>
            </w:r>
          </w:p>
        </w:tc>
        <w:tc>
          <w:tcPr>
            <w:tcW w:w="992" w:type="dxa"/>
            <w:tcBorders>
              <w:top w:val="single" w:sz="4" w:space="0" w:color="auto"/>
              <w:left w:val="single" w:sz="4" w:space="0" w:color="auto"/>
              <w:bottom w:val="single" w:sz="4" w:space="0" w:color="auto"/>
              <w:right w:val="single" w:sz="4" w:space="0" w:color="auto"/>
            </w:tcBorders>
          </w:tcPr>
          <w:p w14:paraId="33A5736F" w14:textId="77777777" w:rsidR="00061A9E" w:rsidRPr="00625324" w:rsidRDefault="00061A9E" w:rsidP="001F25EF">
            <w:pPr>
              <w:pStyle w:val="TAC"/>
            </w:pPr>
            <w:r w:rsidRPr="003C04B6">
              <w:t>2074207</w:t>
            </w:r>
          </w:p>
        </w:tc>
        <w:tc>
          <w:tcPr>
            <w:tcW w:w="815" w:type="dxa"/>
            <w:tcBorders>
              <w:top w:val="single" w:sz="4" w:space="0" w:color="auto"/>
              <w:left w:val="single" w:sz="4" w:space="0" w:color="auto"/>
              <w:bottom w:val="single" w:sz="4" w:space="0" w:color="auto"/>
              <w:right w:val="single" w:sz="4" w:space="0" w:color="auto"/>
            </w:tcBorders>
          </w:tcPr>
          <w:p w14:paraId="6D4A4170" w14:textId="77777777" w:rsidR="00061A9E" w:rsidRPr="00625324" w:rsidRDefault="00061A9E" w:rsidP="001F25EF">
            <w:pPr>
              <w:pStyle w:val="TAC"/>
            </w:pPr>
            <w:r w:rsidRPr="003C04B6">
              <w:t>0</w:t>
            </w:r>
          </w:p>
        </w:tc>
        <w:tc>
          <w:tcPr>
            <w:tcW w:w="653" w:type="dxa"/>
            <w:gridSpan w:val="2"/>
            <w:tcBorders>
              <w:top w:val="single" w:sz="4" w:space="0" w:color="auto"/>
              <w:left w:val="single" w:sz="4" w:space="0" w:color="auto"/>
              <w:bottom w:val="nil"/>
              <w:right w:val="single" w:sz="4" w:space="0" w:color="auto"/>
            </w:tcBorders>
          </w:tcPr>
          <w:p w14:paraId="54BD56E7" w14:textId="77777777" w:rsidR="00061A9E" w:rsidRPr="00625324" w:rsidRDefault="00061A9E" w:rsidP="001F25EF">
            <w:pPr>
              <w:pStyle w:val="TAC"/>
            </w:pPr>
            <w:r w:rsidRPr="003C04B6">
              <w:t>120</w:t>
            </w:r>
          </w:p>
        </w:tc>
        <w:tc>
          <w:tcPr>
            <w:tcW w:w="765" w:type="dxa"/>
            <w:tcBorders>
              <w:top w:val="single" w:sz="4" w:space="0" w:color="auto"/>
              <w:left w:val="single" w:sz="4" w:space="0" w:color="auto"/>
              <w:bottom w:val="single" w:sz="4" w:space="0" w:color="auto"/>
              <w:right w:val="single" w:sz="4" w:space="0" w:color="auto"/>
            </w:tcBorders>
          </w:tcPr>
          <w:p w14:paraId="7EBBC770" w14:textId="77777777" w:rsidR="00061A9E" w:rsidRPr="00625324" w:rsidRDefault="00061A9E" w:rsidP="001F25EF">
            <w:pPr>
              <w:pStyle w:val="TAC"/>
            </w:pPr>
            <w:r w:rsidRPr="003C04B6">
              <w:t>22457</w:t>
            </w:r>
          </w:p>
        </w:tc>
        <w:tc>
          <w:tcPr>
            <w:tcW w:w="992" w:type="dxa"/>
            <w:gridSpan w:val="2"/>
            <w:tcBorders>
              <w:top w:val="single" w:sz="4" w:space="0" w:color="auto"/>
              <w:left w:val="single" w:sz="4" w:space="0" w:color="auto"/>
              <w:bottom w:val="single" w:sz="4" w:space="0" w:color="auto"/>
              <w:right w:val="single" w:sz="4" w:space="0" w:color="auto"/>
            </w:tcBorders>
          </w:tcPr>
          <w:p w14:paraId="04DF06A2" w14:textId="77777777" w:rsidR="00061A9E" w:rsidRPr="00625324" w:rsidRDefault="00061A9E" w:rsidP="001F25EF">
            <w:pPr>
              <w:pStyle w:val="TAC"/>
            </w:pPr>
            <w:r w:rsidRPr="003C04B6">
              <w:t>2074555</w:t>
            </w:r>
          </w:p>
        </w:tc>
        <w:tc>
          <w:tcPr>
            <w:tcW w:w="585" w:type="dxa"/>
            <w:gridSpan w:val="2"/>
            <w:tcBorders>
              <w:top w:val="single" w:sz="4" w:space="0" w:color="auto"/>
              <w:left w:val="single" w:sz="4" w:space="0" w:color="auto"/>
              <w:bottom w:val="single" w:sz="4" w:space="0" w:color="auto"/>
              <w:right w:val="single" w:sz="4" w:space="0" w:color="auto"/>
            </w:tcBorders>
          </w:tcPr>
          <w:p w14:paraId="7B0E1A8A" w14:textId="77777777" w:rsidR="00061A9E" w:rsidRPr="00625324" w:rsidRDefault="00061A9E" w:rsidP="001F25EF">
            <w:pPr>
              <w:pStyle w:val="TAC"/>
            </w:pPr>
            <w:r w:rsidRPr="003C04B6">
              <w:t>0</w:t>
            </w:r>
          </w:p>
        </w:tc>
        <w:tc>
          <w:tcPr>
            <w:tcW w:w="851" w:type="dxa"/>
            <w:tcBorders>
              <w:top w:val="single" w:sz="4" w:space="0" w:color="auto"/>
              <w:left w:val="single" w:sz="4" w:space="0" w:color="auto"/>
              <w:bottom w:val="single" w:sz="4" w:space="0" w:color="auto"/>
              <w:right w:val="single" w:sz="4" w:space="0" w:color="auto"/>
            </w:tcBorders>
          </w:tcPr>
          <w:p w14:paraId="671D07FB" w14:textId="77777777" w:rsidR="00061A9E" w:rsidRPr="00625324" w:rsidRDefault="00061A9E" w:rsidP="001F25EF">
            <w:pPr>
              <w:pStyle w:val="TAC"/>
            </w:pPr>
            <w:r w:rsidRPr="003C04B6">
              <w:t>1</w:t>
            </w:r>
          </w:p>
        </w:tc>
        <w:tc>
          <w:tcPr>
            <w:tcW w:w="708" w:type="dxa"/>
            <w:tcBorders>
              <w:top w:val="single" w:sz="4" w:space="0" w:color="auto"/>
              <w:left w:val="single" w:sz="4" w:space="0" w:color="auto"/>
              <w:bottom w:val="single" w:sz="4" w:space="0" w:color="auto"/>
              <w:right w:val="single" w:sz="4" w:space="0" w:color="auto"/>
            </w:tcBorders>
          </w:tcPr>
          <w:p w14:paraId="5FC81F18" w14:textId="77777777" w:rsidR="00061A9E" w:rsidRPr="00625324" w:rsidRDefault="00061A9E" w:rsidP="001F25EF">
            <w:pPr>
              <w:pStyle w:val="TAC"/>
            </w:pPr>
            <w:r w:rsidRPr="003C04B6">
              <w:t>1 (8)</w:t>
            </w:r>
          </w:p>
        </w:tc>
        <w:tc>
          <w:tcPr>
            <w:tcW w:w="738" w:type="dxa"/>
            <w:tcBorders>
              <w:top w:val="single" w:sz="4" w:space="0" w:color="auto"/>
              <w:left w:val="single" w:sz="4" w:space="0" w:color="auto"/>
              <w:bottom w:val="single" w:sz="4" w:space="0" w:color="auto"/>
              <w:right w:val="single" w:sz="4" w:space="0" w:color="auto"/>
            </w:tcBorders>
          </w:tcPr>
          <w:p w14:paraId="1B5DBFAD" w14:textId="77777777" w:rsidR="00061A9E" w:rsidRPr="00625324" w:rsidRDefault="00061A9E" w:rsidP="001F25EF">
            <w:pPr>
              <w:pStyle w:val="TAC"/>
            </w:pPr>
            <w:r w:rsidRPr="003C04B6">
              <w:t>9</w:t>
            </w:r>
          </w:p>
        </w:tc>
      </w:tr>
      <w:tr w:rsidR="00061A9E" w:rsidRPr="00625324" w14:paraId="6F5BBEE8" w14:textId="77777777" w:rsidTr="001F25EF">
        <w:tc>
          <w:tcPr>
            <w:tcW w:w="1164" w:type="dxa"/>
            <w:tcBorders>
              <w:top w:val="nil"/>
              <w:left w:val="single" w:sz="4" w:space="0" w:color="auto"/>
              <w:bottom w:val="nil"/>
              <w:right w:val="single" w:sz="4" w:space="0" w:color="auto"/>
            </w:tcBorders>
          </w:tcPr>
          <w:p w14:paraId="69458463"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AF4CAC5" w14:textId="77777777" w:rsidR="00061A9E" w:rsidRPr="00625324" w:rsidRDefault="00061A9E" w:rsidP="001F25EF">
            <w:pPr>
              <w:pStyle w:val="TAC"/>
            </w:pPr>
          </w:p>
        </w:tc>
        <w:tc>
          <w:tcPr>
            <w:tcW w:w="713" w:type="dxa"/>
            <w:tcBorders>
              <w:top w:val="nil"/>
              <w:left w:val="single" w:sz="4" w:space="0" w:color="auto"/>
              <w:bottom w:val="nil"/>
              <w:right w:val="single" w:sz="4" w:space="0" w:color="auto"/>
            </w:tcBorders>
          </w:tcPr>
          <w:p w14:paraId="0C13A443"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689156C2"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2ABA4810"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476B63C1" w14:textId="77777777" w:rsidR="00061A9E" w:rsidRPr="00625324" w:rsidRDefault="00061A9E" w:rsidP="001F25EF">
            <w:pPr>
              <w:pStyle w:val="TAC"/>
            </w:pPr>
            <w:r w:rsidRPr="003C04B6">
              <w:t>&amp;</w:t>
            </w:r>
          </w:p>
        </w:tc>
        <w:tc>
          <w:tcPr>
            <w:tcW w:w="709" w:type="dxa"/>
            <w:tcBorders>
              <w:top w:val="single" w:sz="4" w:space="0" w:color="auto"/>
              <w:left w:val="single" w:sz="4" w:space="0" w:color="auto"/>
              <w:bottom w:val="single" w:sz="4" w:space="0" w:color="auto"/>
              <w:right w:val="single" w:sz="4" w:space="0" w:color="auto"/>
            </w:tcBorders>
          </w:tcPr>
          <w:p w14:paraId="7DDECA10" w14:textId="77777777" w:rsidR="00061A9E" w:rsidRPr="00625324" w:rsidRDefault="00061A9E" w:rsidP="001F25EF">
            <w:pPr>
              <w:pStyle w:val="TAC"/>
            </w:pPr>
            <w:r w:rsidRPr="003C04B6">
              <w:t>Mid</w:t>
            </w:r>
          </w:p>
        </w:tc>
        <w:tc>
          <w:tcPr>
            <w:tcW w:w="976" w:type="dxa"/>
            <w:tcBorders>
              <w:top w:val="single" w:sz="4" w:space="0" w:color="auto"/>
              <w:left w:val="single" w:sz="4" w:space="0" w:color="auto"/>
              <w:bottom w:val="single" w:sz="4" w:space="0" w:color="auto"/>
              <w:right w:val="single" w:sz="4" w:space="0" w:color="auto"/>
            </w:tcBorders>
          </w:tcPr>
          <w:p w14:paraId="66FAB7AE" w14:textId="77777777" w:rsidR="00061A9E" w:rsidRPr="00625324" w:rsidRDefault="00061A9E" w:rsidP="001F25EF">
            <w:pPr>
              <w:pStyle w:val="TAC"/>
            </w:pPr>
            <w:r w:rsidRPr="003C04B6">
              <w:t>27974.88</w:t>
            </w:r>
          </w:p>
        </w:tc>
        <w:tc>
          <w:tcPr>
            <w:tcW w:w="992" w:type="dxa"/>
            <w:tcBorders>
              <w:top w:val="single" w:sz="4" w:space="0" w:color="auto"/>
              <w:left w:val="single" w:sz="4" w:space="0" w:color="auto"/>
              <w:bottom w:val="single" w:sz="4" w:space="0" w:color="auto"/>
              <w:right w:val="single" w:sz="4" w:space="0" w:color="auto"/>
            </w:tcBorders>
          </w:tcPr>
          <w:p w14:paraId="3B656F65" w14:textId="77777777" w:rsidR="00061A9E" w:rsidRPr="00625324" w:rsidRDefault="00061A9E" w:rsidP="001F25EF">
            <w:pPr>
              <w:pStyle w:val="TAC"/>
            </w:pPr>
            <w:r w:rsidRPr="003C04B6">
              <w:t>2078747</w:t>
            </w:r>
          </w:p>
        </w:tc>
        <w:tc>
          <w:tcPr>
            <w:tcW w:w="992" w:type="dxa"/>
            <w:tcBorders>
              <w:top w:val="single" w:sz="4" w:space="0" w:color="auto"/>
              <w:left w:val="single" w:sz="4" w:space="0" w:color="auto"/>
              <w:bottom w:val="single" w:sz="4" w:space="0" w:color="auto"/>
              <w:right w:val="single" w:sz="4" w:space="0" w:color="auto"/>
            </w:tcBorders>
          </w:tcPr>
          <w:p w14:paraId="3D6F3FB9" w14:textId="77777777" w:rsidR="00061A9E" w:rsidRPr="00625324" w:rsidRDefault="00061A9E" w:rsidP="001F25EF">
            <w:pPr>
              <w:pStyle w:val="TAC"/>
            </w:pPr>
            <w:r w:rsidRPr="003C04B6">
              <w:t>27853.92</w:t>
            </w:r>
          </w:p>
        </w:tc>
        <w:tc>
          <w:tcPr>
            <w:tcW w:w="992" w:type="dxa"/>
            <w:tcBorders>
              <w:top w:val="single" w:sz="4" w:space="0" w:color="auto"/>
              <w:left w:val="single" w:sz="4" w:space="0" w:color="auto"/>
              <w:bottom w:val="single" w:sz="4" w:space="0" w:color="auto"/>
              <w:right w:val="single" w:sz="4" w:space="0" w:color="auto"/>
            </w:tcBorders>
          </w:tcPr>
          <w:p w14:paraId="6FEC615D" w14:textId="77777777" w:rsidR="00061A9E" w:rsidRPr="00625324" w:rsidRDefault="00061A9E" w:rsidP="001F25EF">
            <w:pPr>
              <w:pStyle w:val="TAC"/>
            </w:pPr>
            <w:r w:rsidRPr="003C04B6">
              <w:t>2076731</w:t>
            </w:r>
          </w:p>
        </w:tc>
        <w:tc>
          <w:tcPr>
            <w:tcW w:w="815" w:type="dxa"/>
            <w:tcBorders>
              <w:top w:val="single" w:sz="4" w:space="0" w:color="auto"/>
              <w:left w:val="single" w:sz="4" w:space="0" w:color="auto"/>
              <w:bottom w:val="single" w:sz="4" w:space="0" w:color="auto"/>
              <w:right w:val="single" w:sz="4" w:space="0" w:color="auto"/>
            </w:tcBorders>
          </w:tcPr>
          <w:p w14:paraId="5A601FB9" w14:textId="77777777" w:rsidR="00061A9E" w:rsidRPr="00625324" w:rsidRDefault="00061A9E" w:rsidP="001F25EF">
            <w:pPr>
              <w:pStyle w:val="TAC"/>
            </w:pPr>
            <w:r w:rsidRPr="003C04B6">
              <w:t>102</w:t>
            </w:r>
          </w:p>
        </w:tc>
        <w:tc>
          <w:tcPr>
            <w:tcW w:w="653" w:type="dxa"/>
            <w:gridSpan w:val="2"/>
            <w:tcBorders>
              <w:top w:val="nil"/>
              <w:left w:val="single" w:sz="4" w:space="0" w:color="auto"/>
              <w:bottom w:val="nil"/>
              <w:right w:val="single" w:sz="4" w:space="0" w:color="auto"/>
            </w:tcBorders>
          </w:tcPr>
          <w:p w14:paraId="34ADEEA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FA8319E" w14:textId="77777777" w:rsidR="00061A9E" w:rsidRPr="00625324" w:rsidRDefault="00061A9E" w:rsidP="001F25EF">
            <w:pPr>
              <w:pStyle w:val="TAC"/>
            </w:pPr>
            <w:r w:rsidRPr="003C04B6">
              <w:t>22470</w:t>
            </w:r>
          </w:p>
        </w:tc>
        <w:tc>
          <w:tcPr>
            <w:tcW w:w="992" w:type="dxa"/>
            <w:gridSpan w:val="2"/>
            <w:tcBorders>
              <w:top w:val="single" w:sz="4" w:space="0" w:color="auto"/>
              <w:left w:val="single" w:sz="4" w:space="0" w:color="auto"/>
              <w:bottom w:val="single" w:sz="4" w:space="0" w:color="auto"/>
              <w:right w:val="single" w:sz="4" w:space="0" w:color="auto"/>
            </w:tcBorders>
          </w:tcPr>
          <w:p w14:paraId="4284246F" w14:textId="77777777" w:rsidR="00061A9E" w:rsidRPr="00625324" w:rsidRDefault="00061A9E" w:rsidP="001F25EF">
            <w:pPr>
              <w:pStyle w:val="TAC"/>
            </w:pPr>
            <w:r w:rsidRPr="003C04B6">
              <w:t>2078299</w:t>
            </w:r>
          </w:p>
        </w:tc>
        <w:tc>
          <w:tcPr>
            <w:tcW w:w="585" w:type="dxa"/>
            <w:gridSpan w:val="2"/>
            <w:tcBorders>
              <w:top w:val="single" w:sz="4" w:space="0" w:color="auto"/>
              <w:left w:val="single" w:sz="4" w:space="0" w:color="auto"/>
              <w:bottom w:val="single" w:sz="4" w:space="0" w:color="auto"/>
              <w:right w:val="single" w:sz="4" w:space="0" w:color="auto"/>
            </w:tcBorders>
          </w:tcPr>
          <w:p w14:paraId="62768C57" w14:textId="77777777" w:rsidR="00061A9E" w:rsidRPr="00625324" w:rsidRDefault="00061A9E" w:rsidP="001F25EF">
            <w:pPr>
              <w:pStyle w:val="TAC"/>
            </w:pPr>
            <w:r w:rsidRPr="003C04B6">
              <w:t>8</w:t>
            </w:r>
          </w:p>
        </w:tc>
        <w:tc>
          <w:tcPr>
            <w:tcW w:w="851" w:type="dxa"/>
            <w:tcBorders>
              <w:top w:val="single" w:sz="4" w:space="0" w:color="auto"/>
              <w:left w:val="single" w:sz="4" w:space="0" w:color="auto"/>
              <w:bottom w:val="single" w:sz="4" w:space="0" w:color="auto"/>
              <w:right w:val="single" w:sz="4" w:space="0" w:color="auto"/>
            </w:tcBorders>
          </w:tcPr>
          <w:p w14:paraId="78F2D386" w14:textId="77777777" w:rsidR="00061A9E" w:rsidRPr="00625324" w:rsidRDefault="00061A9E" w:rsidP="001F25EF">
            <w:pPr>
              <w:pStyle w:val="TAC"/>
            </w:pPr>
            <w:r w:rsidRPr="003C04B6">
              <w:t>0</w:t>
            </w:r>
          </w:p>
        </w:tc>
        <w:tc>
          <w:tcPr>
            <w:tcW w:w="708" w:type="dxa"/>
            <w:tcBorders>
              <w:top w:val="single" w:sz="4" w:space="0" w:color="auto"/>
              <w:left w:val="single" w:sz="4" w:space="0" w:color="auto"/>
              <w:bottom w:val="single" w:sz="4" w:space="0" w:color="auto"/>
              <w:right w:val="single" w:sz="4" w:space="0" w:color="auto"/>
            </w:tcBorders>
          </w:tcPr>
          <w:p w14:paraId="16A9A76E" w14:textId="77777777" w:rsidR="00061A9E" w:rsidRPr="00625324" w:rsidRDefault="00061A9E" w:rsidP="001F25EF">
            <w:pPr>
              <w:pStyle w:val="TAC"/>
            </w:pPr>
            <w:r w:rsidRPr="003C04B6">
              <w:t>1 (8)</w:t>
            </w:r>
          </w:p>
        </w:tc>
        <w:tc>
          <w:tcPr>
            <w:tcW w:w="738" w:type="dxa"/>
            <w:tcBorders>
              <w:top w:val="single" w:sz="4" w:space="0" w:color="auto"/>
              <w:left w:val="single" w:sz="4" w:space="0" w:color="auto"/>
              <w:bottom w:val="single" w:sz="4" w:space="0" w:color="auto"/>
              <w:right w:val="single" w:sz="4" w:space="0" w:color="auto"/>
            </w:tcBorders>
          </w:tcPr>
          <w:p w14:paraId="0588E23C" w14:textId="77777777" w:rsidR="00061A9E" w:rsidRPr="00625324" w:rsidRDefault="00061A9E" w:rsidP="001F25EF">
            <w:pPr>
              <w:pStyle w:val="TAC"/>
            </w:pPr>
            <w:r w:rsidRPr="003C04B6">
              <w:t>110</w:t>
            </w:r>
          </w:p>
        </w:tc>
      </w:tr>
      <w:tr w:rsidR="00061A9E" w:rsidRPr="00625324" w14:paraId="3254EDCD" w14:textId="77777777" w:rsidTr="001F25EF">
        <w:tc>
          <w:tcPr>
            <w:tcW w:w="1164" w:type="dxa"/>
            <w:tcBorders>
              <w:top w:val="nil"/>
              <w:left w:val="single" w:sz="4" w:space="0" w:color="auto"/>
              <w:bottom w:val="nil"/>
              <w:right w:val="single" w:sz="4" w:space="0" w:color="auto"/>
            </w:tcBorders>
          </w:tcPr>
          <w:p w14:paraId="2DB7C371"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7DD194F2"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6C4C1261"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D6A06DA"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2795BD87"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36949FD6" w14:textId="77777777" w:rsidR="00061A9E" w:rsidRPr="00625324" w:rsidRDefault="00061A9E" w:rsidP="001F25EF">
            <w:pPr>
              <w:pStyle w:val="TAC"/>
            </w:pPr>
            <w:r w:rsidRPr="003C04B6">
              <w:t>Uplink</w:t>
            </w:r>
          </w:p>
        </w:tc>
        <w:tc>
          <w:tcPr>
            <w:tcW w:w="709" w:type="dxa"/>
            <w:tcBorders>
              <w:top w:val="single" w:sz="4" w:space="0" w:color="auto"/>
              <w:left w:val="single" w:sz="4" w:space="0" w:color="auto"/>
              <w:bottom w:val="single" w:sz="4" w:space="0" w:color="auto"/>
              <w:right w:val="single" w:sz="4" w:space="0" w:color="auto"/>
            </w:tcBorders>
          </w:tcPr>
          <w:p w14:paraId="7EC4ACA1" w14:textId="77777777" w:rsidR="00061A9E" w:rsidRPr="00625324" w:rsidRDefault="00061A9E" w:rsidP="001F25EF">
            <w:pPr>
              <w:pStyle w:val="TAC"/>
            </w:pPr>
            <w:r w:rsidRPr="003C04B6">
              <w:t>High</w:t>
            </w:r>
          </w:p>
        </w:tc>
        <w:tc>
          <w:tcPr>
            <w:tcW w:w="976" w:type="dxa"/>
            <w:tcBorders>
              <w:top w:val="single" w:sz="4" w:space="0" w:color="auto"/>
              <w:left w:val="single" w:sz="4" w:space="0" w:color="auto"/>
              <w:bottom w:val="single" w:sz="4" w:space="0" w:color="auto"/>
              <w:right w:val="single" w:sz="4" w:space="0" w:color="auto"/>
            </w:tcBorders>
          </w:tcPr>
          <w:p w14:paraId="5A1F9F29" w14:textId="77777777" w:rsidR="00061A9E" w:rsidRPr="00625324" w:rsidRDefault="00061A9E" w:rsidP="001F25EF">
            <w:pPr>
              <w:pStyle w:val="TAC"/>
            </w:pPr>
            <w:r w:rsidRPr="003C04B6">
              <w:t>28200</w:t>
            </w:r>
          </w:p>
        </w:tc>
        <w:tc>
          <w:tcPr>
            <w:tcW w:w="992" w:type="dxa"/>
            <w:tcBorders>
              <w:top w:val="single" w:sz="4" w:space="0" w:color="auto"/>
              <w:left w:val="single" w:sz="4" w:space="0" w:color="auto"/>
              <w:bottom w:val="single" w:sz="4" w:space="0" w:color="auto"/>
              <w:right w:val="single" w:sz="4" w:space="0" w:color="auto"/>
            </w:tcBorders>
          </w:tcPr>
          <w:p w14:paraId="0A29DFB5" w14:textId="77777777" w:rsidR="00061A9E" w:rsidRPr="00625324" w:rsidRDefault="00061A9E" w:rsidP="001F25EF">
            <w:pPr>
              <w:pStyle w:val="TAC"/>
            </w:pPr>
            <w:r w:rsidRPr="003C04B6">
              <w:t>2082499</w:t>
            </w:r>
          </w:p>
        </w:tc>
        <w:tc>
          <w:tcPr>
            <w:tcW w:w="992" w:type="dxa"/>
            <w:tcBorders>
              <w:top w:val="single" w:sz="4" w:space="0" w:color="auto"/>
              <w:left w:val="single" w:sz="4" w:space="0" w:color="auto"/>
              <w:bottom w:val="single" w:sz="4" w:space="0" w:color="auto"/>
              <w:right w:val="single" w:sz="4" w:space="0" w:color="auto"/>
            </w:tcBorders>
          </w:tcPr>
          <w:p w14:paraId="0377E73E" w14:textId="77777777" w:rsidR="00061A9E" w:rsidRPr="00625324" w:rsidRDefault="00061A9E" w:rsidP="001F25EF">
            <w:pPr>
              <w:pStyle w:val="TAC"/>
            </w:pPr>
            <w:r w:rsidRPr="003C04B6">
              <w:t>27789.6</w:t>
            </w:r>
          </w:p>
        </w:tc>
        <w:tc>
          <w:tcPr>
            <w:tcW w:w="992" w:type="dxa"/>
            <w:tcBorders>
              <w:top w:val="single" w:sz="4" w:space="0" w:color="auto"/>
              <w:left w:val="single" w:sz="4" w:space="0" w:color="auto"/>
              <w:bottom w:val="single" w:sz="4" w:space="0" w:color="auto"/>
              <w:right w:val="single" w:sz="4" w:space="0" w:color="auto"/>
            </w:tcBorders>
          </w:tcPr>
          <w:p w14:paraId="29EEE9C0" w14:textId="77777777" w:rsidR="00061A9E" w:rsidRPr="00625324" w:rsidRDefault="00061A9E" w:rsidP="001F25EF">
            <w:pPr>
              <w:pStyle w:val="TAC"/>
            </w:pPr>
            <w:r w:rsidRPr="003C04B6">
              <w:t>2075659</w:t>
            </w:r>
          </w:p>
        </w:tc>
        <w:tc>
          <w:tcPr>
            <w:tcW w:w="815" w:type="dxa"/>
            <w:tcBorders>
              <w:top w:val="single" w:sz="4" w:space="0" w:color="auto"/>
              <w:left w:val="single" w:sz="4" w:space="0" w:color="auto"/>
              <w:bottom w:val="single" w:sz="4" w:space="0" w:color="auto"/>
              <w:right w:val="single" w:sz="4" w:space="0" w:color="auto"/>
            </w:tcBorders>
          </w:tcPr>
          <w:p w14:paraId="4D8A3561" w14:textId="77777777" w:rsidR="00061A9E" w:rsidRPr="00625324" w:rsidRDefault="00061A9E" w:rsidP="001F25EF">
            <w:pPr>
              <w:pStyle w:val="TAC"/>
            </w:pPr>
            <w:r w:rsidRPr="003C04B6">
              <w:t>504</w:t>
            </w:r>
          </w:p>
        </w:tc>
        <w:tc>
          <w:tcPr>
            <w:tcW w:w="653" w:type="dxa"/>
            <w:gridSpan w:val="2"/>
            <w:tcBorders>
              <w:top w:val="nil"/>
              <w:left w:val="single" w:sz="4" w:space="0" w:color="auto"/>
              <w:bottom w:val="single" w:sz="4" w:space="0" w:color="auto"/>
              <w:right w:val="single" w:sz="4" w:space="0" w:color="auto"/>
            </w:tcBorders>
          </w:tcPr>
          <w:p w14:paraId="4A2EA0C8"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9DAEAA0" w14:textId="77777777" w:rsidR="00061A9E" w:rsidRPr="00625324" w:rsidRDefault="00061A9E" w:rsidP="001F25EF">
            <w:pPr>
              <w:pStyle w:val="TAC"/>
            </w:pPr>
            <w:r w:rsidRPr="003C04B6">
              <w:t>22483</w:t>
            </w:r>
          </w:p>
        </w:tc>
        <w:tc>
          <w:tcPr>
            <w:tcW w:w="992" w:type="dxa"/>
            <w:gridSpan w:val="2"/>
            <w:tcBorders>
              <w:top w:val="single" w:sz="4" w:space="0" w:color="auto"/>
              <w:left w:val="single" w:sz="4" w:space="0" w:color="auto"/>
              <w:bottom w:val="single" w:sz="4" w:space="0" w:color="auto"/>
              <w:right w:val="single" w:sz="4" w:space="0" w:color="auto"/>
            </w:tcBorders>
          </w:tcPr>
          <w:p w14:paraId="5E67F163" w14:textId="77777777" w:rsidR="00061A9E" w:rsidRPr="00625324" w:rsidRDefault="00061A9E" w:rsidP="001F25EF">
            <w:pPr>
              <w:pStyle w:val="TAC"/>
            </w:pPr>
            <w:r w:rsidRPr="003C04B6">
              <w:t>2082043</w:t>
            </w:r>
          </w:p>
        </w:tc>
        <w:tc>
          <w:tcPr>
            <w:tcW w:w="585" w:type="dxa"/>
            <w:gridSpan w:val="2"/>
            <w:tcBorders>
              <w:top w:val="single" w:sz="4" w:space="0" w:color="auto"/>
              <w:left w:val="single" w:sz="4" w:space="0" w:color="auto"/>
              <w:bottom w:val="single" w:sz="4" w:space="0" w:color="auto"/>
              <w:right w:val="single" w:sz="4" w:space="0" w:color="auto"/>
            </w:tcBorders>
          </w:tcPr>
          <w:p w14:paraId="54A44725" w14:textId="77777777" w:rsidR="00061A9E" w:rsidRPr="00625324" w:rsidRDefault="00061A9E" w:rsidP="001F25EF">
            <w:pPr>
              <w:pStyle w:val="TAC"/>
            </w:pPr>
            <w:r w:rsidRPr="003C04B6">
              <w:t>0</w:t>
            </w:r>
          </w:p>
        </w:tc>
        <w:tc>
          <w:tcPr>
            <w:tcW w:w="851" w:type="dxa"/>
            <w:tcBorders>
              <w:top w:val="single" w:sz="4" w:space="0" w:color="auto"/>
              <w:left w:val="single" w:sz="4" w:space="0" w:color="auto"/>
              <w:bottom w:val="single" w:sz="4" w:space="0" w:color="auto"/>
              <w:right w:val="single" w:sz="4" w:space="0" w:color="auto"/>
            </w:tcBorders>
          </w:tcPr>
          <w:p w14:paraId="3D4A2AA9" w14:textId="77777777" w:rsidR="00061A9E" w:rsidRPr="00625324" w:rsidRDefault="00061A9E" w:rsidP="001F25EF">
            <w:pPr>
              <w:pStyle w:val="TAC"/>
            </w:pPr>
            <w:r w:rsidRPr="003C04B6">
              <w:t>0</w:t>
            </w:r>
          </w:p>
        </w:tc>
        <w:tc>
          <w:tcPr>
            <w:tcW w:w="708" w:type="dxa"/>
            <w:tcBorders>
              <w:top w:val="single" w:sz="4" w:space="0" w:color="auto"/>
              <w:left w:val="single" w:sz="4" w:space="0" w:color="auto"/>
              <w:bottom w:val="single" w:sz="4" w:space="0" w:color="auto"/>
              <w:right w:val="single" w:sz="4" w:space="0" w:color="auto"/>
            </w:tcBorders>
          </w:tcPr>
          <w:p w14:paraId="61537587" w14:textId="77777777" w:rsidR="00061A9E" w:rsidRPr="00625324" w:rsidRDefault="00061A9E" w:rsidP="001F25EF">
            <w:pPr>
              <w:pStyle w:val="TAC"/>
            </w:pPr>
            <w:r w:rsidRPr="003C04B6">
              <w:t>1 (8)</w:t>
            </w:r>
          </w:p>
        </w:tc>
        <w:tc>
          <w:tcPr>
            <w:tcW w:w="738" w:type="dxa"/>
            <w:tcBorders>
              <w:top w:val="single" w:sz="4" w:space="0" w:color="auto"/>
              <w:left w:val="single" w:sz="4" w:space="0" w:color="auto"/>
              <w:bottom w:val="single" w:sz="4" w:space="0" w:color="auto"/>
              <w:right w:val="single" w:sz="4" w:space="0" w:color="auto"/>
            </w:tcBorders>
          </w:tcPr>
          <w:p w14:paraId="59D0979B" w14:textId="77777777" w:rsidR="00061A9E" w:rsidRPr="00625324" w:rsidRDefault="00061A9E" w:rsidP="001F25EF">
            <w:pPr>
              <w:pStyle w:val="TAC"/>
            </w:pPr>
            <w:r w:rsidRPr="003C04B6">
              <w:t>512</w:t>
            </w:r>
          </w:p>
        </w:tc>
      </w:tr>
      <w:tr w:rsidR="00061A9E" w:rsidRPr="00625324" w14:paraId="559FF3C4" w14:textId="77777777" w:rsidTr="001F25EF">
        <w:trPr>
          <w:trHeight w:val="204"/>
        </w:trPr>
        <w:tc>
          <w:tcPr>
            <w:tcW w:w="1164" w:type="dxa"/>
            <w:tcBorders>
              <w:top w:val="nil"/>
              <w:left w:val="single" w:sz="4" w:space="0" w:color="auto"/>
              <w:bottom w:val="nil"/>
              <w:right w:val="single" w:sz="4" w:space="0" w:color="auto"/>
            </w:tcBorders>
            <w:vAlign w:val="bottom"/>
          </w:tcPr>
          <w:p w14:paraId="7F3398CD"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7979EDAD" w14:textId="77777777" w:rsidR="00061A9E" w:rsidRPr="00625324" w:rsidRDefault="00061A9E" w:rsidP="001F25EF">
            <w:pPr>
              <w:pStyle w:val="TAC"/>
            </w:pPr>
            <w:r w:rsidRPr="003C04B6">
              <w:t>Channel spacing CC3-CC4=99.96 MHz (Note 1)</w:t>
            </w:r>
          </w:p>
        </w:tc>
      </w:tr>
      <w:tr w:rsidR="00061A9E" w:rsidRPr="00625324" w14:paraId="406B03C4" w14:textId="77777777" w:rsidTr="001F25EF">
        <w:tc>
          <w:tcPr>
            <w:tcW w:w="1164" w:type="dxa"/>
            <w:tcBorders>
              <w:top w:val="nil"/>
              <w:left w:val="single" w:sz="4" w:space="0" w:color="auto"/>
              <w:bottom w:val="nil"/>
              <w:right w:val="single" w:sz="4" w:space="0" w:color="auto"/>
            </w:tcBorders>
          </w:tcPr>
          <w:p w14:paraId="74579206"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5E89D8A1" w14:textId="77777777" w:rsidR="00061A9E" w:rsidRPr="00625324" w:rsidRDefault="00061A9E" w:rsidP="001F25EF">
            <w:pPr>
              <w:pStyle w:val="TAC"/>
            </w:pPr>
            <w:r w:rsidRPr="003C04B6">
              <w:t>CC4</w:t>
            </w:r>
          </w:p>
        </w:tc>
        <w:tc>
          <w:tcPr>
            <w:tcW w:w="713" w:type="dxa"/>
            <w:tcBorders>
              <w:top w:val="single" w:sz="4" w:space="0" w:color="auto"/>
              <w:left w:val="single" w:sz="4" w:space="0" w:color="auto"/>
              <w:bottom w:val="nil"/>
              <w:right w:val="single" w:sz="4" w:space="0" w:color="auto"/>
            </w:tcBorders>
          </w:tcPr>
          <w:p w14:paraId="69487A6B" w14:textId="77777777" w:rsidR="00061A9E" w:rsidRPr="00625324" w:rsidRDefault="00061A9E" w:rsidP="001F25EF">
            <w:pPr>
              <w:pStyle w:val="TAC"/>
            </w:pPr>
            <w:r w:rsidRPr="003C04B6">
              <w:t>100</w:t>
            </w:r>
          </w:p>
        </w:tc>
        <w:tc>
          <w:tcPr>
            <w:tcW w:w="709" w:type="dxa"/>
            <w:tcBorders>
              <w:top w:val="single" w:sz="4" w:space="0" w:color="auto"/>
              <w:left w:val="single" w:sz="4" w:space="0" w:color="auto"/>
              <w:bottom w:val="nil"/>
              <w:right w:val="single" w:sz="4" w:space="0" w:color="auto"/>
            </w:tcBorders>
          </w:tcPr>
          <w:p w14:paraId="1C8D4439" w14:textId="77777777" w:rsidR="00061A9E" w:rsidRPr="00625324" w:rsidRDefault="00061A9E" w:rsidP="001F25EF">
            <w:pPr>
              <w:pStyle w:val="TAC"/>
            </w:pPr>
            <w:r w:rsidRPr="003C04B6">
              <w:t>60</w:t>
            </w:r>
          </w:p>
        </w:tc>
        <w:tc>
          <w:tcPr>
            <w:tcW w:w="851" w:type="dxa"/>
            <w:tcBorders>
              <w:top w:val="single" w:sz="4" w:space="0" w:color="auto"/>
              <w:left w:val="single" w:sz="4" w:space="0" w:color="auto"/>
              <w:bottom w:val="nil"/>
              <w:right w:val="single" w:sz="4" w:space="0" w:color="auto"/>
            </w:tcBorders>
          </w:tcPr>
          <w:p w14:paraId="727F0104" w14:textId="77777777" w:rsidR="00061A9E" w:rsidRPr="00625324" w:rsidRDefault="00061A9E" w:rsidP="001F25EF">
            <w:pPr>
              <w:pStyle w:val="TAC"/>
            </w:pPr>
            <w:r w:rsidRPr="003C04B6">
              <w:t>132</w:t>
            </w:r>
          </w:p>
        </w:tc>
        <w:tc>
          <w:tcPr>
            <w:tcW w:w="992" w:type="dxa"/>
            <w:tcBorders>
              <w:top w:val="single" w:sz="4" w:space="0" w:color="auto"/>
              <w:left w:val="single" w:sz="4" w:space="0" w:color="auto"/>
              <w:bottom w:val="nil"/>
              <w:right w:val="single" w:sz="4" w:space="0" w:color="auto"/>
            </w:tcBorders>
          </w:tcPr>
          <w:p w14:paraId="0D56ED25" w14:textId="77777777" w:rsidR="00061A9E" w:rsidRPr="00625324" w:rsidRDefault="00061A9E" w:rsidP="001F25EF">
            <w:pPr>
              <w:pStyle w:val="TAC"/>
            </w:pPr>
            <w:r w:rsidRPr="003C04B6">
              <w:t>Downlink</w:t>
            </w:r>
          </w:p>
        </w:tc>
        <w:tc>
          <w:tcPr>
            <w:tcW w:w="709" w:type="dxa"/>
            <w:tcBorders>
              <w:top w:val="single" w:sz="4" w:space="0" w:color="auto"/>
              <w:left w:val="single" w:sz="4" w:space="0" w:color="auto"/>
              <w:bottom w:val="single" w:sz="4" w:space="0" w:color="auto"/>
              <w:right w:val="single" w:sz="4" w:space="0" w:color="auto"/>
            </w:tcBorders>
          </w:tcPr>
          <w:p w14:paraId="5AD44D20" w14:textId="77777777" w:rsidR="00061A9E" w:rsidRPr="00625324" w:rsidRDefault="00061A9E" w:rsidP="001F25EF">
            <w:pPr>
              <w:pStyle w:val="TAC"/>
            </w:pPr>
            <w:r w:rsidRPr="003C04B6">
              <w:t>Low</w:t>
            </w:r>
          </w:p>
        </w:tc>
        <w:tc>
          <w:tcPr>
            <w:tcW w:w="976" w:type="dxa"/>
            <w:tcBorders>
              <w:top w:val="single" w:sz="4" w:space="0" w:color="auto"/>
              <w:left w:val="single" w:sz="4" w:space="0" w:color="auto"/>
              <w:bottom w:val="single" w:sz="4" w:space="0" w:color="auto"/>
              <w:right w:val="single" w:sz="4" w:space="0" w:color="auto"/>
            </w:tcBorders>
          </w:tcPr>
          <w:p w14:paraId="1D9FB6AB" w14:textId="77777777" w:rsidR="00061A9E" w:rsidRPr="00625324" w:rsidRDefault="00061A9E" w:rsidP="001F25EF">
            <w:pPr>
              <w:pStyle w:val="TAC"/>
            </w:pPr>
            <w:r w:rsidRPr="003C04B6">
              <w:t>27849.96</w:t>
            </w:r>
          </w:p>
        </w:tc>
        <w:tc>
          <w:tcPr>
            <w:tcW w:w="992" w:type="dxa"/>
            <w:tcBorders>
              <w:top w:val="single" w:sz="4" w:space="0" w:color="auto"/>
              <w:left w:val="single" w:sz="4" w:space="0" w:color="auto"/>
              <w:bottom w:val="single" w:sz="4" w:space="0" w:color="auto"/>
              <w:right w:val="single" w:sz="4" w:space="0" w:color="auto"/>
            </w:tcBorders>
          </w:tcPr>
          <w:p w14:paraId="132F8322" w14:textId="77777777" w:rsidR="00061A9E" w:rsidRPr="00625324" w:rsidRDefault="00061A9E" w:rsidP="001F25EF">
            <w:pPr>
              <w:pStyle w:val="TAC"/>
            </w:pPr>
            <w:r w:rsidRPr="003C04B6">
              <w:t>2076665</w:t>
            </w:r>
          </w:p>
        </w:tc>
        <w:tc>
          <w:tcPr>
            <w:tcW w:w="992" w:type="dxa"/>
            <w:tcBorders>
              <w:top w:val="single" w:sz="4" w:space="0" w:color="auto"/>
              <w:left w:val="single" w:sz="4" w:space="0" w:color="auto"/>
              <w:bottom w:val="single" w:sz="4" w:space="0" w:color="auto"/>
              <w:right w:val="single" w:sz="4" w:space="0" w:color="auto"/>
            </w:tcBorders>
          </w:tcPr>
          <w:p w14:paraId="20C66DFE" w14:textId="77777777" w:rsidR="00061A9E" w:rsidRPr="00625324" w:rsidRDefault="00061A9E" w:rsidP="001F25EF">
            <w:pPr>
              <w:pStyle w:val="TAC"/>
            </w:pPr>
            <w:r w:rsidRPr="003C04B6">
              <w:t>27802.44</w:t>
            </w:r>
          </w:p>
        </w:tc>
        <w:tc>
          <w:tcPr>
            <w:tcW w:w="992" w:type="dxa"/>
            <w:tcBorders>
              <w:top w:val="single" w:sz="4" w:space="0" w:color="auto"/>
              <w:left w:val="single" w:sz="4" w:space="0" w:color="auto"/>
              <w:bottom w:val="single" w:sz="4" w:space="0" w:color="auto"/>
              <w:right w:val="single" w:sz="4" w:space="0" w:color="auto"/>
            </w:tcBorders>
          </w:tcPr>
          <w:p w14:paraId="77767D6A" w14:textId="77777777" w:rsidR="00061A9E" w:rsidRPr="00625324" w:rsidRDefault="00061A9E" w:rsidP="001F25EF">
            <w:pPr>
              <w:pStyle w:val="TAC"/>
            </w:pPr>
            <w:r w:rsidRPr="003C04B6">
              <w:t>2075873</w:t>
            </w:r>
          </w:p>
        </w:tc>
        <w:tc>
          <w:tcPr>
            <w:tcW w:w="815" w:type="dxa"/>
            <w:tcBorders>
              <w:top w:val="single" w:sz="4" w:space="0" w:color="auto"/>
              <w:left w:val="single" w:sz="4" w:space="0" w:color="auto"/>
              <w:bottom w:val="single" w:sz="4" w:space="0" w:color="auto"/>
              <w:right w:val="single" w:sz="4" w:space="0" w:color="auto"/>
            </w:tcBorders>
          </w:tcPr>
          <w:p w14:paraId="17B64B0A" w14:textId="77777777" w:rsidR="00061A9E" w:rsidRPr="00625324" w:rsidRDefault="00061A9E" w:rsidP="001F25EF">
            <w:pPr>
              <w:pStyle w:val="TAC"/>
            </w:pPr>
            <w:r w:rsidRPr="003C04B6">
              <w:t>0</w:t>
            </w:r>
          </w:p>
        </w:tc>
        <w:tc>
          <w:tcPr>
            <w:tcW w:w="653" w:type="dxa"/>
            <w:gridSpan w:val="2"/>
            <w:tcBorders>
              <w:top w:val="single" w:sz="4" w:space="0" w:color="auto"/>
              <w:left w:val="single" w:sz="4" w:space="0" w:color="auto"/>
              <w:bottom w:val="nil"/>
              <w:right w:val="single" w:sz="4" w:space="0" w:color="auto"/>
            </w:tcBorders>
          </w:tcPr>
          <w:p w14:paraId="4769781A" w14:textId="77777777" w:rsidR="00061A9E" w:rsidRPr="00625324" w:rsidRDefault="00061A9E" w:rsidP="001F25EF">
            <w:pPr>
              <w:pStyle w:val="TAC"/>
            </w:pPr>
            <w:r w:rsidRPr="003C04B6">
              <w:t>120</w:t>
            </w:r>
          </w:p>
        </w:tc>
        <w:tc>
          <w:tcPr>
            <w:tcW w:w="765" w:type="dxa"/>
            <w:tcBorders>
              <w:top w:val="single" w:sz="4" w:space="0" w:color="auto"/>
              <w:left w:val="single" w:sz="4" w:space="0" w:color="auto"/>
              <w:bottom w:val="single" w:sz="4" w:space="0" w:color="auto"/>
              <w:right w:val="single" w:sz="4" w:space="0" w:color="auto"/>
            </w:tcBorders>
          </w:tcPr>
          <w:p w14:paraId="34316380" w14:textId="77777777" w:rsidR="00061A9E" w:rsidRPr="00625324" w:rsidRDefault="00061A9E" w:rsidP="001F25EF">
            <w:pPr>
              <w:pStyle w:val="TAC"/>
            </w:pPr>
            <w:r w:rsidRPr="003C04B6">
              <w:t>22463</w:t>
            </w:r>
          </w:p>
        </w:tc>
        <w:tc>
          <w:tcPr>
            <w:tcW w:w="992" w:type="dxa"/>
            <w:gridSpan w:val="2"/>
            <w:tcBorders>
              <w:top w:val="single" w:sz="4" w:space="0" w:color="auto"/>
              <w:left w:val="single" w:sz="4" w:space="0" w:color="auto"/>
              <w:bottom w:val="single" w:sz="4" w:space="0" w:color="auto"/>
              <w:right w:val="single" w:sz="4" w:space="0" w:color="auto"/>
            </w:tcBorders>
          </w:tcPr>
          <w:p w14:paraId="65C2E81C" w14:textId="77777777" w:rsidR="00061A9E" w:rsidRPr="00625324" w:rsidRDefault="00061A9E" w:rsidP="001F25EF">
            <w:pPr>
              <w:pStyle w:val="TAC"/>
            </w:pPr>
            <w:r w:rsidRPr="003C04B6">
              <w:t>2076283</w:t>
            </w:r>
          </w:p>
        </w:tc>
        <w:tc>
          <w:tcPr>
            <w:tcW w:w="585" w:type="dxa"/>
            <w:gridSpan w:val="2"/>
            <w:tcBorders>
              <w:top w:val="single" w:sz="4" w:space="0" w:color="auto"/>
              <w:left w:val="single" w:sz="4" w:space="0" w:color="auto"/>
              <w:bottom w:val="single" w:sz="4" w:space="0" w:color="auto"/>
              <w:right w:val="single" w:sz="4" w:space="0" w:color="auto"/>
            </w:tcBorders>
          </w:tcPr>
          <w:p w14:paraId="014F665F" w14:textId="77777777" w:rsidR="00061A9E" w:rsidRPr="00625324" w:rsidRDefault="00061A9E" w:rsidP="001F25EF">
            <w:pPr>
              <w:pStyle w:val="TAC"/>
            </w:pPr>
            <w:r w:rsidRPr="003C04B6">
              <w:t>2</w:t>
            </w:r>
          </w:p>
        </w:tc>
        <w:tc>
          <w:tcPr>
            <w:tcW w:w="851" w:type="dxa"/>
            <w:tcBorders>
              <w:top w:val="single" w:sz="4" w:space="0" w:color="auto"/>
              <w:left w:val="single" w:sz="4" w:space="0" w:color="auto"/>
              <w:bottom w:val="single" w:sz="4" w:space="0" w:color="auto"/>
              <w:right w:val="single" w:sz="4" w:space="0" w:color="auto"/>
            </w:tcBorders>
          </w:tcPr>
          <w:p w14:paraId="5E170913" w14:textId="77777777" w:rsidR="00061A9E" w:rsidRPr="00625324" w:rsidRDefault="00061A9E" w:rsidP="001F25EF">
            <w:pPr>
              <w:pStyle w:val="TAC"/>
            </w:pPr>
            <w:r w:rsidRPr="003C04B6">
              <w:t>6</w:t>
            </w:r>
          </w:p>
        </w:tc>
        <w:tc>
          <w:tcPr>
            <w:tcW w:w="708" w:type="dxa"/>
            <w:tcBorders>
              <w:top w:val="single" w:sz="4" w:space="0" w:color="auto"/>
              <w:left w:val="single" w:sz="4" w:space="0" w:color="auto"/>
              <w:bottom w:val="single" w:sz="4" w:space="0" w:color="auto"/>
              <w:right w:val="single" w:sz="4" w:space="0" w:color="auto"/>
            </w:tcBorders>
          </w:tcPr>
          <w:p w14:paraId="34C41172" w14:textId="77777777" w:rsidR="00061A9E" w:rsidRPr="00625324" w:rsidRDefault="00061A9E" w:rsidP="001F25EF">
            <w:pPr>
              <w:pStyle w:val="TAC"/>
            </w:pPr>
            <w:r w:rsidRPr="003C04B6">
              <w:t>1 (8)</w:t>
            </w:r>
          </w:p>
        </w:tc>
        <w:tc>
          <w:tcPr>
            <w:tcW w:w="738" w:type="dxa"/>
            <w:tcBorders>
              <w:top w:val="single" w:sz="4" w:space="0" w:color="auto"/>
              <w:left w:val="single" w:sz="4" w:space="0" w:color="auto"/>
              <w:bottom w:val="single" w:sz="4" w:space="0" w:color="auto"/>
              <w:right w:val="single" w:sz="4" w:space="0" w:color="auto"/>
            </w:tcBorders>
          </w:tcPr>
          <w:p w14:paraId="60DE04CD" w14:textId="77777777" w:rsidR="00061A9E" w:rsidRPr="00625324" w:rsidRDefault="00061A9E" w:rsidP="001F25EF">
            <w:pPr>
              <w:pStyle w:val="TAC"/>
            </w:pPr>
            <w:r w:rsidRPr="003C04B6">
              <w:t>14</w:t>
            </w:r>
          </w:p>
        </w:tc>
      </w:tr>
      <w:tr w:rsidR="00061A9E" w:rsidRPr="00625324" w14:paraId="51F75470" w14:textId="77777777" w:rsidTr="001F25EF">
        <w:tc>
          <w:tcPr>
            <w:tcW w:w="1164" w:type="dxa"/>
            <w:tcBorders>
              <w:top w:val="nil"/>
              <w:left w:val="single" w:sz="4" w:space="0" w:color="auto"/>
              <w:bottom w:val="nil"/>
              <w:right w:val="single" w:sz="4" w:space="0" w:color="auto"/>
            </w:tcBorders>
          </w:tcPr>
          <w:p w14:paraId="647C4121"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0DDB8168" w14:textId="77777777" w:rsidR="00061A9E" w:rsidRPr="00625324" w:rsidRDefault="00061A9E" w:rsidP="001F25EF">
            <w:pPr>
              <w:pStyle w:val="TAC"/>
            </w:pPr>
          </w:p>
        </w:tc>
        <w:tc>
          <w:tcPr>
            <w:tcW w:w="713" w:type="dxa"/>
            <w:tcBorders>
              <w:top w:val="nil"/>
              <w:left w:val="single" w:sz="4" w:space="0" w:color="auto"/>
              <w:bottom w:val="nil"/>
              <w:right w:val="single" w:sz="4" w:space="0" w:color="auto"/>
            </w:tcBorders>
          </w:tcPr>
          <w:p w14:paraId="39003445"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7E20B77"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15DEAA40"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1A3620CF" w14:textId="77777777" w:rsidR="00061A9E" w:rsidRPr="00625324" w:rsidRDefault="00061A9E" w:rsidP="001F25EF">
            <w:pPr>
              <w:pStyle w:val="TAC"/>
            </w:pPr>
            <w:r w:rsidRPr="003C04B6">
              <w:t>&amp;</w:t>
            </w:r>
          </w:p>
        </w:tc>
        <w:tc>
          <w:tcPr>
            <w:tcW w:w="709" w:type="dxa"/>
            <w:tcBorders>
              <w:top w:val="single" w:sz="4" w:space="0" w:color="auto"/>
              <w:left w:val="single" w:sz="4" w:space="0" w:color="auto"/>
              <w:bottom w:val="single" w:sz="4" w:space="0" w:color="auto"/>
              <w:right w:val="single" w:sz="4" w:space="0" w:color="auto"/>
            </w:tcBorders>
          </w:tcPr>
          <w:p w14:paraId="29956A96" w14:textId="77777777" w:rsidR="00061A9E" w:rsidRPr="00625324" w:rsidRDefault="00061A9E" w:rsidP="001F25EF">
            <w:pPr>
              <w:pStyle w:val="TAC"/>
            </w:pPr>
            <w:r w:rsidRPr="003C04B6">
              <w:t>Mid</w:t>
            </w:r>
          </w:p>
        </w:tc>
        <w:tc>
          <w:tcPr>
            <w:tcW w:w="976" w:type="dxa"/>
            <w:tcBorders>
              <w:top w:val="single" w:sz="4" w:space="0" w:color="auto"/>
              <w:left w:val="single" w:sz="4" w:space="0" w:color="auto"/>
              <w:bottom w:val="single" w:sz="4" w:space="0" w:color="auto"/>
              <w:right w:val="single" w:sz="4" w:space="0" w:color="auto"/>
            </w:tcBorders>
          </w:tcPr>
          <w:p w14:paraId="6426B79C" w14:textId="77777777" w:rsidR="00061A9E" w:rsidRPr="00625324" w:rsidRDefault="00061A9E" w:rsidP="001F25EF">
            <w:pPr>
              <w:pStyle w:val="TAC"/>
            </w:pPr>
            <w:r w:rsidRPr="003C04B6">
              <w:t>28074.84</w:t>
            </w:r>
          </w:p>
        </w:tc>
        <w:tc>
          <w:tcPr>
            <w:tcW w:w="992" w:type="dxa"/>
            <w:tcBorders>
              <w:top w:val="single" w:sz="4" w:space="0" w:color="auto"/>
              <w:left w:val="single" w:sz="4" w:space="0" w:color="auto"/>
              <w:bottom w:val="single" w:sz="4" w:space="0" w:color="auto"/>
              <w:right w:val="single" w:sz="4" w:space="0" w:color="auto"/>
            </w:tcBorders>
          </w:tcPr>
          <w:p w14:paraId="3C5EC193" w14:textId="77777777" w:rsidR="00061A9E" w:rsidRPr="00625324" w:rsidRDefault="00061A9E" w:rsidP="001F25EF">
            <w:pPr>
              <w:pStyle w:val="TAC"/>
            </w:pPr>
            <w:r w:rsidRPr="003C04B6">
              <w:t>2080413</w:t>
            </w:r>
          </w:p>
        </w:tc>
        <w:tc>
          <w:tcPr>
            <w:tcW w:w="992" w:type="dxa"/>
            <w:tcBorders>
              <w:top w:val="single" w:sz="4" w:space="0" w:color="auto"/>
              <w:left w:val="single" w:sz="4" w:space="0" w:color="auto"/>
              <w:bottom w:val="single" w:sz="4" w:space="0" w:color="auto"/>
              <w:right w:val="single" w:sz="4" w:space="0" w:color="auto"/>
            </w:tcBorders>
          </w:tcPr>
          <w:p w14:paraId="1A34FF71" w14:textId="77777777" w:rsidR="00061A9E" w:rsidRPr="00625324" w:rsidRDefault="00061A9E" w:rsidP="001F25EF">
            <w:pPr>
              <w:pStyle w:val="TAC"/>
            </w:pPr>
            <w:r w:rsidRPr="003C04B6">
              <w:t>27953.88</w:t>
            </w:r>
          </w:p>
        </w:tc>
        <w:tc>
          <w:tcPr>
            <w:tcW w:w="992" w:type="dxa"/>
            <w:tcBorders>
              <w:top w:val="single" w:sz="4" w:space="0" w:color="auto"/>
              <w:left w:val="single" w:sz="4" w:space="0" w:color="auto"/>
              <w:bottom w:val="single" w:sz="4" w:space="0" w:color="auto"/>
              <w:right w:val="single" w:sz="4" w:space="0" w:color="auto"/>
            </w:tcBorders>
          </w:tcPr>
          <w:p w14:paraId="7E38601F" w14:textId="77777777" w:rsidR="00061A9E" w:rsidRPr="00625324" w:rsidRDefault="00061A9E" w:rsidP="001F25EF">
            <w:pPr>
              <w:pStyle w:val="TAC"/>
            </w:pPr>
            <w:r w:rsidRPr="003C04B6">
              <w:t>2078397</w:t>
            </w:r>
          </w:p>
        </w:tc>
        <w:tc>
          <w:tcPr>
            <w:tcW w:w="815" w:type="dxa"/>
            <w:tcBorders>
              <w:top w:val="single" w:sz="4" w:space="0" w:color="auto"/>
              <w:left w:val="single" w:sz="4" w:space="0" w:color="auto"/>
              <w:bottom w:val="single" w:sz="4" w:space="0" w:color="auto"/>
              <w:right w:val="single" w:sz="4" w:space="0" w:color="auto"/>
            </w:tcBorders>
          </w:tcPr>
          <w:p w14:paraId="53CC8FCE" w14:textId="77777777" w:rsidR="00061A9E" w:rsidRPr="00625324" w:rsidRDefault="00061A9E" w:rsidP="001F25EF">
            <w:pPr>
              <w:pStyle w:val="TAC"/>
            </w:pPr>
            <w:r w:rsidRPr="003C04B6">
              <w:t>102</w:t>
            </w:r>
          </w:p>
        </w:tc>
        <w:tc>
          <w:tcPr>
            <w:tcW w:w="653" w:type="dxa"/>
            <w:gridSpan w:val="2"/>
            <w:tcBorders>
              <w:top w:val="nil"/>
              <w:left w:val="single" w:sz="4" w:space="0" w:color="auto"/>
              <w:bottom w:val="nil"/>
              <w:right w:val="single" w:sz="4" w:space="0" w:color="auto"/>
            </w:tcBorders>
          </w:tcPr>
          <w:p w14:paraId="69B5A621"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8B32716" w14:textId="77777777" w:rsidR="00061A9E" w:rsidRPr="00625324" w:rsidRDefault="00061A9E" w:rsidP="001F25EF">
            <w:pPr>
              <w:pStyle w:val="TAC"/>
            </w:pPr>
            <w:r w:rsidRPr="003C04B6">
              <w:t>22476</w:t>
            </w:r>
          </w:p>
        </w:tc>
        <w:tc>
          <w:tcPr>
            <w:tcW w:w="992" w:type="dxa"/>
            <w:gridSpan w:val="2"/>
            <w:tcBorders>
              <w:top w:val="single" w:sz="4" w:space="0" w:color="auto"/>
              <w:left w:val="single" w:sz="4" w:space="0" w:color="auto"/>
              <w:bottom w:val="single" w:sz="4" w:space="0" w:color="auto"/>
              <w:right w:val="single" w:sz="4" w:space="0" w:color="auto"/>
            </w:tcBorders>
          </w:tcPr>
          <w:p w14:paraId="0BEF74CD" w14:textId="77777777" w:rsidR="00061A9E" w:rsidRPr="00625324" w:rsidRDefault="00061A9E" w:rsidP="001F25EF">
            <w:pPr>
              <w:pStyle w:val="TAC"/>
            </w:pPr>
            <w:r w:rsidRPr="003C04B6">
              <w:t>2080027</w:t>
            </w:r>
          </w:p>
        </w:tc>
        <w:tc>
          <w:tcPr>
            <w:tcW w:w="585" w:type="dxa"/>
            <w:gridSpan w:val="2"/>
            <w:tcBorders>
              <w:top w:val="single" w:sz="4" w:space="0" w:color="auto"/>
              <w:left w:val="single" w:sz="4" w:space="0" w:color="auto"/>
              <w:bottom w:val="single" w:sz="4" w:space="0" w:color="auto"/>
              <w:right w:val="single" w:sz="4" w:space="0" w:color="auto"/>
            </w:tcBorders>
          </w:tcPr>
          <w:p w14:paraId="7C608F0C" w14:textId="77777777" w:rsidR="00061A9E" w:rsidRPr="00625324" w:rsidRDefault="00061A9E" w:rsidP="001F25EF">
            <w:pPr>
              <w:pStyle w:val="TAC"/>
            </w:pPr>
            <w:r w:rsidRPr="003C04B6">
              <w:t>10</w:t>
            </w:r>
          </w:p>
        </w:tc>
        <w:tc>
          <w:tcPr>
            <w:tcW w:w="851" w:type="dxa"/>
            <w:tcBorders>
              <w:top w:val="single" w:sz="4" w:space="0" w:color="auto"/>
              <w:left w:val="single" w:sz="4" w:space="0" w:color="auto"/>
              <w:bottom w:val="single" w:sz="4" w:space="0" w:color="auto"/>
              <w:right w:val="single" w:sz="4" w:space="0" w:color="auto"/>
            </w:tcBorders>
          </w:tcPr>
          <w:p w14:paraId="1F5CB081" w14:textId="77777777" w:rsidR="00061A9E" w:rsidRPr="00625324" w:rsidRDefault="00061A9E" w:rsidP="001F25EF">
            <w:pPr>
              <w:pStyle w:val="TAC"/>
            </w:pPr>
            <w:r w:rsidRPr="003C04B6">
              <w:t>5</w:t>
            </w:r>
          </w:p>
        </w:tc>
        <w:tc>
          <w:tcPr>
            <w:tcW w:w="708" w:type="dxa"/>
            <w:tcBorders>
              <w:top w:val="single" w:sz="4" w:space="0" w:color="auto"/>
              <w:left w:val="single" w:sz="4" w:space="0" w:color="auto"/>
              <w:bottom w:val="single" w:sz="4" w:space="0" w:color="auto"/>
              <w:right w:val="single" w:sz="4" w:space="0" w:color="auto"/>
            </w:tcBorders>
          </w:tcPr>
          <w:p w14:paraId="41EC0321" w14:textId="77777777" w:rsidR="00061A9E" w:rsidRPr="00625324" w:rsidRDefault="00061A9E" w:rsidP="001F25EF">
            <w:pPr>
              <w:pStyle w:val="TAC"/>
            </w:pPr>
            <w:r w:rsidRPr="003C04B6">
              <w:t>1 (8)</w:t>
            </w:r>
          </w:p>
        </w:tc>
        <w:tc>
          <w:tcPr>
            <w:tcW w:w="738" w:type="dxa"/>
            <w:tcBorders>
              <w:top w:val="single" w:sz="4" w:space="0" w:color="auto"/>
              <w:left w:val="single" w:sz="4" w:space="0" w:color="auto"/>
              <w:bottom w:val="single" w:sz="4" w:space="0" w:color="auto"/>
              <w:right w:val="single" w:sz="4" w:space="0" w:color="auto"/>
            </w:tcBorders>
          </w:tcPr>
          <w:p w14:paraId="1640E0A8" w14:textId="77777777" w:rsidR="00061A9E" w:rsidRPr="00625324" w:rsidRDefault="00061A9E" w:rsidP="001F25EF">
            <w:pPr>
              <w:pStyle w:val="TAC"/>
            </w:pPr>
            <w:r w:rsidRPr="003C04B6">
              <w:t>115</w:t>
            </w:r>
          </w:p>
        </w:tc>
      </w:tr>
      <w:tr w:rsidR="00061A9E" w:rsidRPr="00625324" w14:paraId="0A13F75C" w14:textId="77777777" w:rsidTr="001F25EF">
        <w:tc>
          <w:tcPr>
            <w:tcW w:w="1164" w:type="dxa"/>
            <w:tcBorders>
              <w:top w:val="nil"/>
              <w:left w:val="single" w:sz="4" w:space="0" w:color="auto"/>
              <w:bottom w:val="single" w:sz="4" w:space="0" w:color="auto"/>
              <w:right w:val="single" w:sz="4" w:space="0" w:color="auto"/>
            </w:tcBorders>
          </w:tcPr>
          <w:p w14:paraId="186F2A80"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7BBE33DB"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4AD86413"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6A840F22"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67456A35"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6D0871CE" w14:textId="77777777" w:rsidR="00061A9E" w:rsidRPr="00625324" w:rsidRDefault="00061A9E" w:rsidP="001F25EF">
            <w:pPr>
              <w:pStyle w:val="TAC"/>
            </w:pPr>
            <w:r w:rsidRPr="003C04B6">
              <w:t>Uplink</w:t>
            </w:r>
          </w:p>
        </w:tc>
        <w:tc>
          <w:tcPr>
            <w:tcW w:w="709" w:type="dxa"/>
            <w:tcBorders>
              <w:top w:val="single" w:sz="4" w:space="0" w:color="auto"/>
              <w:left w:val="single" w:sz="4" w:space="0" w:color="auto"/>
              <w:bottom w:val="single" w:sz="4" w:space="0" w:color="auto"/>
              <w:right w:val="single" w:sz="4" w:space="0" w:color="auto"/>
            </w:tcBorders>
          </w:tcPr>
          <w:p w14:paraId="7802E405" w14:textId="77777777" w:rsidR="00061A9E" w:rsidRPr="00625324" w:rsidRDefault="00061A9E" w:rsidP="001F25EF">
            <w:pPr>
              <w:pStyle w:val="TAC"/>
            </w:pPr>
            <w:r w:rsidRPr="003C04B6">
              <w:t>High</w:t>
            </w:r>
          </w:p>
        </w:tc>
        <w:tc>
          <w:tcPr>
            <w:tcW w:w="976" w:type="dxa"/>
            <w:tcBorders>
              <w:top w:val="single" w:sz="4" w:space="0" w:color="auto"/>
              <w:left w:val="single" w:sz="4" w:space="0" w:color="auto"/>
              <w:bottom w:val="single" w:sz="4" w:space="0" w:color="auto"/>
              <w:right w:val="single" w:sz="4" w:space="0" w:color="auto"/>
            </w:tcBorders>
          </w:tcPr>
          <w:p w14:paraId="21F27B25" w14:textId="77777777" w:rsidR="00061A9E" w:rsidRPr="00625324" w:rsidRDefault="00061A9E" w:rsidP="001F25EF">
            <w:pPr>
              <w:pStyle w:val="TAC"/>
            </w:pPr>
            <w:r w:rsidRPr="003C04B6">
              <w:t>28299.96</w:t>
            </w:r>
          </w:p>
        </w:tc>
        <w:tc>
          <w:tcPr>
            <w:tcW w:w="992" w:type="dxa"/>
            <w:tcBorders>
              <w:top w:val="single" w:sz="4" w:space="0" w:color="auto"/>
              <w:left w:val="single" w:sz="4" w:space="0" w:color="auto"/>
              <w:bottom w:val="single" w:sz="4" w:space="0" w:color="auto"/>
              <w:right w:val="single" w:sz="4" w:space="0" w:color="auto"/>
            </w:tcBorders>
          </w:tcPr>
          <w:p w14:paraId="6E6B007F" w14:textId="77777777" w:rsidR="00061A9E" w:rsidRPr="00625324" w:rsidRDefault="00061A9E" w:rsidP="001F25EF">
            <w:pPr>
              <w:pStyle w:val="TAC"/>
            </w:pPr>
            <w:r w:rsidRPr="003C04B6">
              <w:t>2084165</w:t>
            </w:r>
          </w:p>
        </w:tc>
        <w:tc>
          <w:tcPr>
            <w:tcW w:w="992" w:type="dxa"/>
            <w:tcBorders>
              <w:top w:val="single" w:sz="4" w:space="0" w:color="auto"/>
              <w:left w:val="single" w:sz="4" w:space="0" w:color="auto"/>
              <w:bottom w:val="single" w:sz="4" w:space="0" w:color="auto"/>
              <w:right w:val="single" w:sz="4" w:space="0" w:color="auto"/>
            </w:tcBorders>
          </w:tcPr>
          <w:p w14:paraId="19FF01F9" w14:textId="77777777" w:rsidR="00061A9E" w:rsidRPr="00625324" w:rsidRDefault="00061A9E" w:rsidP="001F25EF">
            <w:pPr>
              <w:pStyle w:val="TAC"/>
            </w:pPr>
            <w:r w:rsidRPr="003C04B6">
              <w:t>27889.56</w:t>
            </w:r>
          </w:p>
        </w:tc>
        <w:tc>
          <w:tcPr>
            <w:tcW w:w="992" w:type="dxa"/>
            <w:tcBorders>
              <w:top w:val="single" w:sz="4" w:space="0" w:color="auto"/>
              <w:left w:val="single" w:sz="4" w:space="0" w:color="auto"/>
              <w:bottom w:val="single" w:sz="4" w:space="0" w:color="auto"/>
              <w:right w:val="single" w:sz="4" w:space="0" w:color="auto"/>
            </w:tcBorders>
          </w:tcPr>
          <w:p w14:paraId="66FB6E6B" w14:textId="77777777" w:rsidR="00061A9E" w:rsidRPr="00625324" w:rsidRDefault="00061A9E" w:rsidP="001F25EF">
            <w:pPr>
              <w:pStyle w:val="TAC"/>
            </w:pPr>
            <w:r w:rsidRPr="003C04B6">
              <w:t>2077325</w:t>
            </w:r>
          </w:p>
        </w:tc>
        <w:tc>
          <w:tcPr>
            <w:tcW w:w="815" w:type="dxa"/>
            <w:tcBorders>
              <w:top w:val="single" w:sz="4" w:space="0" w:color="auto"/>
              <w:left w:val="single" w:sz="4" w:space="0" w:color="auto"/>
              <w:bottom w:val="single" w:sz="4" w:space="0" w:color="auto"/>
              <w:right w:val="single" w:sz="4" w:space="0" w:color="auto"/>
            </w:tcBorders>
          </w:tcPr>
          <w:p w14:paraId="56C7EB37" w14:textId="77777777" w:rsidR="00061A9E" w:rsidRPr="00625324" w:rsidRDefault="00061A9E" w:rsidP="001F25EF">
            <w:pPr>
              <w:pStyle w:val="TAC"/>
            </w:pPr>
            <w:r w:rsidRPr="003C04B6">
              <w:t>504</w:t>
            </w:r>
          </w:p>
        </w:tc>
        <w:tc>
          <w:tcPr>
            <w:tcW w:w="653" w:type="dxa"/>
            <w:gridSpan w:val="2"/>
            <w:tcBorders>
              <w:top w:val="nil"/>
              <w:left w:val="single" w:sz="4" w:space="0" w:color="auto"/>
              <w:bottom w:val="single" w:sz="4" w:space="0" w:color="auto"/>
              <w:right w:val="single" w:sz="4" w:space="0" w:color="auto"/>
            </w:tcBorders>
          </w:tcPr>
          <w:p w14:paraId="4E978FD8"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7763CC5" w14:textId="77777777" w:rsidR="00061A9E" w:rsidRPr="00625324" w:rsidRDefault="00061A9E" w:rsidP="001F25EF">
            <w:pPr>
              <w:pStyle w:val="TAC"/>
            </w:pPr>
            <w:r w:rsidRPr="003C04B6">
              <w:t>22489</w:t>
            </w:r>
          </w:p>
        </w:tc>
        <w:tc>
          <w:tcPr>
            <w:tcW w:w="992" w:type="dxa"/>
            <w:gridSpan w:val="2"/>
            <w:tcBorders>
              <w:top w:val="single" w:sz="4" w:space="0" w:color="auto"/>
              <w:left w:val="single" w:sz="4" w:space="0" w:color="auto"/>
              <w:bottom w:val="single" w:sz="4" w:space="0" w:color="auto"/>
              <w:right w:val="single" w:sz="4" w:space="0" w:color="auto"/>
            </w:tcBorders>
          </w:tcPr>
          <w:p w14:paraId="7E06093C" w14:textId="77777777" w:rsidR="00061A9E" w:rsidRPr="00625324" w:rsidRDefault="00061A9E" w:rsidP="001F25EF">
            <w:pPr>
              <w:pStyle w:val="TAC"/>
            </w:pPr>
            <w:r w:rsidRPr="003C04B6">
              <w:t>2083771</w:t>
            </w:r>
          </w:p>
        </w:tc>
        <w:tc>
          <w:tcPr>
            <w:tcW w:w="585" w:type="dxa"/>
            <w:gridSpan w:val="2"/>
            <w:tcBorders>
              <w:top w:val="single" w:sz="4" w:space="0" w:color="auto"/>
              <w:left w:val="single" w:sz="4" w:space="0" w:color="auto"/>
              <w:bottom w:val="single" w:sz="4" w:space="0" w:color="auto"/>
              <w:right w:val="single" w:sz="4" w:space="0" w:color="auto"/>
            </w:tcBorders>
          </w:tcPr>
          <w:p w14:paraId="489D416D" w14:textId="77777777" w:rsidR="00061A9E" w:rsidRPr="00625324" w:rsidRDefault="00061A9E" w:rsidP="001F25EF">
            <w:pPr>
              <w:pStyle w:val="TAC"/>
            </w:pPr>
            <w:r w:rsidRPr="003C04B6">
              <w:t>2</w:t>
            </w:r>
          </w:p>
        </w:tc>
        <w:tc>
          <w:tcPr>
            <w:tcW w:w="851" w:type="dxa"/>
            <w:tcBorders>
              <w:top w:val="single" w:sz="4" w:space="0" w:color="auto"/>
              <w:left w:val="single" w:sz="4" w:space="0" w:color="auto"/>
              <w:bottom w:val="single" w:sz="4" w:space="0" w:color="auto"/>
              <w:right w:val="single" w:sz="4" w:space="0" w:color="auto"/>
            </w:tcBorders>
          </w:tcPr>
          <w:p w14:paraId="53E3CB89" w14:textId="77777777" w:rsidR="00061A9E" w:rsidRPr="00625324" w:rsidRDefault="00061A9E" w:rsidP="001F25EF">
            <w:pPr>
              <w:pStyle w:val="TAC"/>
            </w:pPr>
            <w:r w:rsidRPr="003C04B6">
              <w:t>5</w:t>
            </w:r>
          </w:p>
        </w:tc>
        <w:tc>
          <w:tcPr>
            <w:tcW w:w="708" w:type="dxa"/>
            <w:tcBorders>
              <w:top w:val="single" w:sz="4" w:space="0" w:color="auto"/>
              <w:left w:val="single" w:sz="4" w:space="0" w:color="auto"/>
              <w:bottom w:val="single" w:sz="4" w:space="0" w:color="auto"/>
              <w:right w:val="single" w:sz="4" w:space="0" w:color="auto"/>
            </w:tcBorders>
          </w:tcPr>
          <w:p w14:paraId="650437E9" w14:textId="77777777" w:rsidR="00061A9E" w:rsidRPr="00625324" w:rsidRDefault="00061A9E" w:rsidP="001F25EF">
            <w:pPr>
              <w:pStyle w:val="TAC"/>
            </w:pPr>
            <w:r w:rsidRPr="003C04B6">
              <w:t>1 (8)</w:t>
            </w:r>
          </w:p>
        </w:tc>
        <w:tc>
          <w:tcPr>
            <w:tcW w:w="738" w:type="dxa"/>
            <w:tcBorders>
              <w:top w:val="single" w:sz="4" w:space="0" w:color="auto"/>
              <w:left w:val="single" w:sz="4" w:space="0" w:color="auto"/>
              <w:bottom w:val="single" w:sz="4" w:space="0" w:color="auto"/>
              <w:right w:val="single" w:sz="4" w:space="0" w:color="auto"/>
            </w:tcBorders>
          </w:tcPr>
          <w:p w14:paraId="6DE1CA1F" w14:textId="77777777" w:rsidR="00061A9E" w:rsidRPr="00625324" w:rsidRDefault="00061A9E" w:rsidP="001F25EF">
            <w:pPr>
              <w:pStyle w:val="TAC"/>
            </w:pPr>
            <w:r w:rsidRPr="003C04B6">
              <w:t>517</w:t>
            </w:r>
          </w:p>
        </w:tc>
      </w:tr>
      <w:tr w:rsidR="00061A9E" w:rsidRPr="00625324" w14:paraId="63621149" w14:textId="77777777" w:rsidTr="001F25EF">
        <w:tc>
          <w:tcPr>
            <w:tcW w:w="15906" w:type="dxa"/>
            <w:gridSpan w:val="22"/>
            <w:tcBorders>
              <w:top w:val="single" w:sz="4" w:space="0" w:color="auto"/>
              <w:left w:val="single" w:sz="4" w:space="0" w:color="auto"/>
              <w:bottom w:val="single" w:sz="4" w:space="0" w:color="auto"/>
              <w:right w:val="single" w:sz="4" w:space="0" w:color="auto"/>
            </w:tcBorders>
          </w:tcPr>
          <w:p w14:paraId="3B052DB5" w14:textId="77777777" w:rsidR="00061A9E" w:rsidRPr="00625324" w:rsidRDefault="00061A9E" w:rsidP="001F25E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50B755D0" w14:textId="77777777" w:rsidR="00061A9E" w:rsidRPr="00625324" w:rsidRDefault="00061A9E" w:rsidP="001F25EF">
            <w:pPr>
              <w:pStyle w:val="TAN"/>
            </w:pPr>
            <w:r w:rsidRPr="00625324">
              <w:t>Note 2:</w:t>
            </w:r>
            <w:r w:rsidRPr="00625324">
              <w:tab/>
              <w:t>CCs are specified in increasing frequency order. CC1 is used as PCell if nothing else is specified in the test case.</w:t>
            </w:r>
          </w:p>
          <w:p w14:paraId="2463FD55" w14:textId="77777777" w:rsidR="00061A9E" w:rsidRPr="00625324" w:rsidRDefault="00061A9E" w:rsidP="001F25E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2AFA6785" w14:textId="77777777" w:rsidR="00061A9E" w:rsidRPr="00625324" w:rsidRDefault="00061A9E" w:rsidP="001F25E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443E11A9" w14:textId="77777777" w:rsidR="00061A9E" w:rsidRPr="00625324" w:rsidRDefault="00061A9E" w:rsidP="00061A9E"/>
    <w:p w14:paraId="1C3848B4" w14:textId="77777777" w:rsidR="00061A9E" w:rsidRPr="00625324" w:rsidRDefault="00061A9E" w:rsidP="00061A9E">
      <w:pPr>
        <w:pStyle w:val="TH"/>
      </w:pPr>
      <w:r w:rsidRPr="00625324">
        <w:lastRenderedPageBreak/>
        <w:t>Table 4.3.1.2.3.5.8-2: NR Intra-Band contiguous CA configuration CA_n261I (PCC=CC1, SCC=CC2, CC3,CC4), SCS=120 kHz, nominal channel 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061A9E" w:rsidRPr="00625324" w14:paraId="3FE63E15" w14:textId="77777777" w:rsidTr="001F25EF">
        <w:tc>
          <w:tcPr>
            <w:tcW w:w="1164" w:type="dxa"/>
            <w:tcBorders>
              <w:top w:val="single" w:sz="4" w:space="0" w:color="auto"/>
              <w:left w:val="single" w:sz="4" w:space="0" w:color="auto"/>
              <w:bottom w:val="single" w:sz="4" w:space="0" w:color="auto"/>
              <w:right w:val="single" w:sz="4" w:space="0" w:color="auto"/>
            </w:tcBorders>
          </w:tcPr>
          <w:p w14:paraId="3649DFBB" w14:textId="77777777" w:rsidR="00061A9E" w:rsidRPr="00625324" w:rsidRDefault="00061A9E" w:rsidP="001F25EF">
            <w:pPr>
              <w:pStyle w:val="TAH"/>
              <w:rPr>
                <w:rFonts w:eastAsia="SimSun"/>
              </w:rPr>
            </w:pPr>
            <w:r w:rsidRPr="00625324">
              <w:rPr>
                <w:rFonts w:eastAsia="SimSun"/>
              </w:rPr>
              <w:lastRenderedPageBreak/>
              <w:t>CBW combination</w:t>
            </w:r>
          </w:p>
        </w:tc>
        <w:tc>
          <w:tcPr>
            <w:tcW w:w="709" w:type="dxa"/>
            <w:tcBorders>
              <w:top w:val="single" w:sz="4" w:space="0" w:color="auto"/>
              <w:left w:val="single" w:sz="4" w:space="0" w:color="auto"/>
              <w:bottom w:val="single" w:sz="4" w:space="0" w:color="auto"/>
              <w:right w:val="single" w:sz="4" w:space="0" w:color="auto"/>
            </w:tcBorders>
          </w:tcPr>
          <w:p w14:paraId="4B18E791" w14:textId="77777777" w:rsidR="00061A9E" w:rsidRPr="00625324" w:rsidRDefault="00061A9E" w:rsidP="001F25E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5788F54" w14:textId="77777777" w:rsidR="00061A9E" w:rsidRPr="00625324" w:rsidRDefault="00061A9E" w:rsidP="001F25EF">
            <w:pPr>
              <w:pStyle w:val="TAH"/>
              <w:rPr>
                <w:rFonts w:eastAsia="SimSun"/>
              </w:rPr>
            </w:pPr>
            <w:r w:rsidRPr="00625324">
              <w:rPr>
                <w:rFonts w:eastAsia="SimSun"/>
              </w:rPr>
              <w:t>CBW</w:t>
            </w:r>
          </w:p>
          <w:p w14:paraId="4D1F4156" w14:textId="77777777" w:rsidR="00061A9E" w:rsidRPr="00625324" w:rsidRDefault="00061A9E" w:rsidP="001F25E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431A6672" w14:textId="77777777" w:rsidR="00061A9E" w:rsidRPr="00625324" w:rsidRDefault="00061A9E" w:rsidP="001F25EF">
            <w:pPr>
              <w:pStyle w:val="TAH"/>
              <w:rPr>
                <w:rFonts w:eastAsia="SimSun"/>
              </w:rPr>
            </w:pPr>
            <w:r w:rsidRPr="00625324">
              <w:rPr>
                <w:rFonts w:eastAsia="SimSun"/>
              </w:rPr>
              <w:t>SCS</w:t>
            </w:r>
          </w:p>
          <w:p w14:paraId="66D8F3F6" w14:textId="77777777" w:rsidR="00061A9E" w:rsidRPr="00625324" w:rsidRDefault="00061A9E" w:rsidP="001F25E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40853" w14:textId="77777777" w:rsidR="00061A9E" w:rsidRPr="00625324" w:rsidRDefault="00061A9E" w:rsidP="001F25EF">
            <w:pPr>
              <w:pStyle w:val="TAH"/>
              <w:rPr>
                <w:rFonts w:eastAsia="SimSun"/>
                <w:i/>
              </w:rPr>
            </w:pPr>
            <w:r w:rsidRPr="00625324">
              <w:rPr>
                <w:rFonts w:eastAsia="SimSun"/>
                <w:i/>
              </w:rPr>
              <w:t>carrierBandwidth</w:t>
            </w:r>
          </w:p>
          <w:p w14:paraId="17901778" w14:textId="77777777" w:rsidR="00061A9E" w:rsidRPr="00625324" w:rsidRDefault="00061A9E" w:rsidP="001F25E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DE11CBB" w14:textId="77777777" w:rsidR="00061A9E" w:rsidRPr="00625324" w:rsidRDefault="00061A9E" w:rsidP="001F25E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1017E603" w14:textId="77777777" w:rsidR="00061A9E" w:rsidRPr="00625324" w:rsidRDefault="00061A9E" w:rsidP="001F25EF">
            <w:pPr>
              <w:pStyle w:val="TAH"/>
              <w:rPr>
                <w:rFonts w:eastAsia="SimSun"/>
              </w:rPr>
            </w:pPr>
            <w:r w:rsidRPr="00625324">
              <w:rPr>
                <w:rFonts w:eastAsia="SimSun"/>
              </w:rPr>
              <w:t>Carrier centre</w:t>
            </w:r>
          </w:p>
          <w:p w14:paraId="7FDFBDC7" w14:textId="77777777" w:rsidR="00061A9E" w:rsidRPr="00625324" w:rsidRDefault="00061A9E" w:rsidP="001F25EF">
            <w:pPr>
              <w:pStyle w:val="TAH"/>
              <w:rPr>
                <w:rFonts w:eastAsia="SimSun"/>
              </w:rPr>
            </w:pPr>
            <w:r w:rsidRPr="00625324">
              <w:rPr>
                <w:rFonts w:eastAsia="SimSun"/>
              </w:rPr>
              <w:t>[MHz]</w:t>
            </w:r>
          </w:p>
          <w:p w14:paraId="45808071" w14:textId="77777777" w:rsidR="00061A9E" w:rsidRPr="00625324" w:rsidRDefault="00061A9E" w:rsidP="001F25E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6DCC4058" w14:textId="77777777" w:rsidR="00061A9E" w:rsidRPr="00625324" w:rsidRDefault="00061A9E" w:rsidP="001F25EF">
            <w:pPr>
              <w:pStyle w:val="TAH"/>
              <w:rPr>
                <w:rFonts w:eastAsia="SimSun"/>
              </w:rPr>
            </w:pPr>
            <w:r w:rsidRPr="00625324">
              <w:rPr>
                <w:rFonts w:eastAsia="SimSun"/>
              </w:rPr>
              <w:t>Carrier centre</w:t>
            </w:r>
          </w:p>
          <w:p w14:paraId="4FCD733E" w14:textId="77777777" w:rsidR="00061A9E" w:rsidRPr="00625324" w:rsidRDefault="00061A9E" w:rsidP="001F25E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CAF45B" w14:textId="77777777" w:rsidR="00061A9E" w:rsidRPr="00625324" w:rsidRDefault="00061A9E" w:rsidP="001F25E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0D10F0" w14:textId="77777777" w:rsidR="00061A9E" w:rsidRPr="00625324" w:rsidRDefault="00061A9E" w:rsidP="001F25E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04FA4C5" w14:textId="77777777" w:rsidR="00061A9E" w:rsidRPr="00625324" w:rsidRDefault="00061A9E" w:rsidP="001F25E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A7114C0" w14:textId="77777777" w:rsidR="00061A9E" w:rsidRPr="00625324" w:rsidRDefault="00061A9E" w:rsidP="001F25EF">
            <w:pPr>
              <w:pStyle w:val="TAH"/>
              <w:rPr>
                <w:rFonts w:eastAsia="SimSun"/>
              </w:rPr>
            </w:pPr>
            <w:r w:rsidRPr="00625324">
              <w:rPr>
                <w:rFonts w:eastAsia="SimSun"/>
              </w:rPr>
              <w:t>SS block SCS</w:t>
            </w:r>
          </w:p>
          <w:p w14:paraId="1F35D4E8" w14:textId="77777777" w:rsidR="00061A9E" w:rsidRPr="00625324" w:rsidRDefault="00061A9E" w:rsidP="001F25E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6F3582DF" w14:textId="77777777" w:rsidR="00061A9E" w:rsidRPr="00625324" w:rsidRDefault="00061A9E" w:rsidP="001F25E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2EAA6DC" w14:textId="77777777" w:rsidR="00061A9E" w:rsidRPr="00625324" w:rsidRDefault="00061A9E" w:rsidP="001F25EF">
            <w:pPr>
              <w:pStyle w:val="TAH"/>
              <w:rPr>
                <w:rFonts w:eastAsia="SimSun"/>
                <w:i/>
              </w:rPr>
            </w:pPr>
            <w:r w:rsidRPr="00625324">
              <w:rPr>
                <w:rFonts w:eastAsia="SimSun"/>
                <w:i/>
              </w:rPr>
              <w:t>absoluteFrequencySSB</w:t>
            </w:r>
          </w:p>
          <w:p w14:paraId="2F103DE2" w14:textId="77777777" w:rsidR="00061A9E" w:rsidRPr="00625324" w:rsidRDefault="00061A9E" w:rsidP="001F25E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D22D99A" w14:textId="77777777" w:rsidR="00061A9E" w:rsidRPr="00625324" w:rsidRDefault="00061A9E" w:rsidP="001F25EF">
            <w:pPr>
              <w:pStyle w:val="TAH"/>
              <w:rPr>
                <w:rFonts w:eastAsia="SimSun"/>
              </w:rPr>
            </w:pPr>
            <w:r w:rsidRPr="00625324">
              <w:rPr>
                <w:rFonts w:eastAsia="SimSun"/>
              </w:rPr>
              <w:object w:dxaOrig="420" w:dyaOrig="300" w14:anchorId="634D08E1">
                <v:shape id="_x0000_i1032" type="#_x0000_t75" style="width:21pt;height:15pt" o:ole="">
                  <v:imagedata r:id="rId13" o:title=""/>
                </v:shape>
                <o:OLEObject Type="Embed" ProgID="Equation.3" ShapeID="_x0000_i1032" DrawAspect="Content" ObjectID="_1681888784" r:id="rId21"/>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29BE5" w14:textId="77777777" w:rsidR="00061A9E" w:rsidRPr="00625324" w:rsidRDefault="00061A9E" w:rsidP="001F25EF">
            <w:pPr>
              <w:pStyle w:val="TAH"/>
            </w:pPr>
            <w:r w:rsidRPr="00625324">
              <w:t>Offset Carrier CORESET#0</w:t>
            </w:r>
          </w:p>
          <w:p w14:paraId="48238DD0" w14:textId="77777777" w:rsidR="00061A9E" w:rsidRPr="00625324" w:rsidRDefault="00061A9E" w:rsidP="001F25EF">
            <w:pPr>
              <w:pStyle w:val="TAH"/>
            </w:pPr>
            <w:r w:rsidRPr="00625324">
              <w:t>[RBs]</w:t>
            </w:r>
          </w:p>
          <w:p w14:paraId="17043470" w14:textId="77777777" w:rsidR="00061A9E" w:rsidRPr="00625324" w:rsidRDefault="00061A9E" w:rsidP="001F25E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14:paraId="175C784B" w14:textId="77777777" w:rsidR="00061A9E" w:rsidRPr="00625324" w:rsidRDefault="00061A9E" w:rsidP="001F25EF">
            <w:pPr>
              <w:pStyle w:val="TAH"/>
              <w:rPr>
                <w:rFonts w:eastAsia="SimSun"/>
              </w:rPr>
            </w:pPr>
            <w:r w:rsidRPr="00625324">
              <w:rPr>
                <w:rFonts w:eastAsia="SimSun"/>
              </w:rPr>
              <w:t>CORESET#0 Index (Offset</w:t>
            </w:r>
          </w:p>
          <w:p w14:paraId="517F9349" w14:textId="77777777" w:rsidR="00061A9E" w:rsidRPr="00625324" w:rsidRDefault="00061A9E" w:rsidP="001F25EF">
            <w:pPr>
              <w:pStyle w:val="TAH"/>
              <w:rPr>
                <w:rFonts w:eastAsia="SimSun"/>
              </w:rPr>
            </w:pPr>
            <w:r w:rsidRPr="00625324">
              <w:rPr>
                <w:rFonts w:eastAsia="SimSun"/>
              </w:rPr>
              <w:t>[RBs])</w:t>
            </w:r>
          </w:p>
          <w:p w14:paraId="264240A5" w14:textId="77777777" w:rsidR="00061A9E" w:rsidRPr="00625324" w:rsidRDefault="00061A9E" w:rsidP="001F25E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56B6CDB6" w14:textId="77777777" w:rsidR="00061A9E" w:rsidRPr="00625324" w:rsidRDefault="00061A9E" w:rsidP="001F25EF">
            <w:pPr>
              <w:pStyle w:val="TAH"/>
              <w:rPr>
                <w:rFonts w:eastAsia="SimSun"/>
              </w:rPr>
            </w:pPr>
            <w:r w:rsidRPr="00625324">
              <w:rPr>
                <w:rFonts w:eastAsia="SimSun"/>
              </w:rPr>
              <w:t>offsetToPointA</w:t>
            </w:r>
            <w:r w:rsidRPr="00625324">
              <w:rPr>
                <w:rFonts w:eastAsia="SimSun"/>
              </w:rPr>
              <w:br/>
              <w:t>(SIB1)</w:t>
            </w:r>
          </w:p>
          <w:p w14:paraId="3DFE9BCE" w14:textId="77777777" w:rsidR="00061A9E" w:rsidRPr="00625324" w:rsidRDefault="00061A9E" w:rsidP="001F25EF">
            <w:pPr>
              <w:pStyle w:val="TAH"/>
              <w:rPr>
                <w:rFonts w:eastAsia="SimSun"/>
              </w:rPr>
            </w:pPr>
            <w:r w:rsidRPr="00625324">
              <w:rPr>
                <w:rFonts w:eastAsia="SimSun"/>
              </w:rPr>
              <w:t>[PRBs]</w:t>
            </w:r>
          </w:p>
          <w:p w14:paraId="6BABFBC2" w14:textId="77777777" w:rsidR="00061A9E" w:rsidRPr="00625324" w:rsidRDefault="00061A9E" w:rsidP="001F25EF">
            <w:pPr>
              <w:pStyle w:val="TAH"/>
              <w:rPr>
                <w:rFonts w:eastAsia="SimSun"/>
              </w:rPr>
            </w:pPr>
            <w:r w:rsidRPr="00625324">
              <w:rPr>
                <w:rFonts w:eastAsia="SimSun"/>
              </w:rPr>
              <w:t>Note 4</w:t>
            </w:r>
          </w:p>
        </w:tc>
      </w:tr>
      <w:tr w:rsidR="00061A9E" w:rsidRPr="00625324" w14:paraId="1694476B" w14:textId="77777777" w:rsidTr="001F25EF">
        <w:tc>
          <w:tcPr>
            <w:tcW w:w="1164" w:type="dxa"/>
            <w:tcBorders>
              <w:top w:val="nil"/>
              <w:left w:val="single" w:sz="4" w:space="0" w:color="auto"/>
              <w:bottom w:val="nil"/>
              <w:right w:val="single" w:sz="4" w:space="0" w:color="auto"/>
            </w:tcBorders>
          </w:tcPr>
          <w:p w14:paraId="7EE88829" w14:textId="77777777" w:rsidR="00061A9E" w:rsidRPr="00625324" w:rsidRDefault="00061A9E" w:rsidP="001F25EF">
            <w:pPr>
              <w:pStyle w:val="TAC"/>
            </w:pPr>
            <w:r w:rsidRPr="00625324">
              <w:t>50+100</w:t>
            </w:r>
          </w:p>
        </w:tc>
        <w:tc>
          <w:tcPr>
            <w:tcW w:w="709" w:type="dxa"/>
            <w:tcBorders>
              <w:top w:val="single" w:sz="4" w:space="0" w:color="auto"/>
              <w:left w:val="single" w:sz="4" w:space="0" w:color="auto"/>
              <w:bottom w:val="nil"/>
              <w:right w:val="single" w:sz="4" w:space="0" w:color="auto"/>
            </w:tcBorders>
          </w:tcPr>
          <w:p w14:paraId="39BC999C" w14:textId="77777777" w:rsidR="00061A9E" w:rsidRPr="00625324" w:rsidRDefault="00061A9E" w:rsidP="001F25EF">
            <w:pPr>
              <w:pStyle w:val="TAC"/>
            </w:pPr>
            <w:r w:rsidRPr="00625324">
              <w:t>CC1</w:t>
            </w:r>
          </w:p>
        </w:tc>
        <w:tc>
          <w:tcPr>
            <w:tcW w:w="713" w:type="dxa"/>
            <w:tcBorders>
              <w:top w:val="single" w:sz="4" w:space="0" w:color="auto"/>
              <w:left w:val="single" w:sz="4" w:space="0" w:color="auto"/>
              <w:bottom w:val="nil"/>
              <w:right w:val="single" w:sz="4" w:space="0" w:color="auto"/>
            </w:tcBorders>
          </w:tcPr>
          <w:p w14:paraId="135DD44F" w14:textId="77777777" w:rsidR="00061A9E" w:rsidRPr="00625324" w:rsidRDefault="00061A9E" w:rsidP="001F25EF">
            <w:pPr>
              <w:pStyle w:val="TAC"/>
            </w:pPr>
            <w:r w:rsidRPr="00625324">
              <w:t>50</w:t>
            </w:r>
          </w:p>
        </w:tc>
        <w:tc>
          <w:tcPr>
            <w:tcW w:w="709" w:type="dxa"/>
            <w:tcBorders>
              <w:top w:val="single" w:sz="4" w:space="0" w:color="auto"/>
              <w:left w:val="single" w:sz="4" w:space="0" w:color="auto"/>
              <w:bottom w:val="nil"/>
              <w:right w:val="single" w:sz="4" w:space="0" w:color="auto"/>
            </w:tcBorders>
          </w:tcPr>
          <w:p w14:paraId="11A69DFD"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4007AABB" w14:textId="77777777" w:rsidR="00061A9E" w:rsidRPr="00625324" w:rsidRDefault="00061A9E" w:rsidP="001F25EF">
            <w:pPr>
              <w:pStyle w:val="TAC"/>
            </w:pPr>
            <w:r w:rsidRPr="00625324">
              <w:t>32</w:t>
            </w:r>
          </w:p>
        </w:tc>
        <w:tc>
          <w:tcPr>
            <w:tcW w:w="992" w:type="dxa"/>
            <w:tcBorders>
              <w:top w:val="single" w:sz="4" w:space="0" w:color="auto"/>
              <w:left w:val="single" w:sz="4" w:space="0" w:color="auto"/>
              <w:bottom w:val="nil"/>
              <w:right w:val="single" w:sz="4" w:space="0" w:color="auto"/>
            </w:tcBorders>
          </w:tcPr>
          <w:p w14:paraId="012DAE24"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07E4543"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1733FF4C" w14:textId="77777777" w:rsidR="00061A9E" w:rsidRPr="00625324" w:rsidRDefault="00061A9E" w:rsidP="001F25EF">
            <w:pPr>
              <w:pStyle w:val="TAC"/>
            </w:pPr>
            <w:r w:rsidRPr="00625324">
              <w:t>27525</w:t>
            </w:r>
          </w:p>
        </w:tc>
        <w:tc>
          <w:tcPr>
            <w:tcW w:w="992" w:type="dxa"/>
            <w:tcBorders>
              <w:top w:val="single" w:sz="4" w:space="0" w:color="auto"/>
              <w:left w:val="single" w:sz="4" w:space="0" w:color="auto"/>
              <w:bottom w:val="single" w:sz="4" w:space="0" w:color="auto"/>
              <w:right w:val="single" w:sz="4" w:space="0" w:color="auto"/>
            </w:tcBorders>
          </w:tcPr>
          <w:p w14:paraId="40D5D163" w14:textId="77777777" w:rsidR="00061A9E" w:rsidRPr="00625324" w:rsidRDefault="00061A9E" w:rsidP="001F25E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14:paraId="65CEA771" w14:textId="77777777" w:rsidR="00061A9E" w:rsidRPr="00625324" w:rsidRDefault="00061A9E" w:rsidP="001F25EF">
            <w:pPr>
              <w:pStyle w:val="TAC"/>
            </w:pPr>
            <w:r w:rsidRPr="00625324">
              <w:t>27501.96</w:t>
            </w:r>
          </w:p>
        </w:tc>
        <w:tc>
          <w:tcPr>
            <w:tcW w:w="992" w:type="dxa"/>
            <w:tcBorders>
              <w:top w:val="single" w:sz="4" w:space="0" w:color="auto"/>
              <w:left w:val="single" w:sz="4" w:space="0" w:color="auto"/>
              <w:bottom w:val="single" w:sz="4" w:space="0" w:color="auto"/>
              <w:right w:val="single" w:sz="4" w:space="0" w:color="auto"/>
            </w:tcBorders>
          </w:tcPr>
          <w:p w14:paraId="43FA8A25" w14:textId="77777777" w:rsidR="00061A9E" w:rsidRPr="00625324" w:rsidRDefault="00061A9E" w:rsidP="001F25EF">
            <w:pPr>
              <w:pStyle w:val="TAC"/>
            </w:pPr>
            <w:r w:rsidRPr="00625324">
              <w:t>2070865</w:t>
            </w:r>
          </w:p>
        </w:tc>
        <w:tc>
          <w:tcPr>
            <w:tcW w:w="815" w:type="dxa"/>
            <w:tcBorders>
              <w:top w:val="single" w:sz="4" w:space="0" w:color="auto"/>
              <w:left w:val="single" w:sz="4" w:space="0" w:color="auto"/>
              <w:bottom w:val="single" w:sz="4" w:space="0" w:color="auto"/>
              <w:right w:val="single" w:sz="4" w:space="0" w:color="auto"/>
            </w:tcBorders>
          </w:tcPr>
          <w:p w14:paraId="7D927D16"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77D5B86A"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5D10AB6C" w14:textId="77777777" w:rsidR="00061A9E" w:rsidRPr="00625324" w:rsidRDefault="00061A9E" w:rsidP="001F25E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14:paraId="638D443F" w14:textId="77777777" w:rsidR="00061A9E" w:rsidRPr="00625324" w:rsidRDefault="00061A9E" w:rsidP="001F25E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14:paraId="3D8001F3" w14:textId="77777777" w:rsidR="00061A9E" w:rsidRPr="00625324" w:rsidRDefault="00061A9E" w:rsidP="001F25E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72D791AE"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52FCA836"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1CDFDF4" w14:textId="77777777" w:rsidR="00061A9E" w:rsidRPr="00625324" w:rsidRDefault="00061A9E" w:rsidP="001F25EF">
            <w:pPr>
              <w:pStyle w:val="TAC"/>
            </w:pPr>
            <w:r w:rsidRPr="00625324">
              <w:t>22</w:t>
            </w:r>
          </w:p>
        </w:tc>
      </w:tr>
      <w:tr w:rsidR="00061A9E" w:rsidRPr="00625324" w14:paraId="693168A1" w14:textId="77777777" w:rsidTr="001F25EF">
        <w:tc>
          <w:tcPr>
            <w:tcW w:w="1164" w:type="dxa"/>
            <w:tcBorders>
              <w:top w:val="nil"/>
              <w:left w:val="single" w:sz="4" w:space="0" w:color="auto"/>
              <w:bottom w:val="nil"/>
              <w:right w:val="single" w:sz="4" w:space="0" w:color="auto"/>
            </w:tcBorders>
          </w:tcPr>
          <w:p w14:paraId="51849C2D" w14:textId="77777777" w:rsidR="00061A9E" w:rsidRPr="00625324" w:rsidRDefault="00061A9E" w:rsidP="001F25EF">
            <w:pPr>
              <w:pStyle w:val="TAC"/>
            </w:pPr>
            <w:r w:rsidRPr="00625324">
              <w:t>+100+100</w:t>
            </w:r>
          </w:p>
        </w:tc>
        <w:tc>
          <w:tcPr>
            <w:tcW w:w="709" w:type="dxa"/>
            <w:tcBorders>
              <w:top w:val="nil"/>
              <w:left w:val="single" w:sz="4" w:space="0" w:color="auto"/>
              <w:bottom w:val="nil"/>
              <w:right w:val="single" w:sz="4" w:space="0" w:color="auto"/>
            </w:tcBorders>
          </w:tcPr>
          <w:p w14:paraId="67684F0D" w14:textId="77777777" w:rsidR="00061A9E" w:rsidRPr="00625324" w:rsidRDefault="00061A9E" w:rsidP="001F25EF">
            <w:pPr>
              <w:pStyle w:val="TAC"/>
            </w:pPr>
          </w:p>
        </w:tc>
        <w:tc>
          <w:tcPr>
            <w:tcW w:w="713" w:type="dxa"/>
            <w:tcBorders>
              <w:top w:val="nil"/>
              <w:left w:val="single" w:sz="4" w:space="0" w:color="auto"/>
              <w:bottom w:val="nil"/>
              <w:right w:val="single" w:sz="4" w:space="0" w:color="auto"/>
            </w:tcBorders>
          </w:tcPr>
          <w:p w14:paraId="27AD845C"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6BB80B5"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22457DF1"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5EFD4663"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35823AE1"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60198754" w14:textId="77777777" w:rsidR="00061A9E" w:rsidRPr="00625324" w:rsidRDefault="00061A9E" w:rsidP="001F25EF">
            <w:pPr>
              <w:pStyle w:val="TAC"/>
            </w:pPr>
            <w:r w:rsidRPr="00625324">
              <w:t>27774.96</w:t>
            </w:r>
          </w:p>
        </w:tc>
        <w:tc>
          <w:tcPr>
            <w:tcW w:w="992" w:type="dxa"/>
            <w:tcBorders>
              <w:top w:val="single" w:sz="4" w:space="0" w:color="auto"/>
              <w:left w:val="single" w:sz="4" w:space="0" w:color="auto"/>
              <w:bottom w:val="single" w:sz="4" w:space="0" w:color="auto"/>
              <w:right w:val="single" w:sz="4" w:space="0" w:color="auto"/>
            </w:tcBorders>
          </w:tcPr>
          <w:p w14:paraId="4E698731" w14:textId="77777777" w:rsidR="00061A9E" w:rsidRPr="00625324" w:rsidRDefault="00061A9E" w:rsidP="001F25EF">
            <w:pPr>
              <w:pStyle w:val="TAC"/>
            </w:pPr>
            <w:r w:rsidRPr="00625324">
              <w:t>2075415</w:t>
            </w:r>
          </w:p>
        </w:tc>
        <w:tc>
          <w:tcPr>
            <w:tcW w:w="992" w:type="dxa"/>
            <w:tcBorders>
              <w:top w:val="single" w:sz="4" w:space="0" w:color="auto"/>
              <w:left w:val="single" w:sz="4" w:space="0" w:color="auto"/>
              <w:bottom w:val="single" w:sz="4" w:space="0" w:color="auto"/>
              <w:right w:val="single" w:sz="4" w:space="0" w:color="auto"/>
            </w:tcBorders>
          </w:tcPr>
          <w:p w14:paraId="41744F4C" w14:textId="77777777" w:rsidR="00061A9E" w:rsidRPr="00625324" w:rsidRDefault="00061A9E" w:rsidP="001F25EF">
            <w:pPr>
              <w:pStyle w:val="TAC"/>
            </w:pPr>
            <w:r w:rsidRPr="00625324">
              <w:t>27605.04</w:t>
            </w:r>
          </w:p>
        </w:tc>
        <w:tc>
          <w:tcPr>
            <w:tcW w:w="992" w:type="dxa"/>
            <w:tcBorders>
              <w:top w:val="single" w:sz="4" w:space="0" w:color="auto"/>
              <w:left w:val="single" w:sz="4" w:space="0" w:color="auto"/>
              <w:bottom w:val="single" w:sz="4" w:space="0" w:color="auto"/>
              <w:right w:val="single" w:sz="4" w:space="0" w:color="auto"/>
            </w:tcBorders>
          </w:tcPr>
          <w:p w14:paraId="2612F10D" w14:textId="77777777" w:rsidR="00061A9E" w:rsidRPr="00625324" w:rsidRDefault="00061A9E" w:rsidP="001F25EF">
            <w:pPr>
              <w:pStyle w:val="TAC"/>
            </w:pPr>
            <w:r w:rsidRPr="00625324">
              <w:t>2072583</w:t>
            </w:r>
          </w:p>
        </w:tc>
        <w:tc>
          <w:tcPr>
            <w:tcW w:w="815" w:type="dxa"/>
            <w:tcBorders>
              <w:top w:val="single" w:sz="4" w:space="0" w:color="auto"/>
              <w:left w:val="single" w:sz="4" w:space="0" w:color="auto"/>
              <w:bottom w:val="single" w:sz="4" w:space="0" w:color="auto"/>
              <w:right w:val="single" w:sz="4" w:space="0" w:color="auto"/>
            </w:tcBorders>
          </w:tcPr>
          <w:p w14:paraId="3FB63C6A"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4D388D4B"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D914779" w14:textId="77777777" w:rsidR="00061A9E" w:rsidRPr="00625324" w:rsidRDefault="00061A9E" w:rsidP="001F25EF">
            <w:pPr>
              <w:pStyle w:val="TAC"/>
            </w:pPr>
            <w:r w:rsidRPr="00625324">
              <w:t>22460</w:t>
            </w:r>
          </w:p>
        </w:tc>
        <w:tc>
          <w:tcPr>
            <w:tcW w:w="992" w:type="dxa"/>
            <w:gridSpan w:val="2"/>
            <w:tcBorders>
              <w:top w:val="single" w:sz="4" w:space="0" w:color="auto"/>
              <w:left w:val="single" w:sz="4" w:space="0" w:color="auto"/>
              <w:bottom w:val="single" w:sz="4" w:space="0" w:color="auto"/>
              <w:right w:val="single" w:sz="4" w:space="0" w:color="auto"/>
            </w:tcBorders>
          </w:tcPr>
          <w:p w14:paraId="196F9C8A" w14:textId="77777777" w:rsidR="00061A9E" w:rsidRPr="00625324" w:rsidRDefault="00061A9E" w:rsidP="001F25EF">
            <w:pPr>
              <w:pStyle w:val="TAC"/>
            </w:pPr>
            <w:r w:rsidRPr="00625324">
              <w:t>2075419</w:t>
            </w:r>
          </w:p>
        </w:tc>
        <w:tc>
          <w:tcPr>
            <w:tcW w:w="585" w:type="dxa"/>
            <w:gridSpan w:val="2"/>
            <w:tcBorders>
              <w:top w:val="single" w:sz="4" w:space="0" w:color="auto"/>
              <w:left w:val="single" w:sz="4" w:space="0" w:color="auto"/>
              <w:bottom w:val="single" w:sz="4" w:space="0" w:color="auto"/>
              <w:right w:val="single" w:sz="4" w:space="0" w:color="auto"/>
            </w:tcBorders>
          </w:tcPr>
          <w:p w14:paraId="69D51AB8" w14:textId="77777777" w:rsidR="00061A9E" w:rsidRPr="00625324" w:rsidRDefault="00061A9E" w:rsidP="001F25E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2F6EF4B7"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4EAECB39"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2B73322" w14:textId="77777777" w:rsidR="00061A9E" w:rsidRPr="00625324" w:rsidRDefault="00061A9E" w:rsidP="001F25EF">
            <w:pPr>
              <w:pStyle w:val="TAC"/>
            </w:pPr>
            <w:r w:rsidRPr="00625324">
              <w:t>216</w:t>
            </w:r>
          </w:p>
        </w:tc>
      </w:tr>
      <w:tr w:rsidR="00061A9E" w:rsidRPr="00625324" w14:paraId="1398D88C" w14:textId="77777777" w:rsidTr="001F25EF">
        <w:tc>
          <w:tcPr>
            <w:tcW w:w="1164" w:type="dxa"/>
            <w:tcBorders>
              <w:top w:val="nil"/>
              <w:left w:val="single" w:sz="4" w:space="0" w:color="auto"/>
              <w:bottom w:val="nil"/>
              <w:right w:val="single" w:sz="4" w:space="0" w:color="auto"/>
            </w:tcBorders>
          </w:tcPr>
          <w:p w14:paraId="2787DB0E"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1EB7783"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6154A4BE"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7410A28"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652F610B"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65AACBE5"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645CF56B"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5D3FF2EB" w14:textId="77777777" w:rsidR="00061A9E" w:rsidRPr="00625324" w:rsidRDefault="00061A9E" w:rsidP="001F25EF">
            <w:pPr>
              <w:pStyle w:val="TAC"/>
            </w:pPr>
            <w:r w:rsidRPr="00625324">
              <w:t>28025.64</w:t>
            </w:r>
          </w:p>
        </w:tc>
        <w:tc>
          <w:tcPr>
            <w:tcW w:w="992" w:type="dxa"/>
            <w:tcBorders>
              <w:top w:val="single" w:sz="4" w:space="0" w:color="auto"/>
              <w:left w:val="single" w:sz="4" w:space="0" w:color="auto"/>
              <w:bottom w:val="single" w:sz="4" w:space="0" w:color="auto"/>
              <w:right w:val="single" w:sz="4" w:space="0" w:color="auto"/>
            </w:tcBorders>
          </w:tcPr>
          <w:p w14:paraId="79571488" w14:textId="77777777" w:rsidR="00061A9E" w:rsidRPr="00625324" w:rsidRDefault="00061A9E" w:rsidP="001F25EF">
            <w:pPr>
              <w:pStyle w:val="TAC"/>
            </w:pPr>
            <w:r w:rsidRPr="00625324">
              <w:t>2079593</w:t>
            </w:r>
          </w:p>
        </w:tc>
        <w:tc>
          <w:tcPr>
            <w:tcW w:w="992" w:type="dxa"/>
            <w:tcBorders>
              <w:top w:val="single" w:sz="4" w:space="0" w:color="auto"/>
              <w:left w:val="single" w:sz="4" w:space="0" w:color="auto"/>
              <w:bottom w:val="single" w:sz="4" w:space="0" w:color="auto"/>
              <w:right w:val="single" w:sz="4" w:space="0" w:color="auto"/>
            </w:tcBorders>
          </w:tcPr>
          <w:p w14:paraId="1CBBAC94" w14:textId="77777777" w:rsidR="00061A9E" w:rsidRPr="00625324" w:rsidRDefault="00061A9E" w:rsidP="001F25EF">
            <w:pPr>
              <w:pStyle w:val="TAC"/>
            </w:pPr>
            <w:r w:rsidRPr="00625324">
              <w:t>27276.84</w:t>
            </w:r>
          </w:p>
        </w:tc>
        <w:tc>
          <w:tcPr>
            <w:tcW w:w="992" w:type="dxa"/>
            <w:tcBorders>
              <w:top w:val="single" w:sz="4" w:space="0" w:color="auto"/>
              <w:left w:val="single" w:sz="4" w:space="0" w:color="auto"/>
              <w:bottom w:val="single" w:sz="4" w:space="0" w:color="auto"/>
              <w:right w:val="single" w:sz="4" w:space="0" w:color="auto"/>
            </w:tcBorders>
          </w:tcPr>
          <w:p w14:paraId="66D87750" w14:textId="77777777" w:rsidR="00061A9E" w:rsidRPr="00625324" w:rsidRDefault="00061A9E" w:rsidP="001F25EF">
            <w:pPr>
              <w:pStyle w:val="TAC"/>
            </w:pPr>
            <w:r w:rsidRPr="00625324">
              <w:t>2067113</w:t>
            </w:r>
          </w:p>
        </w:tc>
        <w:tc>
          <w:tcPr>
            <w:tcW w:w="815" w:type="dxa"/>
            <w:tcBorders>
              <w:top w:val="single" w:sz="4" w:space="0" w:color="auto"/>
              <w:left w:val="single" w:sz="4" w:space="0" w:color="auto"/>
              <w:bottom w:val="single" w:sz="4" w:space="0" w:color="auto"/>
              <w:right w:val="single" w:sz="4" w:space="0" w:color="auto"/>
            </w:tcBorders>
          </w:tcPr>
          <w:p w14:paraId="19663831"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01867A82"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F168460" w14:textId="77777777" w:rsidR="00061A9E" w:rsidRPr="00625324" w:rsidRDefault="00061A9E" w:rsidP="001F25EF">
            <w:pPr>
              <w:pStyle w:val="TAC"/>
            </w:pPr>
            <w:r w:rsidRPr="00625324">
              <w:t>22474</w:t>
            </w:r>
          </w:p>
        </w:tc>
        <w:tc>
          <w:tcPr>
            <w:tcW w:w="992" w:type="dxa"/>
            <w:gridSpan w:val="2"/>
            <w:tcBorders>
              <w:top w:val="single" w:sz="4" w:space="0" w:color="auto"/>
              <w:left w:val="single" w:sz="4" w:space="0" w:color="auto"/>
              <w:bottom w:val="single" w:sz="4" w:space="0" w:color="auto"/>
              <w:right w:val="single" w:sz="4" w:space="0" w:color="auto"/>
            </w:tcBorders>
          </w:tcPr>
          <w:p w14:paraId="3DE124BA" w14:textId="77777777" w:rsidR="00061A9E" w:rsidRPr="00625324" w:rsidRDefault="00061A9E" w:rsidP="001F25EF">
            <w:pPr>
              <w:pStyle w:val="TAC"/>
            </w:pPr>
            <w:r w:rsidRPr="00625324">
              <w:t>2079451</w:t>
            </w:r>
          </w:p>
        </w:tc>
        <w:tc>
          <w:tcPr>
            <w:tcW w:w="585" w:type="dxa"/>
            <w:gridSpan w:val="2"/>
            <w:tcBorders>
              <w:top w:val="single" w:sz="4" w:space="0" w:color="auto"/>
              <w:left w:val="single" w:sz="4" w:space="0" w:color="auto"/>
              <w:bottom w:val="single" w:sz="4" w:space="0" w:color="auto"/>
              <w:right w:val="single" w:sz="4" w:space="0" w:color="auto"/>
            </w:tcBorders>
          </w:tcPr>
          <w:p w14:paraId="014ACE5A" w14:textId="77777777" w:rsidR="00061A9E" w:rsidRPr="00625324" w:rsidRDefault="00061A9E" w:rsidP="001F25E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14:paraId="2DDAF52A" w14:textId="77777777" w:rsidR="00061A9E" w:rsidRPr="00625324" w:rsidRDefault="00061A9E" w:rsidP="001F25E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43FC1504"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38BF07BE" w14:textId="77777777" w:rsidR="00061A9E" w:rsidRPr="00625324" w:rsidRDefault="00061A9E" w:rsidP="001F25EF">
            <w:pPr>
              <w:pStyle w:val="TAC"/>
            </w:pPr>
            <w:r w:rsidRPr="00625324">
              <w:t>1008</w:t>
            </w:r>
          </w:p>
        </w:tc>
      </w:tr>
      <w:tr w:rsidR="00061A9E" w:rsidRPr="00625324" w14:paraId="747AFA84" w14:textId="77777777" w:rsidTr="001F25EF">
        <w:trPr>
          <w:trHeight w:val="204"/>
        </w:trPr>
        <w:tc>
          <w:tcPr>
            <w:tcW w:w="1164" w:type="dxa"/>
            <w:tcBorders>
              <w:top w:val="nil"/>
              <w:left w:val="single" w:sz="4" w:space="0" w:color="auto"/>
              <w:bottom w:val="nil"/>
              <w:right w:val="single" w:sz="4" w:space="0" w:color="auto"/>
            </w:tcBorders>
            <w:vAlign w:val="bottom"/>
          </w:tcPr>
          <w:p w14:paraId="69B82223"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58028A28" w14:textId="77777777" w:rsidR="00061A9E" w:rsidRPr="00625324" w:rsidRDefault="00061A9E" w:rsidP="001F25EF">
            <w:pPr>
              <w:pStyle w:val="TAC"/>
            </w:pPr>
            <w:r w:rsidRPr="00625324">
              <w:t>Channel spacing CC1-CC2=74.4 MHz (Note 1)</w:t>
            </w:r>
          </w:p>
        </w:tc>
      </w:tr>
      <w:tr w:rsidR="00061A9E" w:rsidRPr="00625324" w14:paraId="29AE7316" w14:textId="77777777" w:rsidTr="001F25EF">
        <w:tc>
          <w:tcPr>
            <w:tcW w:w="1164" w:type="dxa"/>
            <w:tcBorders>
              <w:top w:val="nil"/>
              <w:left w:val="single" w:sz="4" w:space="0" w:color="auto"/>
              <w:bottom w:val="nil"/>
              <w:right w:val="single" w:sz="4" w:space="0" w:color="auto"/>
            </w:tcBorders>
          </w:tcPr>
          <w:p w14:paraId="2CE99FED"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19A9183F"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nil"/>
              <w:right w:val="single" w:sz="4" w:space="0" w:color="auto"/>
            </w:tcBorders>
          </w:tcPr>
          <w:p w14:paraId="0713F7DD"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24189DFF"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5F7208C4"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34C72BD5"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7E9620B"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2F632DC4" w14:textId="77777777" w:rsidR="00061A9E" w:rsidRPr="00625324" w:rsidRDefault="00061A9E" w:rsidP="001F25EF">
            <w:pPr>
              <w:pStyle w:val="TAC"/>
            </w:pPr>
            <w:r w:rsidRPr="00625324">
              <w:t>27599.4</w:t>
            </w:r>
          </w:p>
        </w:tc>
        <w:tc>
          <w:tcPr>
            <w:tcW w:w="992" w:type="dxa"/>
            <w:tcBorders>
              <w:top w:val="single" w:sz="4" w:space="0" w:color="auto"/>
              <w:left w:val="single" w:sz="4" w:space="0" w:color="auto"/>
              <w:bottom w:val="single" w:sz="4" w:space="0" w:color="auto"/>
              <w:right w:val="single" w:sz="4" w:space="0" w:color="auto"/>
            </w:tcBorders>
          </w:tcPr>
          <w:p w14:paraId="0ADF9604" w14:textId="77777777" w:rsidR="00061A9E" w:rsidRPr="00625324" w:rsidRDefault="00061A9E" w:rsidP="001F25EF">
            <w:pPr>
              <w:pStyle w:val="TAC"/>
            </w:pPr>
            <w:r w:rsidRPr="00625324">
              <w:t>2072489</w:t>
            </w:r>
          </w:p>
        </w:tc>
        <w:tc>
          <w:tcPr>
            <w:tcW w:w="992" w:type="dxa"/>
            <w:tcBorders>
              <w:top w:val="single" w:sz="4" w:space="0" w:color="auto"/>
              <w:left w:val="single" w:sz="4" w:space="0" w:color="auto"/>
              <w:bottom w:val="single" w:sz="4" w:space="0" w:color="auto"/>
              <w:right w:val="single" w:sz="4" w:space="0" w:color="auto"/>
            </w:tcBorders>
          </w:tcPr>
          <w:p w14:paraId="3E8ADAD0" w14:textId="77777777" w:rsidR="00061A9E" w:rsidRPr="00625324" w:rsidRDefault="00061A9E" w:rsidP="001F25EF">
            <w:pPr>
              <w:pStyle w:val="TAC"/>
            </w:pPr>
            <w:r w:rsidRPr="00625324">
              <w:t>27551.88</w:t>
            </w:r>
          </w:p>
        </w:tc>
        <w:tc>
          <w:tcPr>
            <w:tcW w:w="992" w:type="dxa"/>
            <w:tcBorders>
              <w:top w:val="single" w:sz="4" w:space="0" w:color="auto"/>
              <w:left w:val="single" w:sz="4" w:space="0" w:color="auto"/>
              <w:bottom w:val="single" w:sz="4" w:space="0" w:color="auto"/>
              <w:right w:val="single" w:sz="4" w:space="0" w:color="auto"/>
            </w:tcBorders>
          </w:tcPr>
          <w:p w14:paraId="6FF942B7" w14:textId="77777777" w:rsidR="00061A9E" w:rsidRPr="00625324" w:rsidRDefault="00061A9E" w:rsidP="001F25EF">
            <w:pPr>
              <w:pStyle w:val="TAC"/>
            </w:pPr>
            <w:r w:rsidRPr="00625324">
              <w:t>2071697</w:t>
            </w:r>
          </w:p>
        </w:tc>
        <w:tc>
          <w:tcPr>
            <w:tcW w:w="815" w:type="dxa"/>
            <w:tcBorders>
              <w:top w:val="single" w:sz="4" w:space="0" w:color="auto"/>
              <w:left w:val="single" w:sz="4" w:space="0" w:color="auto"/>
              <w:bottom w:val="single" w:sz="4" w:space="0" w:color="auto"/>
              <w:right w:val="single" w:sz="4" w:space="0" w:color="auto"/>
            </w:tcBorders>
          </w:tcPr>
          <w:p w14:paraId="48814890"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22C98D50"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293EF71A" w14:textId="77777777" w:rsidR="00061A9E" w:rsidRPr="00625324" w:rsidRDefault="00061A9E" w:rsidP="001F25E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14:paraId="6F9A6D65" w14:textId="77777777" w:rsidR="00061A9E" w:rsidRPr="00625324" w:rsidRDefault="00061A9E" w:rsidP="001F25E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14:paraId="1263AA70" w14:textId="77777777" w:rsidR="00061A9E" w:rsidRPr="00625324" w:rsidRDefault="00061A9E" w:rsidP="001F25E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14:paraId="148E5026"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32A583E5"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12C1A39D" w14:textId="77777777" w:rsidR="00061A9E" w:rsidRPr="00625324" w:rsidRDefault="00061A9E" w:rsidP="001F25EF">
            <w:pPr>
              <w:pStyle w:val="TAC"/>
            </w:pPr>
            <w:r w:rsidRPr="00625324">
              <w:t>2</w:t>
            </w:r>
          </w:p>
        </w:tc>
      </w:tr>
      <w:tr w:rsidR="00061A9E" w:rsidRPr="00625324" w14:paraId="374CCBC3" w14:textId="77777777" w:rsidTr="001F25EF">
        <w:tc>
          <w:tcPr>
            <w:tcW w:w="1164" w:type="dxa"/>
            <w:tcBorders>
              <w:top w:val="nil"/>
              <w:left w:val="single" w:sz="4" w:space="0" w:color="auto"/>
              <w:bottom w:val="nil"/>
              <w:right w:val="single" w:sz="4" w:space="0" w:color="auto"/>
            </w:tcBorders>
          </w:tcPr>
          <w:p w14:paraId="2481DD8C"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51D136F" w14:textId="77777777" w:rsidR="00061A9E" w:rsidRPr="00625324" w:rsidRDefault="00061A9E" w:rsidP="001F25EF">
            <w:pPr>
              <w:pStyle w:val="TAC"/>
            </w:pPr>
          </w:p>
        </w:tc>
        <w:tc>
          <w:tcPr>
            <w:tcW w:w="713" w:type="dxa"/>
            <w:tcBorders>
              <w:top w:val="nil"/>
              <w:left w:val="single" w:sz="4" w:space="0" w:color="auto"/>
              <w:bottom w:val="nil"/>
              <w:right w:val="single" w:sz="4" w:space="0" w:color="auto"/>
            </w:tcBorders>
          </w:tcPr>
          <w:p w14:paraId="677F5F6A"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C7C5A66"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69A4BC51"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6FD95148"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7F101989"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27B089A4" w14:textId="77777777" w:rsidR="00061A9E" w:rsidRPr="00625324" w:rsidRDefault="00061A9E" w:rsidP="001F25EF">
            <w:pPr>
              <w:pStyle w:val="TAC"/>
            </w:pPr>
            <w:r w:rsidRPr="00625324">
              <w:t>27849.36</w:t>
            </w:r>
          </w:p>
        </w:tc>
        <w:tc>
          <w:tcPr>
            <w:tcW w:w="992" w:type="dxa"/>
            <w:tcBorders>
              <w:top w:val="single" w:sz="4" w:space="0" w:color="auto"/>
              <w:left w:val="single" w:sz="4" w:space="0" w:color="auto"/>
              <w:bottom w:val="single" w:sz="4" w:space="0" w:color="auto"/>
              <w:right w:val="single" w:sz="4" w:space="0" w:color="auto"/>
            </w:tcBorders>
          </w:tcPr>
          <w:p w14:paraId="3A9D2F92" w14:textId="77777777" w:rsidR="00061A9E" w:rsidRPr="00625324" w:rsidRDefault="00061A9E" w:rsidP="001F25EF">
            <w:pPr>
              <w:pStyle w:val="TAC"/>
            </w:pPr>
            <w:r w:rsidRPr="00625324">
              <w:t>2076655</w:t>
            </w:r>
          </w:p>
        </w:tc>
        <w:tc>
          <w:tcPr>
            <w:tcW w:w="992" w:type="dxa"/>
            <w:tcBorders>
              <w:top w:val="single" w:sz="4" w:space="0" w:color="auto"/>
              <w:left w:val="single" w:sz="4" w:space="0" w:color="auto"/>
              <w:bottom w:val="single" w:sz="4" w:space="0" w:color="auto"/>
              <w:right w:val="single" w:sz="4" w:space="0" w:color="auto"/>
            </w:tcBorders>
          </w:tcPr>
          <w:p w14:paraId="3B36C975" w14:textId="77777777" w:rsidR="00061A9E" w:rsidRPr="00625324" w:rsidRDefault="00061A9E" w:rsidP="001F25EF">
            <w:pPr>
              <w:pStyle w:val="TAC"/>
            </w:pPr>
            <w:r w:rsidRPr="00625324">
              <w:t>27654.96</w:t>
            </w:r>
          </w:p>
        </w:tc>
        <w:tc>
          <w:tcPr>
            <w:tcW w:w="992" w:type="dxa"/>
            <w:tcBorders>
              <w:top w:val="single" w:sz="4" w:space="0" w:color="auto"/>
              <w:left w:val="single" w:sz="4" w:space="0" w:color="auto"/>
              <w:bottom w:val="single" w:sz="4" w:space="0" w:color="auto"/>
              <w:right w:val="single" w:sz="4" w:space="0" w:color="auto"/>
            </w:tcBorders>
          </w:tcPr>
          <w:p w14:paraId="3FDB6A0A" w14:textId="77777777" w:rsidR="00061A9E" w:rsidRPr="00625324" w:rsidRDefault="00061A9E" w:rsidP="001F25EF">
            <w:pPr>
              <w:pStyle w:val="TAC"/>
            </w:pPr>
            <w:r w:rsidRPr="00625324">
              <w:t>2073415</w:t>
            </w:r>
          </w:p>
        </w:tc>
        <w:tc>
          <w:tcPr>
            <w:tcW w:w="815" w:type="dxa"/>
            <w:tcBorders>
              <w:top w:val="single" w:sz="4" w:space="0" w:color="auto"/>
              <w:left w:val="single" w:sz="4" w:space="0" w:color="auto"/>
              <w:bottom w:val="single" w:sz="4" w:space="0" w:color="auto"/>
              <w:right w:val="single" w:sz="4" w:space="0" w:color="auto"/>
            </w:tcBorders>
          </w:tcPr>
          <w:p w14:paraId="5F7FE7FC"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48F38D08"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276479E" w14:textId="77777777" w:rsidR="00061A9E" w:rsidRPr="00625324" w:rsidRDefault="00061A9E" w:rsidP="001F25E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14:paraId="4EA65ED3" w14:textId="77777777" w:rsidR="00061A9E" w:rsidRPr="00625324" w:rsidRDefault="00061A9E" w:rsidP="001F25E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14:paraId="5F90AA1B" w14:textId="77777777" w:rsidR="00061A9E" w:rsidRPr="00625324" w:rsidRDefault="00061A9E" w:rsidP="001F25E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14:paraId="4BDAA566" w14:textId="77777777" w:rsidR="00061A9E" w:rsidRPr="00625324" w:rsidRDefault="00061A9E" w:rsidP="001F25E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1E0820DC"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8E1537E" w14:textId="77777777" w:rsidR="00061A9E" w:rsidRPr="00625324" w:rsidRDefault="00061A9E" w:rsidP="001F25EF">
            <w:pPr>
              <w:pStyle w:val="TAC"/>
            </w:pPr>
            <w:r w:rsidRPr="00625324">
              <w:t>218</w:t>
            </w:r>
          </w:p>
        </w:tc>
      </w:tr>
      <w:tr w:rsidR="00061A9E" w:rsidRPr="00625324" w14:paraId="2B7B2176" w14:textId="77777777" w:rsidTr="001F25EF">
        <w:tc>
          <w:tcPr>
            <w:tcW w:w="1164" w:type="dxa"/>
            <w:tcBorders>
              <w:top w:val="nil"/>
              <w:left w:val="single" w:sz="4" w:space="0" w:color="auto"/>
              <w:bottom w:val="nil"/>
              <w:right w:val="single" w:sz="4" w:space="0" w:color="auto"/>
            </w:tcBorders>
          </w:tcPr>
          <w:p w14:paraId="1831BA27"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6BF3A7E"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3133C2D3"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9C5E455"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27D555E4"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3E4CCA78"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230031BE"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5980F8D3" w14:textId="77777777" w:rsidR="00061A9E" w:rsidRPr="00625324" w:rsidRDefault="00061A9E" w:rsidP="001F25EF">
            <w:pPr>
              <w:pStyle w:val="TAC"/>
            </w:pPr>
            <w:r w:rsidRPr="00625324">
              <w:t>28100.04</w:t>
            </w:r>
          </w:p>
        </w:tc>
        <w:tc>
          <w:tcPr>
            <w:tcW w:w="992" w:type="dxa"/>
            <w:tcBorders>
              <w:top w:val="single" w:sz="4" w:space="0" w:color="auto"/>
              <w:left w:val="single" w:sz="4" w:space="0" w:color="auto"/>
              <w:bottom w:val="single" w:sz="4" w:space="0" w:color="auto"/>
              <w:right w:val="single" w:sz="4" w:space="0" w:color="auto"/>
            </w:tcBorders>
          </w:tcPr>
          <w:p w14:paraId="43D69656" w14:textId="77777777" w:rsidR="00061A9E" w:rsidRPr="00625324" w:rsidRDefault="00061A9E" w:rsidP="001F25EF">
            <w:pPr>
              <w:pStyle w:val="TAC"/>
            </w:pPr>
            <w:r w:rsidRPr="00625324">
              <w:t>2080833</w:t>
            </w:r>
          </w:p>
        </w:tc>
        <w:tc>
          <w:tcPr>
            <w:tcW w:w="992" w:type="dxa"/>
            <w:tcBorders>
              <w:top w:val="single" w:sz="4" w:space="0" w:color="auto"/>
              <w:left w:val="single" w:sz="4" w:space="0" w:color="auto"/>
              <w:bottom w:val="single" w:sz="4" w:space="0" w:color="auto"/>
              <w:right w:val="single" w:sz="4" w:space="0" w:color="auto"/>
            </w:tcBorders>
          </w:tcPr>
          <w:p w14:paraId="1A52395C" w14:textId="77777777" w:rsidR="00061A9E" w:rsidRPr="00625324" w:rsidRDefault="00061A9E" w:rsidP="001F25EF">
            <w:pPr>
              <w:pStyle w:val="TAC"/>
            </w:pPr>
            <w:r w:rsidRPr="00625324">
              <w:t>27326.76</w:t>
            </w:r>
          </w:p>
        </w:tc>
        <w:tc>
          <w:tcPr>
            <w:tcW w:w="992" w:type="dxa"/>
            <w:tcBorders>
              <w:top w:val="single" w:sz="4" w:space="0" w:color="auto"/>
              <w:left w:val="single" w:sz="4" w:space="0" w:color="auto"/>
              <w:bottom w:val="single" w:sz="4" w:space="0" w:color="auto"/>
              <w:right w:val="single" w:sz="4" w:space="0" w:color="auto"/>
            </w:tcBorders>
          </w:tcPr>
          <w:p w14:paraId="5F6F4946" w14:textId="77777777" w:rsidR="00061A9E" w:rsidRPr="00625324" w:rsidRDefault="00061A9E" w:rsidP="001F25EF">
            <w:pPr>
              <w:pStyle w:val="TAC"/>
            </w:pPr>
            <w:r w:rsidRPr="00625324">
              <w:t>2067945</w:t>
            </w:r>
          </w:p>
        </w:tc>
        <w:tc>
          <w:tcPr>
            <w:tcW w:w="815" w:type="dxa"/>
            <w:tcBorders>
              <w:top w:val="single" w:sz="4" w:space="0" w:color="auto"/>
              <w:left w:val="single" w:sz="4" w:space="0" w:color="auto"/>
              <w:bottom w:val="single" w:sz="4" w:space="0" w:color="auto"/>
              <w:right w:val="single" w:sz="4" w:space="0" w:color="auto"/>
            </w:tcBorders>
          </w:tcPr>
          <w:p w14:paraId="4B5AEDE0"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A649658"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FE8A45A" w14:textId="77777777" w:rsidR="00061A9E" w:rsidRPr="00625324" w:rsidRDefault="00061A9E" w:rsidP="001F25EF">
            <w:pPr>
              <w:pStyle w:val="TAC"/>
            </w:pPr>
            <w:r w:rsidRPr="00625324">
              <w:t>22477</w:t>
            </w:r>
          </w:p>
        </w:tc>
        <w:tc>
          <w:tcPr>
            <w:tcW w:w="992" w:type="dxa"/>
            <w:gridSpan w:val="2"/>
            <w:tcBorders>
              <w:top w:val="single" w:sz="4" w:space="0" w:color="auto"/>
              <w:left w:val="single" w:sz="4" w:space="0" w:color="auto"/>
              <w:bottom w:val="single" w:sz="4" w:space="0" w:color="auto"/>
              <w:right w:val="single" w:sz="4" w:space="0" w:color="auto"/>
            </w:tcBorders>
          </w:tcPr>
          <w:p w14:paraId="1AF6109A" w14:textId="77777777" w:rsidR="00061A9E" w:rsidRPr="00625324" w:rsidRDefault="00061A9E" w:rsidP="001F25EF">
            <w:pPr>
              <w:pStyle w:val="TAC"/>
            </w:pPr>
            <w:r w:rsidRPr="00625324">
              <w:t>2080315</w:t>
            </w:r>
          </w:p>
        </w:tc>
        <w:tc>
          <w:tcPr>
            <w:tcW w:w="585" w:type="dxa"/>
            <w:gridSpan w:val="2"/>
            <w:tcBorders>
              <w:top w:val="single" w:sz="4" w:space="0" w:color="auto"/>
              <w:left w:val="single" w:sz="4" w:space="0" w:color="auto"/>
              <w:bottom w:val="single" w:sz="4" w:space="0" w:color="auto"/>
              <w:right w:val="single" w:sz="4" w:space="0" w:color="auto"/>
            </w:tcBorders>
          </w:tcPr>
          <w:p w14:paraId="6CE799D1" w14:textId="77777777" w:rsidR="00061A9E" w:rsidRPr="00625324" w:rsidRDefault="00061A9E" w:rsidP="001F25E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0C04D7C5"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30D66953"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2C9356F1" w14:textId="77777777" w:rsidR="00061A9E" w:rsidRPr="00625324" w:rsidRDefault="00061A9E" w:rsidP="001F25EF">
            <w:pPr>
              <w:pStyle w:val="TAC"/>
            </w:pPr>
            <w:r w:rsidRPr="00625324">
              <w:t>1010</w:t>
            </w:r>
          </w:p>
        </w:tc>
      </w:tr>
      <w:tr w:rsidR="00061A9E" w:rsidRPr="00625324" w14:paraId="356C109E" w14:textId="77777777" w:rsidTr="001F25EF">
        <w:trPr>
          <w:trHeight w:val="204"/>
        </w:trPr>
        <w:tc>
          <w:tcPr>
            <w:tcW w:w="1164" w:type="dxa"/>
            <w:tcBorders>
              <w:top w:val="nil"/>
              <w:left w:val="single" w:sz="4" w:space="0" w:color="auto"/>
              <w:bottom w:val="nil"/>
              <w:right w:val="single" w:sz="4" w:space="0" w:color="auto"/>
            </w:tcBorders>
            <w:vAlign w:val="bottom"/>
          </w:tcPr>
          <w:p w14:paraId="2DBF7167"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246E457A" w14:textId="77777777" w:rsidR="00061A9E" w:rsidRPr="00625324" w:rsidRDefault="00061A9E" w:rsidP="001F25EF">
            <w:pPr>
              <w:pStyle w:val="TAC"/>
            </w:pPr>
            <w:r w:rsidRPr="00625324">
              <w:t>Channel spacing CC2-CC3=99.96 MHz (Note 1)</w:t>
            </w:r>
          </w:p>
        </w:tc>
      </w:tr>
      <w:tr w:rsidR="00061A9E" w:rsidRPr="00625324" w14:paraId="377CF98F" w14:textId="77777777" w:rsidTr="001F25EF">
        <w:tc>
          <w:tcPr>
            <w:tcW w:w="1164" w:type="dxa"/>
            <w:tcBorders>
              <w:top w:val="nil"/>
              <w:left w:val="single" w:sz="4" w:space="0" w:color="auto"/>
              <w:bottom w:val="nil"/>
              <w:right w:val="single" w:sz="4" w:space="0" w:color="auto"/>
            </w:tcBorders>
          </w:tcPr>
          <w:p w14:paraId="0DC65930"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0D584D79" w14:textId="77777777" w:rsidR="00061A9E" w:rsidRPr="00625324" w:rsidRDefault="00061A9E" w:rsidP="001F25EF">
            <w:pPr>
              <w:pStyle w:val="TAC"/>
            </w:pPr>
            <w:r w:rsidRPr="00625324">
              <w:t>CC3</w:t>
            </w:r>
          </w:p>
        </w:tc>
        <w:tc>
          <w:tcPr>
            <w:tcW w:w="713" w:type="dxa"/>
            <w:tcBorders>
              <w:top w:val="single" w:sz="4" w:space="0" w:color="auto"/>
              <w:left w:val="single" w:sz="4" w:space="0" w:color="auto"/>
              <w:bottom w:val="nil"/>
              <w:right w:val="single" w:sz="4" w:space="0" w:color="auto"/>
            </w:tcBorders>
          </w:tcPr>
          <w:p w14:paraId="0FA0D5EE"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283BBD11"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16D0F218"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68E4500B"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19DFA139"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3338B869" w14:textId="77777777" w:rsidR="00061A9E" w:rsidRPr="00625324" w:rsidRDefault="00061A9E" w:rsidP="001F25EF">
            <w:pPr>
              <w:pStyle w:val="TAC"/>
            </w:pPr>
            <w:r w:rsidRPr="00625324">
              <w:t>27699.36</w:t>
            </w:r>
          </w:p>
        </w:tc>
        <w:tc>
          <w:tcPr>
            <w:tcW w:w="992" w:type="dxa"/>
            <w:tcBorders>
              <w:top w:val="single" w:sz="4" w:space="0" w:color="auto"/>
              <w:left w:val="single" w:sz="4" w:space="0" w:color="auto"/>
              <w:bottom w:val="single" w:sz="4" w:space="0" w:color="auto"/>
              <w:right w:val="single" w:sz="4" w:space="0" w:color="auto"/>
            </w:tcBorders>
          </w:tcPr>
          <w:p w14:paraId="22077089" w14:textId="77777777" w:rsidR="00061A9E" w:rsidRPr="00625324" w:rsidRDefault="00061A9E" w:rsidP="001F25EF">
            <w:pPr>
              <w:pStyle w:val="TAC"/>
            </w:pPr>
            <w:r w:rsidRPr="00625324">
              <w:t>2074155</w:t>
            </w:r>
          </w:p>
        </w:tc>
        <w:tc>
          <w:tcPr>
            <w:tcW w:w="992" w:type="dxa"/>
            <w:tcBorders>
              <w:top w:val="single" w:sz="4" w:space="0" w:color="auto"/>
              <w:left w:val="single" w:sz="4" w:space="0" w:color="auto"/>
              <w:bottom w:val="single" w:sz="4" w:space="0" w:color="auto"/>
              <w:right w:val="single" w:sz="4" w:space="0" w:color="auto"/>
            </w:tcBorders>
          </w:tcPr>
          <w:p w14:paraId="1274E9D3" w14:textId="77777777" w:rsidR="00061A9E" w:rsidRPr="00625324" w:rsidRDefault="00061A9E" w:rsidP="001F25EF">
            <w:pPr>
              <w:pStyle w:val="TAC"/>
            </w:pPr>
            <w:r w:rsidRPr="00625324">
              <w:t>27651.84</w:t>
            </w:r>
          </w:p>
        </w:tc>
        <w:tc>
          <w:tcPr>
            <w:tcW w:w="992" w:type="dxa"/>
            <w:tcBorders>
              <w:top w:val="single" w:sz="4" w:space="0" w:color="auto"/>
              <w:left w:val="single" w:sz="4" w:space="0" w:color="auto"/>
              <w:bottom w:val="single" w:sz="4" w:space="0" w:color="auto"/>
              <w:right w:val="single" w:sz="4" w:space="0" w:color="auto"/>
            </w:tcBorders>
          </w:tcPr>
          <w:p w14:paraId="2A3B0404" w14:textId="77777777" w:rsidR="00061A9E" w:rsidRPr="00625324" w:rsidRDefault="00061A9E" w:rsidP="001F25EF">
            <w:pPr>
              <w:pStyle w:val="TAC"/>
            </w:pPr>
            <w:r w:rsidRPr="00625324">
              <w:t>2073363</w:t>
            </w:r>
          </w:p>
        </w:tc>
        <w:tc>
          <w:tcPr>
            <w:tcW w:w="815" w:type="dxa"/>
            <w:tcBorders>
              <w:top w:val="single" w:sz="4" w:space="0" w:color="auto"/>
              <w:left w:val="single" w:sz="4" w:space="0" w:color="auto"/>
              <w:bottom w:val="single" w:sz="4" w:space="0" w:color="auto"/>
              <w:right w:val="single" w:sz="4" w:space="0" w:color="auto"/>
            </w:tcBorders>
          </w:tcPr>
          <w:p w14:paraId="3515E86B"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248217FB"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2DDEBA1F" w14:textId="77777777" w:rsidR="00061A9E" w:rsidRPr="00625324" w:rsidRDefault="00061A9E" w:rsidP="001F25EF">
            <w:pPr>
              <w:pStyle w:val="TAC"/>
            </w:pPr>
            <w:r w:rsidRPr="00625324">
              <w:t>22454</w:t>
            </w:r>
          </w:p>
        </w:tc>
        <w:tc>
          <w:tcPr>
            <w:tcW w:w="992" w:type="dxa"/>
            <w:gridSpan w:val="2"/>
            <w:tcBorders>
              <w:top w:val="single" w:sz="4" w:space="0" w:color="auto"/>
              <w:left w:val="single" w:sz="4" w:space="0" w:color="auto"/>
              <w:bottom w:val="single" w:sz="4" w:space="0" w:color="auto"/>
              <w:right w:val="single" w:sz="4" w:space="0" w:color="auto"/>
            </w:tcBorders>
          </w:tcPr>
          <w:p w14:paraId="54970B1B" w14:textId="77777777" w:rsidR="00061A9E" w:rsidRPr="00625324" w:rsidRDefault="00061A9E" w:rsidP="001F25E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14:paraId="4191EE77" w14:textId="77777777" w:rsidR="00061A9E" w:rsidRPr="00625324" w:rsidRDefault="00061A9E" w:rsidP="001F25E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1676150A" w14:textId="77777777" w:rsidR="00061A9E" w:rsidRPr="00625324" w:rsidRDefault="00061A9E" w:rsidP="001F25E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4B11D0E3"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05876D69" w14:textId="77777777" w:rsidR="00061A9E" w:rsidRPr="00625324" w:rsidRDefault="00061A9E" w:rsidP="001F25EF">
            <w:pPr>
              <w:pStyle w:val="TAC"/>
            </w:pPr>
            <w:r w:rsidRPr="00625324">
              <w:t>6</w:t>
            </w:r>
          </w:p>
        </w:tc>
      </w:tr>
      <w:tr w:rsidR="00061A9E" w:rsidRPr="00625324" w14:paraId="5B6CA446" w14:textId="77777777" w:rsidTr="001F25EF">
        <w:tc>
          <w:tcPr>
            <w:tcW w:w="1164" w:type="dxa"/>
            <w:tcBorders>
              <w:top w:val="nil"/>
              <w:left w:val="single" w:sz="4" w:space="0" w:color="auto"/>
              <w:bottom w:val="nil"/>
              <w:right w:val="single" w:sz="4" w:space="0" w:color="auto"/>
            </w:tcBorders>
          </w:tcPr>
          <w:p w14:paraId="507EC76D"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AB590B1" w14:textId="77777777" w:rsidR="00061A9E" w:rsidRPr="00625324" w:rsidRDefault="00061A9E" w:rsidP="001F25EF">
            <w:pPr>
              <w:pStyle w:val="TAC"/>
            </w:pPr>
          </w:p>
        </w:tc>
        <w:tc>
          <w:tcPr>
            <w:tcW w:w="713" w:type="dxa"/>
            <w:tcBorders>
              <w:top w:val="nil"/>
              <w:left w:val="single" w:sz="4" w:space="0" w:color="auto"/>
              <w:bottom w:val="nil"/>
              <w:right w:val="single" w:sz="4" w:space="0" w:color="auto"/>
            </w:tcBorders>
          </w:tcPr>
          <w:p w14:paraId="127CA5F4"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2F73856"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71392C02"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395A30BA"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540C2DE7"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7249EB0E" w14:textId="77777777" w:rsidR="00061A9E" w:rsidRPr="00625324" w:rsidRDefault="00061A9E" w:rsidP="001F25EF">
            <w:pPr>
              <w:pStyle w:val="TAC"/>
            </w:pPr>
            <w:r w:rsidRPr="00625324">
              <w:t>27949.32</w:t>
            </w:r>
          </w:p>
        </w:tc>
        <w:tc>
          <w:tcPr>
            <w:tcW w:w="992" w:type="dxa"/>
            <w:tcBorders>
              <w:top w:val="single" w:sz="4" w:space="0" w:color="auto"/>
              <w:left w:val="single" w:sz="4" w:space="0" w:color="auto"/>
              <w:bottom w:val="single" w:sz="4" w:space="0" w:color="auto"/>
              <w:right w:val="single" w:sz="4" w:space="0" w:color="auto"/>
            </w:tcBorders>
          </w:tcPr>
          <w:p w14:paraId="18CB66C2" w14:textId="77777777" w:rsidR="00061A9E" w:rsidRPr="00625324" w:rsidRDefault="00061A9E" w:rsidP="001F25EF">
            <w:pPr>
              <w:pStyle w:val="TAC"/>
            </w:pPr>
            <w:r w:rsidRPr="00625324">
              <w:t>2078321</w:t>
            </w:r>
          </w:p>
        </w:tc>
        <w:tc>
          <w:tcPr>
            <w:tcW w:w="992" w:type="dxa"/>
            <w:tcBorders>
              <w:top w:val="single" w:sz="4" w:space="0" w:color="auto"/>
              <w:left w:val="single" w:sz="4" w:space="0" w:color="auto"/>
              <w:bottom w:val="single" w:sz="4" w:space="0" w:color="auto"/>
              <w:right w:val="single" w:sz="4" w:space="0" w:color="auto"/>
            </w:tcBorders>
          </w:tcPr>
          <w:p w14:paraId="4E31DEE4" w14:textId="77777777" w:rsidR="00061A9E" w:rsidRPr="00625324" w:rsidRDefault="00061A9E" w:rsidP="001F25EF">
            <w:pPr>
              <w:pStyle w:val="TAC"/>
            </w:pPr>
            <w:r w:rsidRPr="00625324">
              <w:t>27754.92</w:t>
            </w:r>
          </w:p>
        </w:tc>
        <w:tc>
          <w:tcPr>
            <w:tcW w:w="992" w:type="dxa"/>
            <w:tcBorders>
              <w:top w:val="single" w:sz="4" w:space="0" w:color="auto"/>
              <w:left w:val="single" w:sz="4" w:space="0" w:color="auto"/>
              <w:bottom w:val="single" w:sz="4" w:space="0" w:color="auto"/>
              <w:right w:val="single" w:sz="4" w:space="0" w:color="auto"/>
            </w:tcBorders>
          </w:tcPr>
          <w:p w14:paraId="6A40B66E" w14:textId="77777777" w:rsidR="00061A9E" w:rsidRPr="00625324" w:rsidRDefault="00061A9E" w:rsidP="001F25EF">
            <w:pPr>
              <w:pStyle w:val="TAC"/>
            </w:pPr>
            <w:r w:rsidRPr="00625324">
              <w:t>2075081</w:t>
            </w:r>
          </w:p>
        </w:tc>
        <w:tc>
          <w:tcPr>
            <w:tcW w:w="815" w:type="dxa"/>
            <w:tcBorders>
              <w:top w:val="single" w:sz="4" w:space="0" w:color="auto"/>
              <w:left w:val="single" w:sz="4" w:space="0" w:color="auto"/>
              <w:bottom w:val="single" w:sz="4" w:space="0" w:color="auto"/>
              <w:right w:val="single" w:sz="4" w:space="0" w:color="auto"/>
            </w:tcBorders>
          </w:tcPr>
          <w:p w14:paraId="4FA37F7D"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4E5EBCF8"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38458C7" w14:textId="77777777" w:rsidR="00061A9E" w:rsidRPr="00625324" w:rsidRDefault="00061A9E" w:rsidP="001F25EF">
            <w:pPr>
              <w:pStyle w:val="TAC"/>
            </w:pPr>
            <w:r w:rsidRPr="00625324">
              <w:t>22469</w:t>
            </w:r>
          </w:p>
        </w:tc>
        <w:tc>
          <w:tcPr>
            <w:tcW w:w="992" w:type="dxa"/>
            <w:gridSpan w:val="2"/>
            <w:tcBorders>
              <w:top w:val="single" w:sz="4" w:space="0" w:color="auto"/>
              <w:left w:val="single" w:sz="4" w:space="0" w:color="auto"/>
              <w:bottom w:val="single" w:sz="4" w:space="0" w:color="auto"/>
              <w:right w:val="single" w:sz="4" w:space="0" w:color="auto"/>
            </w:tcBorders>
          </w:tcPr>
          <w:p w14:paraId="274E863D" w14:textId="77777777" w:rsidR="00061A9E" w:rsidRPr="00625324" w:rsidRDefault="00061A9E" w:rsidP="001F25E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14:paraId="0A8091A1" w14:textId="77777777" w:rsidR="00061A9E" w:rsidRPr="00625324" w:rsidRDefault="00061A9E" w:rsidP="001F25E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14:paraId="015F7B33" w14:textId="77777777" w:rsidR="00061A9E" w:rsidRPr="00625324" w:rsidRDefault="00061A9E" w:rsidP="001F25E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14:paraId="4705FF5C"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C22503A" w14:textId="77777777" w:rsidR="00061A9E" w:rsidRPr="00625324" w:rsidRDefault="00061A9E" w:rsidP="001F25EF">
            <w:pPr>
              <w:pStyle w:val="TAC"/>
            </w:pPr>
            <w:r w:rsidRPr="00625324">
              <w:t>224</w:t>
            </w:r>
          </w:p>
        </w:tc>
      </w:tr>
      <w:tr w:rsidR="00061A9E" w:rsidRPr="00625324" w14:paraId="1FDE9B85" w14:textId="77777777" w:rsidTr="001F25EF">
        <w:tc>
          <w:tcPr>
            <w:tcW w:w="1164" w:type="dxa"/>
            <w:tcBorders>
              <w:top w:val="nil"/>
              <w:left w:val="single" w:sz="4" w:space="0" w:color="auto"/>
              <w:bottom w:val="nil"/>
              <w:right w:val="single" w:sz="4" w:space="0" w:color="auto"/>
            </w:tcBorders>
          </w:tcPr>
          <w:p w14:paraId="71E6FE26"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5B0E726"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2EA073A6"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5C816EC9"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6C83F9CC"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1E12ECB7"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570FE7A5"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18368381" w14:textId="77777777" w:rsidR="00061A9E" w:rsidRPr="00625324" w:rsidRDefault="00061A9E" w:rsidP="001F25E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14:paraId="7E5FA82D" w14:textId="77777777" w:rsidR="00061A9E" w:rsidRPr="00625324" w:rsidRDefault="00061A9E" w:rsidP="001F25E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14:paraId="36C3CF05" w14:textId="77777777" w:rsidR="00061A9E" w:rsidRPr="00625324" w:rsidRDefault="00061A9E" w:rsidP="001F25EF">
            <w:pPr>
              <w:pStyle w:val="TAC"/>
            </w:pPr>
            <w:r w:rsidRPr="00625324">
              <w:t>27426.72</w:t>
            </w:r>
          </w:p>
        </w:tc>
        <w:tc>
          <w:tcPr>
            <w:tcW w:w="992" w:type="dxa"/>
            <w:tcBorders>
              <w:top w:val="single" w:sz="4" w:space="0" w:color="auto"/>
              <w:left w:val="single" w:sz="4" w:space="0" w:color="auto"/>
              <w:bottom w:val="single" w:sz="4" w:space="0" w:color="auto"/>
              <w:right w:val="single" w:sz="4" w:space="0" w:color="auto"/>
            </w:tcBorders>
          </w:tcPr>
          <w:p w14:paraId="10E9B249" w14:textId="77777777" w:rsidR="00061A9E" w:rsidRPr="00625324" w:rsidRDefault="00061A9E" w:rsidP="001F25EF">
            <w:pPr>
              <w:pStyle w:val="TAC"/>
            </w:pPr>
            <w:r w:rsidRPr="00625324">
              <w:t>2069611</w:t>
            </w:r>
          </w:p>
        </w:tc>
        <w:tc>
          <w:tcPr>
            <w:tcW w:w="815" w:type="dxa"/>
            <w:tcBorders>
              <w:top w:val="single" w:sz="4" w:space="0" w:color="auto"/>
              <w:left w:val="single" w:sz="4" w:space="0" w:color="auto"/>
              <w:bottom w:val="single" w:sz="4" w:space="0" w:color="auto"/>
              <w:right w:val="single" w:sz="4" w:space="0" w:color="auto"/>
            </w:tcBorders>
          </w:tcPr>
          <w:p w14:paraId="70694839"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1204AB45"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82B3395" w14:textId="77777777" w:rsidR="00061A9E" w:rsidRPr="00625324" w:rsidRDefault="00061A9E" w:rsidP="001F25E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14:paraId="0C66B9D7" w14:textId="77777777" w:rsidR="00061A9E" w:rsidRPr="00625324" w:rsidRDefault="00061A9E" w:rsidP="001F25E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14:paraId="5BF4375C" w14:textId="77777777" w:rsidR="00061A9E" w:rsidRPr="00625324" w:rsidRDefault="00061A9E" w:rsidP="001F25E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42FC9E7C" w14:textId="77777777" w:rsidR="00061A9E" w:rsidRPr="00625324" w:rsidRDefault="00061A9E" w:rsidP="001F25E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7058E19F"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CD48427" w14:textId="77777777" w:rsidR="00061A9E" w:rsidRPr="00625324" w:rsidRDefault="00061A9E" w:rsidP="001F25EF">
            <w:pPr>
              <w:pStyle w:val="TAC"/>
            </w:pPr>
            <w:r w:rsidRPr="00625324">
              <w:t>1016</w:t>
            </w:r>
          </w:p>
        </w:tc>
      </w:tr>
      <w:tr w:rsidR="00061A9E" w:rsidRPr="00625324" w14:paraId="05222D41" w14:textId="77777777" w:rsidTr="001F25EF">
        <w:trPr>
          <w:trHeight w:val="204"/>
        </w:trPr>
        <w:tc>
          <w:tcPr>
            <w:tcW w:w="1164" w:type="dxa"/>
            <w:tcBorders>
              <w:top w:val="nil"/>
              <w:left w:val="single" w:sz="4" w:space="0" w:color="auto"/>
              <w:bottom w:val="nil"/>
              <w:right w:val="single" w:sz="4" w:space="0" w:color="auto"/>
            </w:tcBorders>
            <w:vAlign w:val="bottom"/>
          </w:tcPr>
          <w:p w14:paraId="3A00FE81"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533075C0" w14:textId="77777777" w:rsidR="00061A9E" w:rsidRPr="00625324" w:rsidRDefault="00061A9E" w:rsidP="001F25EF">
            <w:pPr>
              <w:pStyle w:val="TAC"/>
            </w:pPr>
            <w:r w:rsidRPr="00625324">
              <w:t>Channel spacing CC3-CC4=99.96 MHz (Note 1)</w:t>
            </w:r>
          </w:p>
        </w:tc>
      </w:tr>
      <w:tr w:rsidR="00061A9E" w:rsidRPr="00625324" w14:paraId="4FC52D7E" w14:textId="77777777" w:rsidTr="001F25EF">
        <w:tc>
          <w:tcPr>
            <w:tcW w:w="1164" w:type="dxa"/>
            <w:tcBorders>
              <w:top w:val="nil"/>
              <w:left w:val="single" w:sz="4" w:space="0" w:color="auto"/>
              <w:bottom w:val="nil"/>
              <w:right w:val="single" w:sz="4" w:space="0" w:color="auto"/>
            </w:tcBorders>
          </w:tcPr>
          <w:p w14:paraId="0B2EDCAD"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1FD485F5" w14:textId="77777777" w:rsidR="00061A9E" w:rsidRPr="00625324" w:rsidRDefault="00061A9E" w:rsidP="001F25EF">
            <w:pPr>
              <w:pStyle w:val="TAC"/>
            </w:pPr>
            <w:r w:rsidRPr="00625324">
              <w:t>CC4</w:t>
            </w:r>
          </w:p>
        </w:tc>
        <w:tc>
          <w:tcPr>
            <w:tcW w:w="713" w:type="dxa"/>
            <w:tcBorders>
              <w:top w:val="single" w:sz="4" w:space="0" w:color="auto"/>
              <w:left w:val="single" w:sz="4" w:space="0" w:color="auto"/>
              <w:bottom w:val="nil"/>
              <w:right w:val="single" w:sz="4" w:space="0" w:color="auto"/>
            </w:tcBorders>
          </w:tcPr>
          <w:p w14:paraId="3723C8D1"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72DBD855"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77072FFC"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69C8C12B"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5A77ABE"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151CA8FD" w14:textId="77777777" w:rsidR="00061A9E" w:rsidRPr="00625324" w:rsidRDefault="00061A9E" w:rsidP="001F25EF">
            <w:pPr>
              <w:pStyle w:val="TAC"/>
            </w:pPr>
            <w:r w:rsidRPr="00625324">
              <w:t>27799.32</w:t>
            </w:r>
          </w:p>
        </w:tc>
        <w:tc>
          <w:tcPr>
            <w:tcW w:w="992" w:type="dxa"/>
            <w:tcBorders>
              <w:top w:val="single" w:sz="4" w:space="0" w:color="auto"/>
              <w:left w:val="single" w:sz="4" w:space="0" w:color="auto"/>
              <w:bottom w:val="single" w:sz="4" w:space="0" w:color="auto"/>
              <w:right w:val="single" w:sz="4" w:space="0" w:color="auto"/>
            </w:tcBorders>
          </w:tcPr>
          <w:p w14:paraId="078B9CD9" w14:textId="77777777" w:rsidR="00061A9E" w:rsidRPr="00625324" w:rsidRDefault="00061A9E" w:rsidP="001F25EF">
            <w:pPr>
              <w:pStyle w:val="TAC"/>
            </w:pPr>
            <w:r w:rsidRPr="00625324">
              <w:t>2075821</w:t>
            </w:r>
          </w:p>
        </w:tc>
        <w:tc>
          <w:tcPr>
            <w:tcW w:w="992" w:type="dxa"/>
            <w:tcBorders>
              <w:top w:val="single" w:sz="4" w:space="0" w:color="auto"/>
              <w:left w:val="single" w:sz="4" w:space="0" w:color="auto"/>
              <w:bottom w:val="single" w:sz="4" w:space="0" w:color="auto"/>
              <w:right w:val="single" w:sz="4" w:space="0" w:color="auto"/>
            </w:tcBorders>
          </w:tcPr>
          <w:p w14:paraId="120CE762" w14:textId="77777777" w:rsidR="00061A9E" w:rsidRPr="00625324" w:rsidRDefault="00061A9E" w:rsidP="001F25EF">
            <w:pPr>
              <w:pStyle w:val="TAC"/>
            </w:pPr>
            <w:r w:rsidRPr="00625324">
              <w:t>27751.8</w:t>
            </w:r>
          </w:p>
        </w:tc>
        <w:tc>
          <w:tcPr>
            <w:tcW w:w="992" w:type="dxa"/>
            <w:tcBorders>
              <w:top w:val="single" w:sz="4" w:space="0" w:color="auto"/>
              <w:left w:val="single" w:sz="4" w:space="0" w:color="auto"/>
              <w:bottom w:val="single" w:sz="4" w:space="0" w:color="auto"/>
              <w:right w:val="single" w:sz="4" w:space="0" w:color="auto"/>
            </w:tcBorders>
          </w:tcPr>
          <w:p w14:paraId="14155712" w14:textId="77777777" w:rsidR="00061A9E" w:rsidRPr="00625324" w:rsidRDefault="00061A9E" w:rsidP="001F25EF">
            <w:pPr>
              <w:pStyle w:val="TAC"/>
            </w:pPr>
            <w:r w:rsidRPr="00625324">
              <w:t>2075029</w:t>
            </w:r>
          </w:p>
        </w:tc>
        <w:tc>
          <w:tcPr>
            <w:tcW w:w="815" w:type="dxa"/>
            <w:tcBorders>
              <w:top w:val="single" w:sz="4" w:space="0" w:color="auto"/>
              <w:left w:val="single" w:sz="4" w:space="0" w:color="auto"/>
              <w:bottom w:val="single" w:sz="4" w:space="0" w:color="auto"/>
              <w:right w:val="single" w:sz="4" w:space="0" w:color="auto"/>
            </w:tcBorders>
          </w:tcPr>
          <w:p w14:paraId="11BA176C"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2B214175"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35D8FA53" w14:textId="77777777" w:rsidR="00061A9E" w:rsidRPr="00625324" w:rsidRDefault="00061A9E" w:rsidP="001F25EF">
            <w:pPr>
              <w:pStyle w:val="TAC"/>
            </w:pPr>
            <w:r w:rsidRPr="00625324">
              <w:t>22460</w:t>
            </w:r>
          </w:p>
        </w:tc>
        <w:tc>
          <w:tcPr>
            <w:tcW w:w="992" w:type="dxa"/>
            <w:gridSpan w:val="2"/>
            <w:tcBorders>
              <w:top w:val="single" w:sz="4" w:space="0" w:color="auto"/>
              <w:left w:val="single" w:sz="4" w:space="0" w:color="auto"/>
              <w:bottom w:val="single" w:sz="4" w:space="0" w:color="auto"/>
              <w:right w:val="single" w:sz="4" w:space="0" w:color="auto"/>
            </w:tcBorders>
          </w:tcPr>
          <w:p w14:paraId="60080D4E" w14:textId="77777777" w:rsidR="00061A9E" w:rsidRPr="00625324" w:rsidRDefault="00061A9E" w:rsidP="001F25EF">
            <w:pPr>
              <w:pStyle w:val="TAC"/>
            </w:pPr>
            <w:r w:rsidRPr="00625324">
              <w:t>2075419</w:t>
            </w:r>
          </w:p>
        </w:tc>
        <w:tc>
          <w:tcPr>
            <w:tcW w:w="585" w:type="dxa"/>
            <w:gridSpan w:val="2"/>
            <w:tcBorders>
              <w:top w:val="single" w:sz="4" w:space="0" w:color="auto"/>
              <w:left w:val="single" w:sz="4" w:space="0" w:color="auto"/>
              <w:bottom w:val="single" w:sz="4" w:space="0" w:color="auto"/>
              <w:right w:val="single" w:sz="4" w:space="0" w:color="auto"/>
            </w:tcBorders>
          </w:tcPr>
          <w:p w14:paraId="2FF34A4B" w14:textId="77777777" w:rsidR="00061A9E" w:rsidRPr="00625324" w:rsidRDefault="00061A9E" w:rsidP="001F25E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2375FABC"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0020CFD3"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5D176BF" w14:textId="77777777" w:rsidR="00061A9E" w:rsidRPr="00625324" w:rsidRDefault="00061A9E" w:rsidP="001F25EF">
            <w:pPr>
              <w:pStyle w:val="TAC"/>
            </w:pPr>
            <w:r w:rsidRPr="00625324">
              <w:t>12</w:t>
            </w:r>
          </w:p>
        </w:tc>
      </w:tr>
      <w:tr w:rsidR="00061A9E" w:rsidRPr="00625324" w14:paraId="3F019460" w14:textId="77777777" w:rsidTr="001F25EF">
        <w:tc>
          <w:tcPr>
            <w:tcW w:w="1164" w:type="dxa"/>
            <w:tcBorders>
              <w:top w:val="nil"/>
              <w:left w:val="single" w:sz="4" w:space="0" w:color="auto"/>
              <w:bottom w:val="nil"/>
              <w:right w:val="single" w:sz="4" w:space="0" w:color="auto"/>
            </w:tcBorders>
          </w:tcPr>
          <w:p w14:paraId="5A6F1426"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264D38A" w14:textId="77777777" w:rsidR="00061A9E" w:rsidRPr="00625324" w:rsidRDefault="00061A9E" w:rsidP="001F25EF">
            <w:pPr>
              <w:pStyle w:val="TAC"/>
            </w:pPr>
          </w:p>
        </w:tc>
        <w:tc>
          <w:tcPr>
            <w:tcW w:w="713" w:type="dxa"/>
            <w:tcBorders>
              <w:top w:val="nil"/>
              <w:left w:val="single" w:sz="4" w:space="0" w:color="auto"/>
              <w:bottom w:val="nil"/>
              <w:right w:val="single" w:sz="4" w:space="0" w:color="auto"/>
            </w:tcBorders>
          </w:tcPr>
          <w:p w14:paraId="211437E4"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FB0E8E4"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60E33C1B"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0885CA61"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0FB1944D"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2A931621" w14:textId="77777777" w:rsidR="00061A9E" w:rsidRPr="00625324" w:rsidRDefault="00061A9E" w:rsidP="001F25EF">
            <w:pPr>
              <w:pStyle w:val="TAC"/>
            </w:pPr>
            <w:r w:rsidRPr="00625324">
              <w:t>28049.28</w:t>
            </w:r>
          </w:p>
        </w:tc>
        <w:tc>
          <w:tcPr>
            <w:tcW w:w="992" w:type="dxa"/>
            <w:tcBorders>
              <w:top w:val="single" w:sz="4" w:space="0" w:color="auto"/>
              <w:left w:val="single" w:sz="4" w:space="0" w:color="auto"/>
              <w:bottom w:val="single" w:sz="4" w:space="0" w:color="auto"/>
              <w:right w:val="single" w:sz="4" w:space="0" w:color="auto"/>
            </w:tcBorders>
          </w:tcPr>
          <w:p w14:paraId="67C4C6C1" w14:textId="77777777" w:rsidR="00061A9E" w:rsidRPr="00625324" w:rsidRDefault="00061A9E" w:rsidP="001F25EF">
            <w:pPr>
              <w:pStyle w:val="TAC"/>
            </w:pPr>
            <w:r w:rsidRPr="00625324">
              <w:t>2079987</w:t>
            </w:r>
          </w:p>
        </w:tc>
        <w:tc>
          <w:tcPr>
            <w:tcW w:w="992" w:type="dxa"/>
            <w:tcBorders>
              <w:top w:val="single" w:sz="4" w:space="0" w:color="auto"/>
              <w:left w:val="single" w:sz="4" w:space="0" w:color="auto"/>
              <w:bottom w:val="single" w:sz="4" w:space="0" w:color="auto"/>
              <w:right w:val="single" w:sz="4" w:space="0" w:color="auto"/>
            </w:tcBorders>
          </w:tcPr>
          <w:p w14:paraId="0309C0FE" w14:textId="77777777" w:rsidR="00061A9E" w:rsidRPr="00625324" w:rsidRDefault="00061A9E" w:rsidP="001F25EF">
            <w:pPr>
              <w:pStyle w:val="TAC"/>
            </w:pPr>
            <w:r w:rsidRPr="00625324">
              <w:t>27854.88</w:t>
            </w:r>
          </w:p>
        </w:tc>
        <w:tc>
          <w:tcPr>
            <w:tcW w:w="992" w:type="dxa"/>
            <w:tcBorders>
              <w:top w:val="single" w:sz="4" w:space="0" w:color="auto"/>
              <w:left w:val="single" w:sz="4" w:space="0" w:color="auto"/>
              <w:bottom w:val="single" w:sz="4" w:space="0" w:color="auto"/>
              <w:right w:val="single" w:sz="4" w:space="0" w:color="auto"/>
            </w:tcBorders>
          </w:tcPr>
          <w:p w14:paraId="283D92D0" w14:textId="77777777" w:rsidR="00061A9E" w:rsidRPr="00625324" w:rsidRDefault="00061A9E" w:rsidP="001F25EF">
            <w:pPr>
              <w:pStyle w:val="TAC"/>
            </w:pPr>
            <w:r w:rsidRPr="00625324">
              <w:t>2076747</w:t>
            </w:r>
          </w:p>
        </w:tc>
        <w:tc>
          <w:tcPr>
            <w:tcW w:w="815" w:type="dxa"/>
            <w:tcBorders>
              <w:top w:val="single" w:sz="4" w:space="0" w:color="auto"/>
              <w:left w:val="single" w:sz="4" w:space="0" w:color="auto"/>
              <w:bottom w:val="single" w:sz="4" w:space="0" w:color="auto"/>
              <w:right w:val="single" w:sz="4" w:space="0" w:color="auto"/>
            </w:tcBorders>
          </w:tcPr>
          <w:p w14:paraId="5D35F46E"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79EEF9A6"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FEC3F67" w14:textId="77777777" w:rsidR="00061A9E" w:rsidRPr="00625324" w:rsidRDefault="00061A9E" w:rsidP="001F25EF">
            <w:pPr>
              <w:pStyle w:val="TAC"/>
            </w:pPr>
            <w:r w:rsidRPr="00625324">
              <w:t>22474</w:t>
            </w:r>
          </w:p>
        </w:tc>
        <w:tc>
          <w:tcPr>
            <w:tcW w:w="992" w:type="dxa"/>
            <w:gridSpan w:val="2"/>
            <w:tcBorders>
              <w:top w:val="single" w:sz="4" w:space="0" w:color="auto"/>
              <w:left w:val="single" w:sz="4" w:space="0" w:color="auto"/>
              <w:bottom w:val="single" w:sz="4" w:space="0" w:color="auto"/>
              <w:right w:val="single" w:sz="4" w:space="0" w:color="auto"/>
            </w:tcBorders>
          </w:tcPr>
          <w:p w14:paraId="0549340E" w14:textId="77777777" w:rsidR="00061A9E" w:rsidRPr="00625324" w:rsidRDefault="00061A9E" w:rsidP="001F25EF">
            <w:pPr>
              <w:pStyle w:val="TAC"/>
            </w:pPr>
            <w:r w:rsidRPr="00625324">
              <w:t>2079451</w:t>
            </w:r>
          </w:p>
        </w:tc>
        <w:tc>
          <w:tcPr>
            <w:tcW w:w="585" w:type="dxa"/>
            <w:gridSpan w:val="2"/>
            <w:tcBorders>
              <w:top w:val="single" w:sz="4" w:space="0" w:color="auto"/>
              <w:left w:val="single" w:sz="4" w:space="0" w:color="auto"/>
              <w:bottom w:val="single" w:sz="4" w:space="0" w:color="auto"/>
              <w:right w:val="single" w:sz="4" w:space="0" w:color="auto"/>
            </w:tcBorders>
          </w:tcPr>
          <w:p w14:paraId="645EA432" w14:textId="77777777" w:rsidR="00061A9E" w:rsidRPr="00625324" w:rsidRDefault="00061A9E" w:rsidP="001F25E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1DCE0B53" w14:textId="77777777" w:rsidR="00061A9E" w:rsidRPr="00625324" w:rsidRDefault="00061A9E" w:rsidP="001F25E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04953DFB"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6C777CF4" w14:textId="77777777" w:rsidR="00061A9E" w:rsidRPr="00625324" w:rsidRDefault="00061A9E" w:rsidP="001F25EF">
            <w:pPr>
              <w:pStyle w:val="TAC"/>
            </w:pPr>
            <w:r w:rsidRPr="00625324">
              <w:t>204</w:t>
            </w:r>
          </w:p>
        </w:tc>
      </w:tr>
      <w:tr w:rsidR="00061A9E" w:rsidRPr="00625324" w14:paraId="20554FEB" w14:textId="77777777" w:rsidTr="001F25EF">
        <w:tc>
          <w:tcPr>
            <w:tcW w:w="1164" w:type="dxa"/>
            <w:tcBorders>
              <w:top w:val="nil"/>
              <w:left w:val="single" w:sz="4" w:space="0" w:color="auto"/>
              <w:bottom w:val="single" w:sz="4" w:space="0" w:color="auto"/>
              <w:right w:val="single" w:sz="4" w:space="0" w:color="auto"/>
            </w:tcBorders>
          </w:tcPr>
          <w:p w14:paraId="3AA60AE8"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EFD2C91"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21A378B1"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759D2C1"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6BF6EF48"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7B468DB2"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5CB6DF45"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6EA052C6" w14:textId="77777777" w:rsidR="00061A9E" w:rsidRPr="00625324" w:rsidRDefault="00061A9E" w:rsidP="001F25E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14:paraId="179467AC" w14:textId="77777777" w:rsidR="00061A9E" w:rsidRPr="00625324" w:rsidRDefault="00061A9E" w:rsidP="001F25E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14:paraId="335A0122" w14:textId="77777777" w:rsidR="00061A9E" w:rsidRPr="00625324" w:rsidRDefault="00061A9E" w:rsidP="001F25E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14:paraId="1EEA526A" w14:textId="77777777" w:rsidR="00061A9E" w:rsidRPr="00625324" w:rsidRDefault="00061A9E" w:rsidP="001F25EF">
            <w:pPr>
              <w:pStyle w:val="TAC"/>
            </w:pPr>
            <w:r w:rsidRPr="00625324">
              <w:t>2071277</w:t>
            </w:r>
          </w:p>
        </w:tc>
        <w:tc>
          <w:tcPr>
            <w:tcW w:w="815" w:type="dxa"/>
            <w:tcBorders>
              <w:top w:val="single" w:sz="4" w:space="0" w:color="auto"/>
              <w:left w:val="single" w:sz="4" w:space="0" w:color="auto"/>
              <w:bottom w:val="single" w:sz="4" w:space="0" w:color="auto"/>
              <w:right w:val="single" w:sz="4" w:space="0" w:color="auto"/>
            </w:tcBorders>
          </w:tcPr>
          <w:p w14:paraId="1E6876EA"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28A6B0A6"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DD38847" w14:textId="77777777" w:rsidR="00061A9E" w:rsidRPr="00625324" w:rsidRDefault="00061A9E" w:rsidP="001F25E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14:paraId="571FD991" w14:textId="77777777" w:rsidR="00061A9E" w:rsidRPr="00625324" w:rsidRDefault="00061A9E" w:rsidP="001F25E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14:paraId="7BEA7E57" w14:textId="77777777" w:rsidR="00061A9E" w:rsidRPr="00625324" w:rsidRDefault="00061A9E" w:rsidP="001F25E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6DFDDAAB"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3EBAD71F"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0DB83A0" w14:textId="77777777" w:rsidR="00061A9E" w:rsidRPr="00625324" w:rsidRDefault="00061A9E" w:rsidP="001F25EF">
            <w:pPr>
              <w:pStyle w:val="TAC"/>
            </w:pPr>
            <w:r w:rsidRPr="00625324">
              <w:t>1020</w:t>
            </w:r>
          </w:p>
        </w:tc>
      </w:tr>
      <w:tr w:rsidR="00061A9E" w:rsidRPr="00625324" w14:paraId="4705D164" w14:textId="77777777" w:rsidTr="001F25EF">
        <w:tc>
          <w:tcPr>
            <w:tcW w:w="1164" w:type="dxa"/>
            <w:tcBorders>
              <w:top w:val="nil"/>
              <w:left w:val="single" w:sz="4" w:space="0" w:color="auto"/>
              <w:bottom w:val="nil"/>
              <w:right w:val="single" w:sz="4" w:space="0" w:color="auto"/>
            </w:tcBorders>
          </w:tcPr>
          <w:p w14:paraId="03E7A618" w14:textId="77777777" w:rsidR="00061A9E" w:rsidRPr="00625324" w:rsidRDefault="00061A9E" w:rsidP="001F25EF">
            <w:pPr>
              <w:pStyle w:val="TAC"/>
            </w:pPr>
            <w:r w:rsidRPr="00625324">
              <w:t>100+100</w:t>
            </w:r>
          </w:p>
        </w:tc>
        <w:tc>
          <w:tcPr>
            <w:tcW w:w="709" w:type="dxa"/>
            <w:tcBorders>
              <w:top w:val="single" w:sz="4" w:space="0" w:color="auto"/>
              <w:left w:val="single" w:sz="4" w:space="0" w:color="auto"/>
              <w:bottom w:val="nil"/>
              <w:right w:val="single" w:sz="4" w:space="0" w:color="auto"/>
            </w:tcBorders>
          </w:tcPr>
          <w:p w14:paraId="68DB9147" w14:textId="77777777" w:rsidR="00061A9E" w:rsidRPr="00625324" w:rsidRDefault="00061A9E" w:rsidP="001F25EF">
            <w:pPr>
              <w:pStyle w:val="TAC"/>
            </w:pPr>
            <w:r w:rsidRPr="00625324">
              <w:t>CC1</w:t>
            </w:r>
          </w:p>
        </w:tc>
        <w:tc>
          <w:tcPr>
            <w:tcW w:w="713" w:type="dxa"/>
            <w:tcBorders>
              <w:top w:val="single" w:sz="4" w:space="0" w:color="auto"/>
              <w:left w:val="single" w:sz="4" w:space="0" w:color="auto"/>
              <w:bottom w:val="nil"/>
              <w:right w:val="single" w:sz="4" w:space="0" w:color="auto"/>
            </w:tcBorders>
          </w:tcPr>
          <w:p w14:paraId="4A61313A"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0DAA4F25"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59AB0672"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1123329C"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0E59536E"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13E264C0" w14:textId="77777777" w:rsidR="00061A9E" w:rsidRPr="00625324" w:rsidRDefault="00061A9E" w:rsidP="001F25EF">
            <w:pPr>
              <w:pStyle w:val="TAC"/>
            </w:pPr>
            <w:r w:rsidRPr="00625324">
              <w:t>27550.08</w:t>
            </w:r>
          </w:p>
        </w:tc>
        <w:tc>
          <w:tcPr>
            <w:tcW w:w="992" w:type="dxa"/>
            <w:tcBorders>
              <w:top w:val="single" w:sz="4" w:space="0" w:color="auto"/>
              <w:left w:val="single" w:sz="4" w:space="0" w:color="auto"/>
              <w:bottom w:val="single" w:sz="4" w:space="0" w:color="auto"/>
              <w:right w:val="single" w:sz="4" w:space="0" w:color="auto"/>
            </w:tcBorders>
          </w:tcPr>
          <w:p w14:paraId="6F3FDFA8" w14:textId="77777777" w:rsidR="00061A9E" w:rsidRPr="00625324" w:rsidRDefault="00061A9E" w:rsidP="001F25E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14:paraId="00741BEF" w14:textId="77777777" w:rsidR="00061A9E" w:rsidRPr="00625324" w:rsidRDefault="00061A9E" w:rsidP="001F25E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14:paraId="01604285" w14:textId="77777777" w:rsidR="00061A9E" w:rsidRPr="00625324" w:rsidRDefault="00061A9E" w:rsidP="001F25E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14:paraId="64E49F9D"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31CC3153"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18CFBDF" w14:textId="77777777" w:rsidR="00061A9E" w:rsidRPr="00625324" w:rsidRDefault="00061A9E" w:rsidP="001F25E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14:paraId="18A74EC4" w14:textId="77777777" w:rsidR="00061A9E" w:rsidRPr="00625324" w:rsidRDefault="00061A9E" w:rsidP="001F25E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14:paraId="658563E2" w14:textId="77777777" w:rsidR="00061A9E" w:rsidRPr="00625324" w:rsidRDefault="00061A9E" w:rsidP="001F25E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4955C0A9"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79CCF699"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71D384E" w14:textId="77777777" w:rsidR="00061A9E" w:rsidRPr="00625324" w:rsidRDefault="00061A9E" w:rsidP="001F25EF">
            <w:pPr>
              <w:pStyle w:val="TAC"/>
            </w:pPr>
            <w:r w:rsidRPr="00625324">
              <w:t>22</w:t>
            </w:r>
          </w:p>
        </w:tc>
      </w:tr>
      <w:tr w:rsidR="00061A9E" w:rsidRPr="00625324" w14:paraId="0B963C5A" w14:textId="77777777" w:rsidTr="001F25EF">
        <w:tc>
          <w:tcPr>
            <w:tcW w:w="1164" w:type="dxa"/>
            <w:tcBorders>
              <w:top w:val="nil"/>
              <w:left w:val="single" w:sz="4" w:space="0" w:color="auto"/>
              <w:bottom w:val="nil"/>
              <w:right w:val="single" w:sz="4" w:space="0" w:color="auto"/>
            </w:tcBorders>
          </w:tcPr>
          <w:p w14:paraId="453EC6FD" w14:textId="77777777" w:rsidR="00061A9E" w:rsidRPr="00625324" w:rsidRDefault="00061A9E" w:rsidP="001F25EF">
            <w:pPr>
              <w:pStyle w:val="TAC"/>
            </w:pPr>
            <w:r w:rsidRPr="00625324">
              <w:t>+100+100</w:t>
            </w:r>
          </w:p>
        </w:tc>
        <w:tc>
          <w:tcPr>
            <w:tcW w:w="709" w:type="dxa"/>
            <w:tcBorders>
              <w:top w:val="nil"/>
              <w:left w:val="single" w:sz="4" w:space="0" w:color="auto"/>
              <w:bottom w:val="nil"/>
              <w:right w:val="single" w:sz="4" w:space="0" w:color="auto"/>
            </w:tcBorders>
          </w:tcPr>
          <w:p w14:paraId="1464B3B3" w14:textId="77777777" w:rsidR="00061A9E" w:rsidRPr="00625324" w:rsidRDefault="00061A9E" w:rsidP="001F25EF">
            <w:pPr>
              <w:pStyle w:val="TAC"/>
            </w:pPr>
          </w:p>
        </w:tc>
        <w:tc>
          <w:tcPr>
            <w:tcW w:w="713" w:type="dxa"/>
            <w:tcBorders>
              <w:top w:val="nil"/>
              <w:left w:val="single" w:sz="4" w:space="0" w:color="auto"/>
              <w:bottom w:val="nil"/>
              <w:right w:val="single" w:sz="4" w:space="0" w:color="auto"/>
            </w:tcBorders>
          </w:tcPr>
          <w:p w14:paraId="764EA10E"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1859DC8"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3E02D9B3"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0E666BEA"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0A46B937"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563C3837" w14:textId="77777777" w:rsidR="00061A9E" w:rsidRPr="00625324" w:rsidRDefault="00061A9E" w:rsidP="001F25EF">
            <w:pPr>
              <w:pStyle w:val="TAC"/>
            </w:pPr>
            <w:r w:rsidRPr="00625324">
              <w:t>27774.96</w:t>
            </w:r>
          </w:p>
        </w:tc>
        <w:tc>
          <w:tcPr>
            <w:tcW w:w="992" w:type="dxa"/>
            <w:tcBorders>
              <w:top w:val="single" w:sz="4" w:space="0" w:color="auto"/>
              <w:left w:val="single" w:sz="4" w:space="0" w:color="auto"/>
              <w:bottom w:val="single" w:sz="4" w:space="0" w:color="auto"/>
              <w:right w:val="single" w:sz="4" w:space="0" w:color="auto"/>
            </w:tcBorders>
          </w:tcPr>
          <w:p w14:paraId="5F456986" w14:textId="77777777" w:rsidR="00061A9E" w:rsidRPr="00625324" w:rsidRDefault="00061A9E" w:rsidP="001F25EF">
            <w:pPr>
              <w:pStyle w:val="TAC"/>
            </w:pPr>
            <w:r w:rsidRPr="00625324">
              <w:t>2075415</w:t>
            </w:r>
          </w:p>
        </w:tc>
        <w:tc>
          <w:tcPr>
            <w:tcW w:w="992" w:type="dxa"/>
            <w:tcBorders>
              <w:top w:val="single" w:sz="4" w:space="0" w:color="auto"/>
              <w:left w:val="single" w:sz="4" w:space="0" w:color="auto"/>
              <w:bottom w:val="single" w:sz="4" w:space="0" w:color="auto"/>
              <w:right w:val="single" w:sz="4" w:space="0" w:color="auto"/>
            </w:tcBorders>
          </w:tcPr>
          <w:p w14:paraId="04EE27D4" w14:textId="77777777" w:rsidR="00061A9E" w:rsidRPr="00625324" w:rsidRDefault="00061A9E" w:rsidP="001F25EF">
            <w:pPr>
              <w:pStyle w:val="TAC"/>
            </w:pPr>
            <w:r w:rsidRPr="00625324">
              <w:t>27580.56</w:t>
            </w:r>
          </w:p>
        </w:tc>
        <w:tc>
          <w:tcPr>
            <w:tcW w:w="992" w:type="dxa"/>
            <w:tcBorders>
              <w:top w:val="single" w:sz="4" w:space="0" w:color="auto"/>
              <w:left w:val="single" w:sz="4" w:space="0" w:color="auto"/>
              <w:bottom w:val="single" w:sz="4" w:space="0" w:color="auto"/>
              <w:right w:val="single" w:sz="4" w:space="0" w:color="auto"/>
            </w:tcBorders>
          </w:tcPr>
          <w:p w14:paraId="3F7AA3F1" w14:textId="77777777" w:rsidR="00061A9E" w:rsidRPr="00625324" w:rsidRDefault="00061A9E" w:rsidP="001F25EF">
            <w:pPr>
              <w:pStyle w:val="TAC"/>
            </w:pPr>
            <w:r w:rsidRPr="00625324">
              <w:t>2072175</w:t>
            </w:r>
          </w:p>
        </w:tc>
        <w:tc>
          <w:tcPr>
            <w:tcW w:w="815" w:type="dxa"/>
            <w:tcBorders>
              <w:top w:val="single" w:sz="4" w:space="0" w:color="auto"/>
              <w:left w:val="single" w:sz="4" w:space="0" w:color="auto"/>
              <w:bottom w:val="single" w:sz="4" w:space="0" w:color="auto"/>
              <w:right w:val="single" w:sz="4" w:space="0" w:color="auto"/>
            </w:tcBorders>
          </w:tcPr>
          <w:p w14:paraId="5EF029AB"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3E7B6C26"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FF0BE48" w14:textId="77777777" w:rsidR="00061A9E" w:rsidRPr="00625324" w:rsidRDefault="00061A9E" w:rsidP="001F25EF">
            <w:pPr>
              <w:pStyle w:val="TAC"/>
            </w:pPr>
            <w:r w:rsidRPr="00625324">
              <w:t>22459</w:t>
            </w:r>
          </w:p>
        </w:tc>
        <w:tc>
          <w:tcPr>
            <w:tcW w:w="992" w:type="dxa"/>
            <w:gridSpan w:val="2"/>
            <w:tcBorders>
              <w:top w:val="single" w:sz="4" w:space="0" w:color="auto"/>
              <w:left w:val="single" w:sz="4" w:space="0" w:color="auto"/>
              <w:bottom w:val="single" w:sz="4" w:space="0" w:color="auto"/>
              <w:right w:val="single" w:sz="4" w:space="0" w:color="auto"/>
            </w:tcBorders>
          </w:tcPr>
          <w:p w14:paraId="71C086C7" w14:textId="77777777" w:rsidR="00061A9E" w:rsidRPr="00625324" w:rsidRDefault="00061A9E" w:rsidP="001F25EF">
            <w:pPr>
              <w:pStyle w:val="TAC"/>
            </w:pPr>
            <w:r w:rsidRPr="00625324">
              <w:t>2075131</w:t>
            </w:r>
          </w:p>
        </w:tc>
        <w:tc>
          <w:tcPr>
            <w:tcW w:w="585" w:type="dxa"/>
            <w:gridSpan w:val="2"/>
            <w:tcBorders>
              <w:top w:val="single" w:sz="4" w:space="0" w:color="auto"/>
              <w:left w:val="single" w:sz="4" w:space="0" w:color="auto"/>
              <w:bottom w:val="single" w:sz="4" w:space="0" w:color="auto"/>
              <w:right w:val="single" w:sz="4" w:space="0" w:color="auto"/>
            </w:tcBorders>
          </w:tcPr>
          <w:p w14:paraId="01FF6A19" w14:textId="77777777" w:rsidR="00061A9E" w:rsidRPr="00625324" w:rsidRDefault="00061A9E" w:rsidP="001F25E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3E95E07A"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16D18649"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F196074" w14:textId="77777777" w:rsidR="00061A9E" w:rsidRPr="00625324" w:rsidRDefault="00061A9E" w:rsidP="001F25EF">
            <w:pPr>
              <w:pStyle w:val="TAC"/>
            </w:pPr>
            <w:r w:rsidRPr="00625324">
              <w:t>226</w:t>
            </w:r>
          </w:p>
        </w:tc>
      </w:tr>
      <w:tr w:rsidR="00061A9E" w:rsidRPr="00625324" w14:paraId="09D0BC80" w14:textId="77777777" w:rsidTr="001F25EF">
        <w:tc>
          <w:tcPr>
            <w:tcW w:w="1164" w:type="dxa"/>
            <w:tcBorders>
              <w:top w:val="nil"/>
              <w:left w:val="single" w:sz="4" w:space="0" w:color="auto"/>
              <w:bottom w:val="nil"/>
              <w:right w:val="single" w:sz="4" w:space="0" w:color="auto"/>
            </w:tcBorders>
          </w:tcPr>
          <w:p w14:paraId="1D960610"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F736496"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28E6A0FD"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2BAE33A"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46ABEF54"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4D093964"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5EB7CEE"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66249ADD" w14:textId="77777777" w:rsidR="00061A9E" w:rsidRPr="00625324" w:rsidRDefault="00061A9E" w:rsidP="001F25EF">
            <w:pPr>
              <w:pStyle w:val="TAC"/>
            </w:pPr>
            <w:r w:rsidRPr="00625324">
              <w:t>28000.08</w:t>
            </w:r>
          </w:p>
        </w:tc>
        <w:tc>
          <w:tcPr>
            <w:tcW w:w="992" w:type="dxa"/>
            <w:tcBorders>
              <w:top w:val="single" w:sz="4" w:space="0" w:color="auto"/>
              <w:left w:val="single" w:sz="4" w:space="0" w:color="auto"/>
              <w:bottom w:val="single" w:sz="4" w:space="0" w:color="auto"/>
              <w:right w:val="single" w:sz="4" w:space="0" w:color="auto"/>
            </w:tcBorders>
          </w:tcPr>
          <w:p w14:paraId="2555F969" w14:textId="77777777" w:rsidR="00061A9E" w:rsidRPr="00625324" w:rsidRDefault="00061A9E" w:rsidP="001F25EF">
            <w:pPr>
              <w:pStyle w:val="TAC"/>
            </w:pPr>
            <w:r w:rsidRPr="00625324">
              <w:t>2079167</w:t>
            </w:r>
          </w:p>
        </w:tc>
        <w:tc>
          <w:tcPr>
            <w:tcW w:w="992" w:type="dxa"/>
            <w:tcBorders>
              <w:top w:val="single" w:sz="4" w:space="0" w:color="auto"/>
              <w:left w:val="single" w:sz="4" w:space="0" w:color="auto"/>
              <w:bottom w:val="single" w:sz="4" w:space="0" w:color="auto"/>
              <w:right w:val="single" w:sz="4" w:space="0" w:color="auto"/>
            </w:tcBorders>
          </w:tcPr>
          <w:p w14:paraId="6E4E04E9" w14:textId="77777777" w:rsidR="00061A9E" w:rsidRPr="00625324" w:rsidRDefault="00061A9E" w:rsidP="001F25EF">
            <w:pPr>
              <w:pStyle w:val="TAC"/>
            </w:pPr>
            <w:r w:rsidRPr="00625324">
              <w:t>27226.8</w:t>
            </w:r>
          </w:p>
        </w:tc>
        <w:tc>
          <w:tcPr>
            <w:tcW w:w="992" w:type="dxa"/>
            <w:tcBorders>
              <w:top w:val="single" w:sz="4" w:space="0" w:color="auto"/>
              <w:left w:val="single" w:sz="4" w:space="0" w:color="auto"/>
              <w:bottom w:val="single" w:sz="4" w:space="0" w:color="auto"/>
              <w:right w:val="single" w:sz="4" w:space="0" w:color="auto"/>
            </w:tcBorders>
          </w:tcPr>
          <w:p w14:paraId="421F61B2" w14:textId="77777777" w:rsidR="00061A9E" w:rsidRPr="00625324" w:rsidRDefault="00061A9E" w:rsidP="001F25EF">
            <w:pPr>
              <w:pStyle w:val="TAC"/>
            </w:pPr>
            <w:r w:rsidRPr="00625324">
              <w:t>2066279</w:t>
            </w:r>
          </w:p>
        </w:tc>
        <w:tc>
          <w:tcPr>
            <w:tcW w:w="815" w:type="dxa"/>
            <w:tcBorders>
              <w:top w:val="single" w:sz="4" w:space="0" w:color="auto"/>
              <w:left w:val="single" w:sz="4" w:space="0" w:color="auto"/>
              <w:bottom w:val="single" w:sz="4" w:space="0" w:color="auto"/>
              <w:right w:val="single" w:sz="4" w:space="0" w:color="auto"/>
            </w:tcBorders>
          </w:tcPr>
          <w:p w14:paraId="48F3B7AA"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48D9D1F8"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758EF6F" w14:textId="77777777" w:rsidR="00061A9E" w:rsidRPr="00625324" w:rsidRDefault="00061A9E" w:rsidP="001F25E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14:paraId="59E65515" w14:textId="77777777" w:rsidR="00061A9E" w:rsidRPr="00625324" w:rsidRDefault="00061A9E" w:rsidP="001F25E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14:paraId="745AE5B6" w14:textId="77777777" w:rsidR="00061A9E" w:rsidRPr="00625324" w:rsidRDefault="00061A9E" w:rsidP="001F25E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14:paraId="5E2B6436" w14:textId="77777777" w:rsidR="00061A9E" w:rsidRPr="00625324" w:rsidRDefault="00061A9E" w:rsidP="001F25E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14:paraId="41B05770"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5174C24" w14:textId="77777777" w:rsidR="00061A9E" w:rsidRPr="00625324" w:rsidRDefault="00061A9E" w:rsidP="001F25EF">
            <w:pPr>
              <w:pStyle w:val="TAC"/>
            </w:pPr>
            <w:r w:rsidRPr="00625324">
              <w:t>1028</w:t>
            </w:r>
          </w:p>
        </w:tc>
      </w:tr>
      <w:tr w:rsidR="00061A9E" w:rsidRPr="00625324" w14:paraId="6AF2E7DD" w14:textId="77777777" w:rsidTr="001F25EF">
        <w:trPr>
          <w:trHeight w:val="204"/>
        </w:trPr>
        <w:tc>
          <w:tcPr>
            <w:tcW w:w="1164" w:type="dxa"/>
            <w:tcBorders>
              <w:top w:val="nil"/>
              <w:left w:val="single" w:sz="4" w:space="0" w:color="auto"/>
              <w:bottom w:val="nil"/>
              <w:right w:val="single" w:sz="4" w:space="0" w:color="auto"/>
            </w:tcBorders>
            <w:vAlign w:val="bottom"/>
          </w:tcPr>
          <w:p w14:paraId="27DC2F8D"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4518FEC7" w14:textId="77777777" w:rsidR="00061A9E" w:rsidRPr="00625324" w:rsidRDefault="00061A9E" w:rsidP="001F25EF">
            <w:pPr>
              <w:pStyle w:val="TAC"/>
            </w:pPr>
            <w:r w:rsidRPr="00625324">
              <w:t>Channel spacing CC1-CC2=99.96 MHz (Note 1)</w:t>
            </w:r>
          </w:p>
        </w:tc>
      </w:tr>
      <w:tr w:rsidR="00061A9E" w:rsidRPr="00625324" w14:paraId="50E56DC0" w14:textId="77777777" w:rsidTr="001F25EF">
        <w:tc>
          <w:tcPr>
            <w:tcW w:w="1164" w:type="dxa"/>
            <w:tcBorders>
              <w:top w:val="nil"/>
              <w:left w:val="single" w:sz="4" w:space="0" w:color="auto"/>
              <w:bottom w:val="nil"/>
              <w:right w:val="single" w:sz="4" w:space="0" w:color="auto"/>
            </w:tcBorders>
          </w:tcPr>
          <w:p w14:paraId="03B605BF"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7907189F"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nil"/>
              <w:right w:val="single" w:sz="4" w:space="0" w:color="auto"/>
            </w:tcBorders>
          </w:tcPr>
          <w:p w14:paraId="20487A5C"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178AD2CC"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43C59880"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0E784FC7"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389940A3"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6A5181A8" w14:textId="77777777" w:rsidR="00061A9E" w:rsidRPr="00625324" w:rsidRDefault="00061A9E" w:rsidP="001F25EF">
            <w:pPr>
              <w:pStyle w:val="TAC"/>
            </w:pPr>
            <w:r w:rsidRPr="00625324">
              <w:t>27650.04</w:t>
            </w:r>
          </w:p>
        </w:tc>
        <w:tc>
          <w:tcPr>
            <w:tcW w:w="992" w:type="dxa"/>
            <w:tcBorders>
              <w:top w:val="single" w:sz="4" w:space="0" w:color="auto"/>
              <w:left w:val="single" w:sz="4" w:space="0" w:color="auto"/>
              <w:bottom w:val="single" w:sz="4" w:space="0" w:color="auto"/>
              <w:right w:val="single" w:sz="4" w:space="0" w:color="auto"/>
            </w:tcBorders>
          </w:tcPr>
          <w:p w14:paraId="53E7FF11" w14:textId="77777777" w:rsidR="00061A9E" w:rsidRPr="00625324" w:rsidRDefault="00061A9E" w:rsidP="001F25EF">
            <w:pPr>
              <w:pStyle w:val="TAC"/>
            </w:pPr>
            <w:r w:rsidRPr="00625324">
              <w:t>2073333</w:t>
            </w:r>
          </w:p>
        </w:tc>
        <w:tc>
          <w:tcPr>
            <w:tcW w:w="992" w:type="dxa"/>
            <w:tcBorders>
              <w:top w:val="single" w:sz="4" w:space="0" w:color="auto"/>
              <w:left w:val="single" w:sz="4" w:space="0" w:color="auto"/>
              <w:bottom w:val="single" w:sz="4" w:space="0" w:color="auto"/>
              <w:right w:val="single" w:sz="4" w:space="0" w:color="auto"/>
            </w:tcBorders>
          </w:tcPr>
          <w:p w14:paraId="063124BE" w14:textId="77777777" w:rsidR="00061A9E" w:rsidRPr="00625324" w:rsidRDefault="00061A9E" w:rsidP="001F25EF">
            <w:pPr>
              <w:pStyle w:val="TAC"/>
            </w:pPr>
            <w:r w:rsidRPr="00625324">
              <w:t>27602.52</w:t>
            </w:r>
          </w:p>
        </w:tc>
        <w:tc>
          <w:tcPr>
            <w:tcW w:w="992" w:type="dxa"/>
            <w:tcBorders>
              <w:top w:val="single" w:sz="4" w:space="0" w:color="auto"/>
              <w:left w:val="single" w:sz="4" w:space="0" w:color="auto"/>
              <w:bottom w:val="single" w:sz="4" w:space="0" w:color="auto"/>
              <w:right w:val="single" w:sz="4" w:space="0" w:color="auto"/>
            </w:tcBorders>
          </w:tcPr>
          <w:p w14:paraId="265B4047" w14:textId="77777777" w:rsidR="00061A9E" w:rsidRPr="00625324" w:rsidRDefault="00061A9E" w:rsidP="001F25EF">
            <w:pPr>
              <w:pStyle w:val="TAC"/>
            </w:pPr>
            <w:r w:rsidRPr="00625324">
              <w:t>2072541</w:t>
            </w:r>
          </w:p>
        </w:tc>
        <w:tc>
          <w:tcPr>
            <w:tcW w:w="815" w:type="dxa"/>
            <w:tcBorders>
              <w:top w:val="single" w:sz="4" w:space="0" w:color="auto"/>
              <w:left w:val="single" w:sz="4" w:space="0" w:color="auto"/>
              <w:bottom w:val="single" w:sz="4" w:space="0" w:color="auto"/>
              <w:right w:val="single" w:sz="4" w:space="0" w:color="auto"/>
            </w:tcBorders>
          </w:tcPr>
          <w:p w14:paraId="15BDA090"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26C573B4"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7FF48D7D" w14:textId="77777777" w:rsidR="00061A9E" w:rsidRPr="00625324" w:rsidRDefault="00061A9E" w:rsidP="001F25E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14:paraId="63E4F117" w14:textId="77777777" w:rsidR="00061A9E" w:rsidRPr="00625324" w:rsidRDefault="00061A9E" w:rsidP="001F25E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14:paraId="6101E2C9" w14:textId="77777777" w:rsidR="00061A9E" w:rsidRPr="00625324" w:rsidRDefault="00061A9E" w:rsidP="001F25E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20661449"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0724F124"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2F43A388" w14:textId="77777777" w:rsidR="00061A9E" w:rsidRPr="00625324" w:rsidRDefault="00061A9E" w:rsidP="001F25EF">
            <w:pPr>
              <w:pStyle w:val="TAC"/>
            </w:pPr>
            <w:r w:rsidRPr="00625324">
              <w:t>2</w:t>
            </w:r>
          </w:p>
        </w:tc>
      </w:tr>
      <w:tr w:rsidR="00061A9E" w:rsidRPr="00625324" w14:paraId="588A42B1" w14:textId="77777777" w:rsidTr="001F25EF">
        <w:tc>
          <w:tcPr>
            <w:tcW w:w="1164" w:type="dxa"/>
            <w:tcBorders>
              <w:top w:val="nil"/>
              <w:left w:val="single" w:sz="4" w:space="0" w:color="auto"/>
              <w:bottom w:val="nil"/>
              <w:right w:val="single" w:sz="4" w:space="0" w:color="auto"/>
            </w:tcBorders>
          </w:tcPr>
          <w:p w14:paraId="0CB03452"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ED3F1E6" w14:textId="77777777" w:rsidR="00061A9E" w:rsidRPr="00625324" w:rsidRDefault="00061A9E" w:rsidP="001F25EF">
            <w:pPr>
              <w:pStyle w:val="TAC"/>
            </w:pPr>
          </w:p>
        </w:tc>
        <w:tc>
          <w:tcPr>
            <w:tcW w:w="713" w:type="dxa"/>
            <w:tcBorders>
              <w:top w:val="nil"/>
              <w:left w:val="single" w:sz="4" w:space="0" w:color="auto"/>
              <w:bottom w:val="nil"/>
              <w:right w:val="single" w:sz="4" w:space="0" w:color="auto"/>
            </w:tcBorders>
          </w:tcPr>
          <w:p w14:paraId="03F3E2AB"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E4B72FE"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6F874EF1"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34EC5722"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9D77643"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09E0CA0D" w14:textId="77777777" w:rsidR="00061A9E" w:rsidRPr="00625324" w:rsidRDefault="00061A9E" w:rsidP="001F25EF">
            <w:pPr>
              <w:pStyle w:val="TAC"/>
            </w:pPr>
            <w:r w:rsidRPr="00625324">
              <w:t>27874.92</w:t>
            </w:r>
          </w:p>
        </w:tc>
        <w:tc>
          <w:tcPr>
            <w:tcW w:w="992" w:type="dxa"/>
            <w:tcBorders>
              <w:top w:val="single" w:sz="4" w:space="0" w:color="auto"/>
              <w:left w:val="single" w:sz="4" w:space="0" w:color="auto"/>
              <w:bottom w:val="single" w:sz="4" w:space="0" w:color="auto"/>
              <w:right w:val="single" w:sz="4" w:space="0" w:color="auto"/>
            </w:tcBorders>
          </w:tcPr>
          <w:p w14:paraId="0FB402CF" w14:textId="77777777" w:rsidR="00061A9E" w:rsidRPr="00625324" w:rsidRDefault="00061A9E" w:rsidP="001F25EF">
            <w:pPr>
              <w:pStyle w:val="TAC"/>
            </w:pPr>
            <w:r w:rsidRPr="00625324">
              <w:t>2077081</w:t>
            </w:r>
          </w:p>
        </w:tc>
        <w:tc>
          <w:tcPr>
            <w:tcW w:w="992" w:type="dxa"/>
            <w:tcBorders>
              <w:top w:val="single" w:sz="4" w:space="0" w:color="auto"/>
              <w:left w:val="single" w:sz="4" w:space="0" w:color="auto"/>
              <w:bottom w:val="single" w:sz="4" w:space="0" w:color="auto"/>
              <w:right w:val="single" w:sz="4" w:space="0" w:color="auto"/>
            </w:tcBorders>
          </w:tcPr>
          <w:p w14:paraId="07DC6784" w14:textId="77777777" w:rsidR="00061A9E" w:rsidRPr="00625324" w:rsidRDefault="00061A9E" w:rsidP="001F25EF">
            <w:pPr>
              <w:pStyle w:val="TAC"/>
            </w:pPr>
            <w:r w:rsidRPr="00625324">
              <w:t>27680.52</w:t>
            </w:r>
          </w:p>
        </w:tc>
        <w:tc>
          <w:tcPr>
            <w:tcW w:w="992" w:type="dxa"/>
            <w:tcBorders>
              <w:top w:val="single" w:sz="4" w:space="0" w:color="auto"/>
              <w:left w:val="single" w:sz="4" w:space="0" w:color="auto"/>
              <w:bottom w:val="single" w:sz="4" w:space="0" w:color="auto"/>
              <w:right w:val="single" w:sz="4" w:space="0" w:color="auto"/>
            </w:tcBorders>
          </w:tcPr>
          <w:p w14:paraId="2D7BDBCA" w14:textId="77777777" w:rsidR="00061A9E" w:rsidRPr="00625324" w:rsidRDefault="00061A9E" w:rsidP="001F25EF">
            <w:pPr>
              <w:pStyle w:val="TAC"/>
            </w:pPr>
            <w:r w:rsidRPr="00625324">
              <w:t>2073841</w:t>
            </w:r>
          </w:p>
        </w:tc>
        <w:tc>
          <w:tcPr>
            <w:tcW w:w="815" w:type="dxa"/>
            <w:tcBorders>
              <w:top w:val="single" w:sz="4" w:space="0" w:color="auto"/>
              <w:left w:val="single" w:sz="4" w:space="0" w:color="auto"/>
              <w:bottom w:val="single" w:sz="4" w:space="0" w:color="auto"/>
              <w:right w:val="single" w:sz="4" w:space="0" w:color="auto"/>
            </w:tcBorders>
          </w:tcPr>
          <w:p w14:paraId="03ABAE00"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6C3EF2C4"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5F42EF5" w14:textId="77777777" w:rsidR="00061A9E" w:rsidRPr="00625324" w:rsidRDefault="00061A9E" w:rsidP="001F25EF">
            <w:pPr>
              <w:pStyle w:val="TAC"/>
            </w:pPr>
            <w:r w:rsidRPr="00625324">
              <w:t>22464</w:t>
            </w:r>
          </w:p>
        </w:tc>
        <w:tc>
          <w:tcPr>
            <w:tcW w:w="992" w:type="dxa"/>
            <w:gridSpan w:val="2"/>
            <w:tcBorders>
              <w:top w:val="single" w:sz="4" w:space="0" w:color="auto"/>
              <w:left w:val="single" w:sz="4" w:space="0" w:color="auto"/>
              <w:bottom w:val="single" w:sz="4" w:space="0" w:color="auto"/>
              <w:right w:val="single" w:sz="4" w:space="0" w:color="auto"/>
            </w:tcBorders>
          </w:tcPr>
          <w:p w14:paraId="43BA3A41" w14:textId="77777777" w:rsidR="00061A9E" w:rsidRPr="00625324" w:rsidRDefault="00061A9E" w:rsidP="001F25EF">
            <w:pPr>
              <w:pStyle w:val="TAC"/>
            </w:pPr>
            <w:r w:rsidRPr="00625324">
              <w:t>2076571</w:t>
            </w:r>
          </w:p>
        </w:tc>
        <w:tc>
          <w:tcPr>
            <w:tcW w:w="585" w:type="dxa"/>
            <w:gridSpan w:val="2"/>
            <w:tcBorders>
              <w:top w:val="single" w:sz="4" w:space="0" w:color="auto"/>
              <w:left w:val="single" w:sz="4" w:space="0" w:color="auto"/>
              <w:bottom w:val="single" w:sz="4" w:space="0" w:color="auto"/>
              <w:right w:val="single" w:sz="4" w:space="0" w:color="auto"/>
            </w:tcBorders>
          </w:tcPr>
          <w:p w14:paraId="5A59B3DE" w14:textId="77777777" w:rsidR="00061A9E" w:rsidRPr="00625324" w:rsidRDefault="00061A9E" w:rsidP="001F25E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3E5626D6"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0A1CBBC2"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0B5BB70E" w14:textId="77777777" w:rsidR="00061A9E" w:rsidRPr="00625324" w:rsidRDefault="00061A9E" w:rsidP="001F25EF">
            <w:pPr>
              <w:pStyle w:val="TAC"/>
            </w:pPr>
            <w:r w:rsidRPr="00625324">
              <w:t>206</w:t>
            </w:r>
          </w:p>
        </w:tc>
      </w:tr>
      <w:tr w:rsidR="00061A9E" w:rsidRPr="00625324" w14:paraId="6925AA5A" w14:textId="77777777" w:rsidTr="001F25EF">
        <w:tc>
          <w:tcPr>
            <w:tcW w:w="1164" w:type="dxa"/>
            <w:tcBorders>
              <w:top w:val="nil"/>
              <w:left w:val="single" w:sz="4" w:space="0" w:color="auto"/>
              <w:bottom w:val="nil"/>
              <w:right w:val="single" w:sz="4" w:space="0" w:color="auto"/>
            </w:tcBorders>
          </w:tcPr>
          <w:p w14:paraId="4B2D5964"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5CB2A0C"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7E18C43B"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72CFC47"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33D6F88D"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5909FB02"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6EEF67FF"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71758D88" w14:textId="77777777" w:rsidR="00061A9E" w:rsidRPr="00625324" w:rsidRDefault="00061A9E" w:rsidP="001F25EF">
            <w:pPr>
              <w:pStyle w:val="TAC"/>
            </w:pPr>
            <w:r w:rsidRPr="00625324">
              <w:t>28100.04</w:t>
            </w:r>
          </w:p>
        </w:tc>
        <w:tc>
          <w:tcPr>
            <w:tcW w:w="992" w:type="dxa"/>
            <w:tcBorders>
              <w:top w:val="single" w:sz="4" w:space="0" w:color="auto"/>
              <w:left w:val="single" w:sz="4" w:space="0" w:color="auto"/>
              <w:bottom w:val="single" w:sz="4" w:space="0" w:color="auto"/>
              <w:right w:val="single" w:sz="4" w:space="0" w:color="auto"/>
            </w:tcBorders>
          </w:tcPr>
          <w:p w14:paraId="45C389D3" w14:textId="77777777" w:rsidR="00061A9E" w:rsidRPr="00625324" w:rsidRDefault="00061A9E" w:rsidP="001F25EF">
            <w:pPr>
              <w:pStyle w:val="TAC"/>
            </w:pPr>
            <w:r w:rsidRPr="00625324">
              <w:t>2080833</w:t>
            </w:r>
          </w:p>
        </w:tc>
        <w:tc>
          <w:tcPr>
            <w:tcW w:w="992" w:type="dxa"/>
            <w:tcBorders>
              <w:top w:val="single" w:sz="4" w:space="0" w:color="auto"/>
              <w:left w:val="single" w:sz="4" w:space="0" w:color="auto"/>
              <w:bottom w:val="single" w:sz="4" w:space="0" w:color="auto"/>
              <w:right w:val="single" w:sz="4" w:space="0" w:color="auto"/>
            </w:tcBorders>
          </w:tcPr>
          <w:p w14:paraId="798B4162" w14:textId="77777777" w:rsidR="00061A9E" w:rsidRPr="00625324" w:rsidRDefault="00061A9E" w:rsidP="001F25EF">
            <w:pPr>
              <w:pStyle w:val="TAC"/>
            </w:pPr>
            <w:r w:rsidRPr="00625324">
              <w:t>27326.76</w:t>
            </w:r>
          </w:p>
        </w:tc>
        <w:tc>
          <w:tcPr>
            <w:tcW w:w="992" w:type="dxa"/>
            <w:tcBorders>
              <w:top w:val="single" w:sz="4" w:space="0" w:color="auto"/>
              <w:left w:val="single" w:sz="4" w:space="0" w:color="auto"/>
              <w:bottom w:val="single" w:sz="4" w:space="0" w:color="auto"/>
              <w:right w:val="single" w:sz="4" w:space="0" w:color="auto"/>
            </w:tcBorders>
          </w:tcPr>
          <w:p w14:paraId="6E5855B8" w14:textId="77777777" w:rsidR="00061A9E" w:rsidRPr="00625324" w:rsidRDefault="00061A9E" w:rsidP="001F25EF">
            <w:pPr>
              <w:pStyle w:val="TAC"/>
            </w:pPr>
            <w:r w:rsidRPr="00625324">
              <w:t>2067945</w:t>
            </w:r>
          </w:p>
        </w:tc>
        <w:tc>
          <w:tcPr>
            <w:tcW w:w="815" w:type="dxa"/>
            <w:tcBorders>
              <w:top w:val="single" w:sz="4" w:space="0" w:color="auto"/>
              <w:left w:val="single" w:sz="4" w:space="0" w:color="auto"/>
              <w:bottom w:val="single" w:sz="4" w:space="0" w:color="auto"/>
              <w:right w:val="single" w:sz="4" w:space="0" w:color="auto"/>
            </w:tcBorders>
          </w:tcPr>
          <w:p w14:paraId="4DDD5D44"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404FE96C"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4BAA767" w14:textId="77777777" w:rsidR="00061A9E" w:rsidRPr="00625324" w:rsidRDefault="00061A9E" w:rsidP="001F25EF">
            <w:pPr>
              <w:pStyle w:val="TAC"/>
            </w:pPr>
            <w:r w:rsidRPr="00625324">
              <w:t>22477</w:t>
            </w:r>
          </w:p>
        </w:tc>
        <w:tc>
          <w:tcPr>
            <w:tcW w:w="992" w:type="dxa"/>
            <w:gridSpan w:val="2"/>
            <w:tcBorders>
              <w:top w:val="single" w:sz="4" w:space="0" w:color="auto"/>
              <w:left w:val="single" w:sz="4" w:space="0" w:color="auto"/>
              <w:bottom w:val="single" w:sz="4" w:space="0" w:color="auto"/>
              <w:right w:val="single" w:sz="4" w:space="0" w:color="auto"/>
            </w:tcBorders>
          </w:tcPr>
          <w:p w14:paraId="17B50C16" w14:textId="77777777" w:rsidR="00061A9E" w:rsidRPr="00625324" w:rsidRDefault="00061A9E" w:rsidP="001F25EF">
            <w:pPr>
              <w:pStyle w:val="TAC"/>
            </w:pPr>
            <w:r w:rsidRPr="00625324">
              <w:t>2080315</w:t>
            </w:r>
          </w:p>
        </w:tc>
        <w:tc>
          <w:tcPr>
            <w:tcW w:w="585" w:type="dxa"/>
            <w:gridSpan w:val="2"/>
            <w:tcBorders>
              <w:top w:val="single" w:sz="4" w:space="0" w:color="auto"/>
              <w:left w:val="single" w:sz="4" w:space="0" w:color="auto"/>
              <w:bottom w:val="single" w:sz="4" w:space="0" w:color="auto"/>
              <w:right w:val="single" w:sz="4" w:space="0" w:color="auto"/>
            </w:tcBorders>
          </w:tcPr>
          <w:p w14:paraId="179D7087" w14:textId="77777777" w:rsidR="00061A9E" w:rsidRPr="00625324" w:rsidRDefault="00061A9E" w:rsidP="001F25E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0DF297EE"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2EBB315F"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5E61CDEB" w14:textId="77777777" w:rsidR="00061A9E" w:rsidRPr="00625324" w:rsidRDefault="00061A9E" w:rsidP="001F25EF">
            <w:pPr>
              <w:pStyle w:val="TAC"/>
            </w:pPr>
            <w:r w:rsidRPr="00625324">
              <w:t>1010</w:t>
            </w:r>
          </w:p>
        </w:tc>
      </w:tr>
      <w:tr w:rsidR="00061A9E" w:rsidRPr="00625324" w14:paraId="314785A5" w14:textId="77777777" w:rsidTr="001F25EF">
        <w:trPr>
          <w:trHeight w:val="204"/>
        </w:trPr>
        <w:tc>
          <w:tcPr>
            <w:tcW w:w="1164" w:type="dxa"/>
            <w:tcBorders>
              <w:top w:val="nil"/>
              <w:left w:val="single" w:sz="4" w:space="0" w:color="auto"/>
              <w:bottom w:val="nil"/>
              <w:right w:val="single" w:sz="4" w:space="0" w:color="auto"/>
            </w:tcBorders>
            <w:vAlign w:val="bottom"/>
          </w:tcPr>
          <w:p w14:paraId="650533CE"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13A1625F" w14:textId="77777777" w:rsidR="00061A9E" w:rsidRPr="00625324" w:rsidRDefault="00061A9E" w:rsidP="001F25EF">
            <w:pPr>
              <w:pStyle w:val="TAC"/>
            </w:pPr>
            <w:r w:rsidRPr="00625324">
              <w:t>Channel spacing CC2-CC3=99.96 MHz (Note 1)</w:t>
            </w:r>
          </w:p>
        </w:tc>
      </w:tr>
      <w:tr w:rsidR="00061A9E" w:rsidRPr="00625324" w14:paraId="2AEBB79D" w14:textId="77777777" w:rsidTr="001F25EF">
        <w:tc>
          <w:tcPr>
            <w:tcW w:w="1164" w:type="dxa"/>
            <w:tcBorders>
              <w:top w:val="nil"/>
              <w:left w:val="single" w:sz="4" w:space="0" w:color="auto"/>
              <w:bottom w:val="nil"/>
              <w:right w:val="single" w:sz="4" w:space="0" w:color="auto"/>
            </w:tcBorders>
          </w:tcPr>
          <w:p w14:paraId="1FDEC816"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40AEAFDC" w14:textId="77777777" w:rsidR="00061A9E" w:rsidRPr="00625324" w:rsidRDefault="00061A9E" w:rsidP="001F25EF">
            <w:pPr>
              <w:pStyle w:val="TAC"/>
            </w:pPr>
            <w:r w:rsidRPr="00625324">
              <w:t>CC3</w:t>
            </w:r>
          </w:p>
        </w:tc>
        <w:tc>
          <w:tcPr>
            <w:tcW w:w="713" w:type="dxa"/>
            <w:tcBorders>
              <w:top w:val="single" w:sz="4" w:space="0" w:color="auto"/>
              <w:left w:val="single" w:sz="4" w:space="0" w:color="auto"/>
              <w:bottom w:val="nil"/>
              <w:right w:val="single" w:sz="4" w:space="0" w:color="auto"/>
            </w:tcBorders>
          </w:tcPr>
          <w:p w14:paraId="089D69C9"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19EFF5D9"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25B757A8"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05AA88FF"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7A56649E"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5F5EF443" w14:textId="77777777" w:rsidR="00061A9E" w:rsidRPr="00625324" w:rsidRDefault="00061A9E" w:rsidP="001F25EF">
            <w:pPr>
              <w:pStyle w:val="TAC"/>
            </w:pPr>
            <w:r w:rsidRPr="00625324">
              <w:t>27750</w:t>
            </w:r>
          </w:p>
        </w:tc>
        <w:tc>
          <w:tcPr>
            <w:tcW w:w="992" w:type="dxa"/>
            <w:tcBorders>
              <w:top w:val="single" w:sz="4" w:space="0" w:color="auto"/>
              <w:left w:val="single" w:sz="4" w:space="0" w:color="auto"/>
              <w:bottom w:val="single" w:sz="4" w:space="0" w:color="auto"/>
              <w:right w:val="single" w:sz="4" w:space="0" w:color="auto"/>
            </w:tcBorders>
          </w:tcPr>
          <w:p w14:paraId="58CD99B6" w14:textId="77777777" w:rsidR="00061A9E" w:rsidRPr="00625324" w:rsidRDefault="00061A9E" w:rsidP="001F25EF">
            <w:pPr>
              <w:pStyle w:val="TAC"/>
            </w:pPr>
            <w:r w:rsidRPr="00625324">
              <w:t>2074999</w:t>
            </w:r>
          </w:p>
        </w:tc>
        <w:tc>
          <w:tcPr>
            <w:tcW w:w="992" w:type="dxa"/>
            <w:tcBorders>
              <w:top w:val="single" w:sz="4" w:space="0" w:color="auto"/>
              <w:left w:val="single" w:sz="4" w:space="0" w:color="auto"/>
              <w:bottom w:val="single" w:sz="4" w:space="0" w:color="auto"/>
              <w:right w:val="single" w:sz="4" w:space="0" w:color="auto"/>
            </w:tcBorders>
          </w:tcPr>
          <w:p w14:paraId="628EC01E" w14:textId="77777777" w:rsidR="00061A9E" w:rsidRPr="00625324" w:rsidRDefault="00061A9E" w:rsidP="001F25EF">
            <w:pPr>
              <w:pStyle w:val="TAC"/>
            </w:pPr>
            <w:r w:rsidRPr="00625324">
              <w:t>27702.48</w:t>
            </w:r>
          </w:p>
        </w:tc>
        <w:tc>
          <w:tcPr>
            <w:tcW w:w="992" w:type="dxa"/>
            <w:tcBorders>
              <w:top w:val="single" w:sz="4" w:space="0" w:color="auto"/>
              <w:left w:val="single" w:sz="4" w:space="0" w:color="auto"/>
              <w:bottom w:val="single" w:sz="4" w:space="0" w:color="auto"/>
              <w:right w:val="single" w:sz="4" w:space="0" w:color="auto"/>
            </w:tcBorders>
          </w:tcPr>
          <w:p w14:paraId="196D3969" w14:textId="77777777" w:rsidR="00061A9E" w:rsidRPr="00625324" w:rsidRDefault="00061A9E" w:rsidP="001F25EF">
            <w:pPr>
              <w:pStyle w:val="TAC"/>
            </w:pPr>
            <w:r w:rsidRPr="00625324">
              <w:t>2074207</w:t>
            </w:r>
          </w:p>
        </w:tc>
        <w:tc>
          <w:tcPr>
            <w:tcW w:w="815" w:type="dxa"/>
            <w:tcBorders>
              <w:top w:val="single" w:sz="4" w:space="0" w:color="auto"/>
              <w:left w:val="single" w:sz="4" w:space="0" w:color="auto"/>
              <w:bottom w:val="single" w:sz="4" w:space="0" w:color="auto"/>
              <w:right w:val="single" w:sz="4" w:space="0" w:color="auto"/>
            </w:tcBorders>
          </w:tcPr>
          <w:p w14:paraId="0E4023F3"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4DAFDA99"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E61F7B2" w14:textId="77777777" w:rsidR="00061A9E" w:rsidRPr="00625324" w:rsidRDefault="00061A9E" w:rsidP="001F25EF">
            <w:pPr>
              <w:pStyle w:val="TAC"/>
            </w:pPr>
            <w:r w:rsidRPr="00625324">
              <w:t>22457</w:t>
            </w:r>
          </w:p>
        </w:tc>
        <w:tc>
          <w:tcPr>
            <w:tcW w:w="992" w:type="dxa"/>
            <w:gridSpan w:val="2"/>
            <w:tcBorders>
              <w:top w:val="single" w:sz="4" w:space="0" w:color="auto"/>
              <w:left w:val="single" w:sz="4" w:space="0" w:color="auto"/>
              <w:bottom w:val="single" w:sz="4" w:space="0" w:color="auto"/>
              <w:right w:val="single" w:sz="4" w:space="0" w:color="auto"/>
            </w:tcBorders>
          </w:tcPr>
          <w:p w14:paraId="3F6858E2" w14:textId="77777777" w:rsidR="00061A9E" w:rsidRPr="00625324" w:rsidRDefault="00061A9E" w:rsidP="001F25EF">
            <w:pPr>
              <w:pStyle w:val="TAC"/>
            </w:pPr>
            <w:r w:rsidRPr="00625324">
              <w:t>2074555</w:t>
            </w:r>
          </w:p>
        </w:tc>
        <w:tc>
          <w:tcPr>
            <w:tcW w:w="585" w:type="dxa"/>
            <w:gridSpan w:val="2"/>
            <w:tcBorders>
              <w:top w:val="single" w:sz="4" w:space="0" w:color="auto"/>
              <w:left w:val="single" w:sz="4" w:space="0" w:color="auto"/>
              <w:bottom w:val="single" w:sz="4" w:space="0" w:color="auto"/>
              <w:right w:val="single" w:sz="4" w:space="0" w:color="auto"/>
            </w:tcBorders>
          </w:tcPr>
          <w:p w14:paraId="21269B43" w14:textId="77777777" w:rsidR="00061A9E" w:rsidRPr="00625324" w:rsidRDefault="00061A9E" w:rsidP="001F25E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14:paraId="611F25EA" w14:textId="77777777" w:rsidR="00061A9E" w:rsidRPr="00625324" w:rsidRDefault="00061A9E" w:rsidP="001F25E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02FE7447"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6BF7B57" w14:textId="77777777" w:rsidR="00061A9E" w:rsidRPr="00625324" w:rsidRDefault="00061A9E" w:rsidP="001F25EF">
            <w:pPr>
              <w:pStyle w:val="TAC"/>
            </w:pPr>
            <w:r w:rsidRPr="00625324">
              <w:t>8</w:t>
            </w:r>
          </w:p>
        </w:tc>
      </w:tr>
      <w:tr w:rsidR="00061A9E" w:rsidRPr="00625324" w14:paraId="4F698F09" w14:textId="77777777" w:rsidTr="001F25EF">
        <w:tc>
          <w:tcPr>
            <w:tcW w:w="1164" w:type="dxa"/>
            <w:tcBorders>
              <w:top w:val="nil"/>
              <w:left w:val="single" w:sz="4" w:space="0" w:color="auto"/>
              <w:bottom w:val="nil"/>
              <w:right w:val="single" w:sz="4" w:space="0" w:color="auto"/>
            </w:tcBorders>
          </w:tcPr>
          <w:p w14:paraId="2FEFC7F2"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CD65473" w14:textId="77777777" w:rsidR="00061A9E" w:rsidRPr="00625324" w:rsidRDefault="00061A9E" w:rsidP="001F25EF">
            <w:pPr>
              <w:pStyle w:val="TAC"/>
            </w:pPr>
          </w:p>
        </w:tc>
        <w:tc>
          <w:tcPr>
            <w:tcW w:w="713" w:type="dxa"/>
            <w:tcBorders>
              <w:top w:val="nil"/>
              <w:left w:val="single" w:sz="4" w:space="0" w:color="auto"/>
              <w:bottom w:val="nil"/>
              <w:right w:val="single" w:sz="4" w:space="0" w:color="auto"/>
            </w:tcBorders>
          </w:tcPr>
          <w:p w14:paraId="657288D5"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5F83109"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4D7E286B"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7BE17E57"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14B8B7E9"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0D741321" w14:textId="77777777" w:rsidR="00061A9E" w:rsidRPr="00625324" w:rsidRDefault="00061A9E" w:rsidP="001F25EF">
            <w:pPr>
              <w:pStyle w:val="TAC"/>
            </w:pPr>
            <w:r w:rsidRPr="00625324">
              <w:t>27974.88</w:t>
            </w:r>
          </w:p>
        </w:tc>
        <w:tc>
          <w:tcPr>
            <w:tcW w:w="992" w:type="dxa"/>
            <w:tcBorders>
              <w:top w:val="single" w:sz="4" w:space="0" w:color="auto"/>
              <w:left w:val="single" w:sz="4" w:space="0" w:color="auto"/>
              <w:bottom w:val="single" w:sz="4" w:space="0" w:color="auto"/>
              <w:right w:val="single" w:sz="4" w:space="0" w:color="auto"/>
            </w:tcBorders>
          </w:tcPr>
          <w:p w14:paraId="390E9648" w14:textId="77777777" w:rsidR="00061A9E" w:rsidRPr="00625324" w:rsidRDefault="00061A9E" w:rsidP="001F25EF">
            <w:pPr>
              <w:pStyle w:val="TAC"/>
            </w:pPr>
            <w:r w:rsidRPr="00625324">
              <w:t>2078747</w:t>
            </w:r>
          </w:p>
        </w:tc>
        <w:tc>
          <w:tcPr>
            <w:tcW w:w="992" w:type="dxa"/>
            <w:tcBorders>
              <w:top w:val="single" w:sz="4" w:space="0" w:color="auto"/>
              <w:left w:val="single" w:sz="4" w:space="0" w:color="auto"/>
              <w:bottom w:val="single" w:sz="4" w:space="0" w:color="auto"/>
              <w:right w:val="single" w:sz="4" w:space="0" w:color="auto"/>
            </w:tcBorders>
          </w:tcPr>
          <w:p w14:paraId="7FA811F5" w14:textId="77777777" w:rsidR="00061A9E" w:rsidRPr="00625324" w:rsidRDefault="00061A9E" w:rsidP="001F25EF">
            <w:pPr>
              <w:pStyle w:val="TAC"/>
            </w:pPr>
            <w:r w:rsidRPr="00625324">
              <w:t>27780.48</w:t>
            </w:r>
          </w:p>
        </w:tc>
        <w:tc>
          <w:tcPr>
            <w:tcW w:w="992" w:type="dxa"/>
            <w:tcBorders>
              <w:top w:val="single" w:sz="4" w:space="0" w:color="auto"/>
              <w:left w:val="single" w:sz="4" w:space="0" w:color="auto"/>
              <w:bottom w:val="single" w:sz="4" w:space="0" w:color="auto"/>
              <w:right w:val="single" w:sz="4" w:space="0" w:color="auto"/>
            </w:tcBorders>
          </w:tcPr>
          <w:p w14:paraId="6DC5E0FB" w14:textId="77777777" w:rsidR="00061A9E" w:rsidRPr="00625324" w:rsidRDefault="00061A9E" w:rsidP="001F25EF">
            <w:pPr>
              <w:pStyle w:val="TAC"/>
            </w:pPr>
            <w:r w:rsidRPr="00625324">
              <w:t>2075507</w:t>
            </w:r>
          </w:p>
        </w:tc>
        <w:tc>
          <w:tcPr>
            <w:tcW w:w="815" w:type="dxa"/>
            <w:tcBorders>
              <w:top w:val="single" w:sz="4" w:space="0" w:color="auto"/>
              <w:left w:val="single" w:sz="4" w:space="0" w:color="auto"/>
              <w:bottom w:val="single" w:sz="4" w:space="0" w:color="auto"/>
              <w:right w:val="single" w:sz="4" w:space="0" w:color="auto"/>
            </w:tcBorders>
          </w:tcPr>
          <w:p w14:paraId="5B54FC7C"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66671243"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B347FCA" w14:textId="77777777" w:rsidR="00061A9E" w:rsidRPr="00625324" w:rsidRDefault="00061A9E" w:rsidP="001F25EF">
            <w:pPr>
              <w:pStyle w:val="TAC"/>
            </w:pPr>
            <w:r w:rsidRPr="00625324">
              <w:t>22470</w:t>
            </w:r>
          </w:p>
        </w:tc>
        <w:tc>
          <w:tcPr>
            <w:tcW w:w="992" w:type="dxa"/>
            <w:gridSpan w:val="2"/>
            <w:tcBorders>
              <w:top w:val="single" w:sz="4" w:space="0" w:color="auto"/>
              <w:left w:val="single" w:sz="4" w:space="0" w:color="auto"/>
              <w:bottom w:val="single" w:sz="4" w:space="0" w:color="auto"/>
              <w:right w:val="single" w:sz="4" w:space="0" w:color="auto"/>
            </w:tcBorders>
          </w:tcPr>
          <w:p w14:paraId="48172DFE" w14:textId="77777777" w:rsidR="00061A9E" w:rsidRPr="00625324" w:rsidRDefault="00061A9E" w:rsidP="001F25EF">
            <w:pPr>
              <w:pStyle w:val="TAC"/>
            </w:pPr>
            <w:r w:rsidRPr="00625324">
              <w:t>2078299</w:t>
            </w:r>
          </w:p>
        </w:tc>
        <w:tc>
          <w:tcPr>
            <w:tcW w:w="585" w:type="dxa"/>
            <w:gridSpan w:val="2"/>
            <w:tcBorders>
              <w:top w:val="single" w:sz="4" w:space="0" w:color="auto"/>
              <w:left w:val="single" w:sz="4" w:space="0" w:color="auto"/>
              <w:bottom w:val="single" w:sz="4" w:space="0" w:color="auto"/>
              <w:right w:val="single" w:sz="4" w:space="0" w:color="auto"/>
            </w:tcBorders>
          </w:tcPr>
          <w:p w14:paraId="3C4C394C" w14:textId="77777777" w:rsidR="00061A9E" w:rsidRPr="00625324" w:rsidRDefault="00061A9E" w:rsidP="001F25E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533EF226" w14:textId="77777777" w:rsidR="00061A9E" w:rsidRPr="00625324" w:rsidRDefault="00061A9E" w:rsidP="001F25E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30DC77F8"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4F3289B" w14:textId="77777777" w:rsidR="00061A9E" w:rsidRPr="00625324" w:rsidRDefault="00061A9E" w:rsidP="001F25EF">
            <w:pPr>
              <w:pStyle w:val="TAC"/>
            </w:pPr>
            <w:r w:rsidRPr="00625324">
              <w:t>212</w:t>
            </w:r>
          </w:p>
        </w:tc>
      </w:tr>
      <w:tr w:rsidR="00061A9E" w:rsidRPr="00625324" w14:paraId="04C24922" w14:textId="77777777" w:rsidTr="001F25EF">
        <w:tc>
          <w:tcPr>
            <w:tcW w:w="1164" w:type="dxa"/>
            <w:tcBorders>
              <w:top w:val="nil"/>
              <w:left w:val="single" w:sz="4" w:space="0" w:color="auto"/>
              <w:bottom w:val="nil"/>
              <w:right w:val="single" w:sz="4" w:space="0" w:color="auto"/>
            </w:tcBorders>
          </w:tcPr>
          <w:p w14:paraId="1FA1261C"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43FD1D9"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1F6224DC"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32CDA26"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3AB9AF8F"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0090CCEE"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4E1280FB"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36EAF1B4" w14:textId="77777777" w:rsidR="00061A9E" w:rsidRPr="00625324" w:rsidRDefault="00061A9E" w:rsidP="001F25E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14:paraId="6E47677F" w14:textId="77777777" w:rsidR="00061A9E" w:rsidRPr="00625324" w:rsidRDefault="00061A9E" w:rsidP="001F25E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14:paraId="445A5C90" w14:textId="77777777" w:rsidR="00061A9E" w:rsidRPr="00625324" w:rsidRDefault="00061A9E" w:rsidP="001F25EF">
            <w:pPr>
              <w:pStyle w:val="TAC"/>
            </w:pPr>
            <w:r w:rsidRPr="00625324">
              <w:t>27426.72</w:t>
            </w:r>
          </w:p>
        </w:tc>
        <w:tc>
          <w:tcPr>
            <w:tcW w:w="992" w:type="dxa"/>
            <w:tcBorders>
              <w:top w:val="single" w:sz="4" w:space="0" w:color="auto"/>
              <w:left w:val="single" w:sz="4" w:space="0" w:color="auto"/>
              <w:bottom w:val="single" w:sz="4" w:space="0" w:color="auto"/>
              <w:right w:val="single" w:sz="4" w:space="0" w:color="auto"/>
            </w:tcBorders>
          </w:tcPr>
          <w:p w14:paraId="599DC9AB" w14:textId="77777777" w:rsidR="00061A9E" w:rsidRPr="00625324" w:rsidRDefault="00061A9E" w:rsidP="001F25EF">
            <w:pPr>
              <w:pStyle w:val="TAC"/>
            </w:pPr>
            <w:r w:rsidRPr="00625324">
              <w:t>2069611</w:t>
            </w:r>
          </w:p>
        </w:tc>
        <w:tc>
          <w:tcPr>
            <w:tcW w:w="815" w:type="dxa"/>
            <w:tcBorders>
              <w:top w:val="single" w:sz="4" w:space="0" w:color="auto"/>
              <w:left w:val="single" w:sz="4" w:space="0" w:color="auto"/>
              <w:bottom w:val="single" w:sz="4" w:space="0" w:color="auto"/>
              <w:right w:val="single" w:sz="4" w:space="0" w:color="auto"/>
            </w:tcBorders>
          </w:tcPr>
          <w:p w14:paraId="154E784B"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E69A08C"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354109C1" w14:textId="77777777" w:rsidR="00061A9E" w:rsidRPr="00625324" w:rsidRDefault="00061A9E" w:rsidP="001F25E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14:paraId="1B20045C" w14:textId="77777777" w:rsidR="00061A9E" w:rsidRPr="00625324" w:rsidRDefault="00061A9E" w:rsidP="001F25E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14:paraId="36540FB2" w14:textId="77777777" w:rsidR="00061A9E" w:rsidRPr="00625324" w:rsidRDefault="00061A9E" w:rsidP="001F25E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51EAE413" w14:textId="77777777" w:rsidR="00061A9E" w:rsidRPr="00625324" w:rsidRDefault="00061A9E" w:rsidP="001F25E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3B3C8086"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B1B636F" w14:textId="77777777" w:rsidR="00061A9E" w:rsidRPr="00625324" w:rsidRDefault="00061A9E" w:rsidP="001F25EF">
            <w:pPr>
              <w:pStyle w:val="TAC"/>
            </w:pPr>
            <w:r w:rsidRPr="00625324">
              <w:t>1016</w:t>
            </w:r>
          </w:p>
        </w:tc>
      </w:tr>
      <w:tr w:rsidR="00061A9E" w:rsidRPr="00625324" w14:paraId="015489AC" w14:textId="77777777" w:rsidTr="001F25EF">
        <w:trPr>
          <w:trHeight w:val="204"/>
        </w:trPr>
        <w:tc>
          <w:tcPr>
            <w:tcW w:w="1164" w:type="dxa"/>
            <w:tcBorders>
              <w:top w:val="nil"/>
              <w:left w:val="single" w:sz="4" w:space="0" w:color="auto"/>
              <w:bottom w:val="nil"/>
              <w:right w:val="single" w:sz="4" w:space="0" w:color="auto"/>
            </w:tcBorders>
            <w:vAlign w:val="bottom"/>
          </w:tcPr>
          <w:p w14:paraId="2C7C4C7C" w14:textId="77777777" w:rsidR="00061A9E" w:rsidRPr="00625324" w:rsidRDefault="00061A9E" w:rsidP="001F25EF">
            <w:pPr>
              <w:pStyle w:val="TAC"/>
            </w:pPr>
          </w:p>
        </w:tc>
        <w:tc>
          <w:tcPr>
            <w:tcW w:w="14742" w:type="dxa"/>
            <w:gridSpan w:val="21"/>
            <w:tcBorders>
              <w:top w:val="single" w:sz="4" w:space="0" w:color="auto"/>
              <w:left w:val="single" w:sz="4" w:space="0" w:color="auto"/>
              <w:bottom w:val="nil"/>
              <w:right w:val="single" w:sz="4" w:space="0" w:color="auto"/>
            </w:tcBorders>
          </w:tcPr>
          <w:p w14:paraId="378EEE30" w14:textId="77777777" w:rsidR="00061A9E" w:rsidRPr="00625324" w:rsidRDefault="00061A9E" w:rsidP="001F25EF">
            <w:pPr>
              <w:pStyle w:val="TAC"/>
            </w:pPr>
            <w:r w:rsidRPr="00625324">
              <w:t>Channel spacing CC3-CC4=99.96 MHz (Note 1)</w:t>
            </w:r>
          </w:p>
        </w:tc>
      </w:tr>
      <w:tr w:rsidR="00061A9E" w:rsidRPr="00625324" w14:paraId="1E90B9F3" w14:textId="77777777" w:rsidTr="001F25EF">
        <w:tc>
          <w:tcPr>
            <w:tcW w:w="1164" w:type="dxa"/>
            <w:tcBorders>
              <w:top w:val="nil"/>
              <w:left w:val="single" w:sz="4" w:space="0" w:color="auto"/>
              <w:bottom w:val="nil"/>
              <w:right w:val="single" w:sz="4" w:space="0" w:color="auto"/>
            </w:tcBorders>
          </w:tcPr>
          <w:p w14:paraId="233243FB"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5A66CC60" w14:textId="77777777" w:rsidR="00061A9E" w:rsidRPr="00625324" w:rsidRDefault="00061A9E" w:rsidP="001F25EF">
            <w:pPr>
              <w:pStyle w:val="TAC"/>
            </w:pPr>
            <w:r w:rsidRPr="00625324">
              <w:t>CC4</w:t>
            </w:r>
          </w:p>
        </w:tc>
        <w:tc>
          <w:tcPr>
            <w:tcW w:w="713" w:type="dxa"/>
            <w:tcBorders>
              <w:top w:val="single" w:sz="4" w:space="0" w:color="auto"/>
              <w:left w:val="single" w:sz="4" w:space="0" w:color="auto"/>
              <w:bottom w:val="nil"/>
              <w:right w:val="single" w:sz="4" w:space="0" w:color="auto"/>
            </w:tcBorders>
          </w:tcPr>
          <w:p w14:paraId="34BB5C33"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12CCE01B" w14:textId="77777777" w:rsidR="00061A9E" w:rsidRPr="00625324" w:rsidRDefault="00061A9E" w:rsidP="001F25EF">
            <w:pPr>
              <w:pStyle w:val="TAC"/>
            </w:pPr>
            <w:r w:rsidRPr="00625324">
              <w:t>120</w:t>
            </w:r>
          </w:p>
        </w:tc>
        <w:tc>
          <w:tcPr>
            <w:tcW w:w="851" w:type="dxa"/>
            <w:tcBorders>
              <w:top w:val="single" w:sz="4" w:space="0" w:color="auto"/>
              <w:left w:val="single" w:sz="4" w:space="0" w:color="auto"/>
              <w:bottom w:val="nil"/>
              <w:right w:val="single" w:sz="4" w:space="0" w:color="auto"/>
            </w:tcBorders>
          </w:tcPr>
          <w:p w14:paraId="58BE1B89"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10334BA9"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1AEA53A9"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2A9835E4" w14:textId="77777777" w:rsidR="00061A9E" w:rsidRPr="00625324" w:rsidRDefault="00061A9E" w:rsidP="001F25EF">
            <w:pPr>
              <w:pStyle w:val="TAC"/>
            </w:pPr>
            <w:r w:rsidRPr="00625324">
              <w:t>27849.96</w:t>
            </w:r>
          </w:p>
        </w:tc>
        <w:tc>
          <w:tcPr>
            <w:tcW w:w="992" w:type="dxa"/>
            <w:tcBorders>
              <w:top w:val="single" w:sz="4" w:space="0" w:color="auto"/>
              <w:left w:val="single" w:sz="4" w:space="0" w:color="auto"/>
              <w:bottom w:val="single" w:sz="4" w:space="0" w:color="auto"/>
              <w:right w:val="single" w:sz="4" w:space="0" w:color="auto"/>
            </w:tcBorders>
          </w:tcPr>
          <w:p w14:paraId="2C5827D9" w14:textId="77777777" w:rsidR="00061A9E" w:rsidRPr="00625324" w:rsidRDefault="00061A9E" w:rsidP="001F25E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14:paraId="4CFD7644" w14:textId="77777777" w:rsidR="00061A9E" w:rsidRPr="00625324" w:rsidRDefault="00061A9E" w:rsidP="001F25EF">
            <w:pPr>
              <w:pStyle w:val="TAC"/>
            </w:pPr>
            <w:r w:rsidRPr="00625324">
              <w:t>27802.44</w:t>
            </w:r>
          </w:p>
        </w:tc>
        <w:tc>
          <w:tcPr>
            <w:tcW w:w="992" w:type="dxa"/>
            <w:tcBorders>
              <w:top w:val="single" w:sz="4" w:space="0" w:color="auto"/>
              <w:left w:val="single" w:sz="4" w:space="0" w:color="auto"/>
              <w:bottom w:val="single" w:sz="4" w:space="0" w:color="auto"/>
              <w:right w:val="single" w:sz="4" w:space="0" w:color="auto"/>
            </w:tcBorders>
          </w:tcPr>
          <w:p w14:paraId="32AEDEA7" w14:textId="77777777" w:rsidR="00061A9E" w:rsidRPr="00625324" w:rsidRDefault="00061A9E" w:rsidP="001F25EF">
            <w:pPr>
              <w:pStyle w:val="TAC"/>
            </w:pPr>
            <w:r w:rsidRPr="00625324">
              <w:t>2075873</w:t>
            </w:r>
          </w:p>
        </w:tc>
        <w:tc>
          <w:tcPr>
            <w:tcW w:w="815" w:type="dxa"/>
            <w:tcBorders>
              <w:top w:val="single" w:sz="4" w:space="0" w:color="auto"/>
              <w:left w:val="single" w:sz="4" w:space="0" w:color="auto"/>
              <w:bottom w:val="single" w:sz="4" w:space="0" w:color="auto"/>
              <w:right w:val="single" w:sz="4" w:space="0" w:color="auto"/>
            </w:tcBorders>
          </w:tcPr>
          <w:p w14:paraId="79A07F3C"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1D3E2772"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747C039F" w14:textId="77777777" w:rsidR="00061A9E" w:rsidRPr="00625324" w:rsidRDefault="00061A9E" w:rsidP="001F25E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14:paraId="54A3E857" w14:textId="77777777" w:rsidR="00061A9E" w:rsidRPr="00625324" w:rsidRDefault="00061A9E" w:rsidP="001F25E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14:paraId="2F153BEE" w14:textId="77777777" w:rsidR="00061A9E" w:rsidRPr="00625324" w:rsidRDefault="00061A9E" w:rsidP="001F25E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14:paraId="5CA8E9A2" w14:textId="77777777" w:rsidR="00061A9E" w:rsidRPr="00625324" w:rsidRDefault="00061A9E" w:rsidP="001F25E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5717D354"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813116F" w14:textId="77777777" w:rsidR="00061A9E" w:rsidRPr="00625324" w:rsidRDefault="00061A9E" w:rsidP="001F25EF">
            <w:pPr>
              <w:pStyle w:val="TAC"/>
            </w:pPr>
            <w:r w:rsidRPr="00625324">
              <w:t>14</w:t>
            </w:r>
          </w:p>
        </w:tc>
      </w:tr>
      <w:tr w:rsidR="00061A9E" w:rsidRPr="00625324" w14:paraId="27C5DC8B" w14:textId="77777777" w:rsidTr="001F25EF">
        <w:tc>
          <w:tcPr>
            <w:tcW w:w="1164" w:type="dxa"/>
            <w:tcBorders>
              <w:top w:val="nil"/>
              <w:left w:val="single" w:sz="4" w:space="0" w:color="auto"/>
              <w:bottom w:val="nil"/>
              <w:right w:val="single" w:sz="4" w:space="0" w:color="auto"/>
            </w:tcBorders>
          </w:tcPr>
          <w:p w14:paraId="313A64F6"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840085C" w14:textId="77777777" w:rsidR="00061A9E" w:rsidRPr="00625324" w:rsidRDefault="00061A9E" w:rsidP="001F25EF">
            <w:pPr>
              <w:pStyle w:val="TAC"/>
            </w:pPr>
          </w:p>
        </w:tc>
        <w:tc>
          <w:tcPr>
            <w:tcW w:w="713" w:type="dxa"/>
            <w:tcBorders>
              <w:top w:val="nil"/>
              <w:left w:val="single" w:sz="4" w:space="0" w:color="auto"/>
              <w:bottom w:val="nil"/>
              <w:right w:val="single" w:sz="4" w:space="0" w:color="auto"/>
            </w:tcBorders>
          </w:tcPr>
          <w:p w14:paraId="3B8D86D7"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F7AC2A4" w14:textId="77777777" w:rsidR="00061A9E" w:rsidRPr="00625324" w:rsidRDefault="00061A9E" w:rsidP="001F25EF">
            <w:pPr>
              <w:pStyle w:val="TAC"/>
            </w:pPr>
          </w:p>
        </w:tc>
        <w:tc>
          <w:tcPr>
            <w:tcW w:w="851" w:type="dxa"/>
            <w:tcBorders>
              <w:top w:val="nil"/>
              <w:left w:val="single" w:sz="4" w:space="0" w:color="auto"/>
              <w:bottom w:val="nil"/>
              <w:right w:val="single" w:sz="4" w:space="0" w:color="auto"/>
            </w:tcBorders>
          </w:tcPr>
          <w:p w14:paraId="6389F3EE"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3E5FCFF2"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7CB9529F"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6CA3AA8D" w14:textId="77777777" w:rsidR="00061A9E" w:rsidRPr="00625324" w:rsidRDefault="00061A9E" w:rsidP="001F25EF">
            <w:pPr>
              <w:pStyle w:val="TAC"/>
            </w:pPr>
            <w:r w:rsidRPr="00625324">
              <w:t>28074.84</w:t>
            </w:r>
          </w:p>
        </w:tc>
        <w:tc>
          <w:tcPr>
            <w:tcW w:w="992" w:type="dxa"/>
            <w:tcBorders>
              <w:top w:val="single" w:sz="4" w:space="0" w:color="auto"/>
              <w:left w:val="single" w:sz="4" w:space="0" w:color="auto"/>
              <w:bottom w:val="single" w:sz="4" w:space="0" w:color="auto"/>
              <w:right w:val="single" w:sz="4" w:space="0" w:color="auto"/>
            </w:tcBorders>
          </w:tcPr>
          <w:p w14:paraId="5DD2C8C0" w14:textId="77777777" w:rsidR="00061A9E" w:rsidRPr="00625324" w:rsidRDefault="00061A9E" w:rsidP="001F25EF">
            <w:pPr>
              <w:pStyle w:val="TAC"/>
            </w:pPr>
            <w:r w:rsidRPr="00625324">
              <w:t>2080413</w:t>
            </w:r>
          </w:p>
        </w:tc>
        <w:tc>
          <w:tcPr>
            <w:tcW w:w="992" w:type="dxa"/>
            <w:tcBorders>
              <w:top w:val="single" w:sz="4" w:space="0" w:color="auto"/>
              <w:left w:val="single" w:sz="4" w:space="0" w:color="auto"/>
              <w:bottom w:val="single" w:sz="4" w:space="0" w:color="auto"/>
              <w:right w:val="single" w:sz="4" w:space="0" w:color="auto"/>
            </w:tcBorders>
          </w:tcPr>
          <w:p w14:paraId="7A6C4C62" w14:textId="77777777" w:rsidR="00061A9E" w:rsidRPr="00625324" w:rsidRDefault="00061A9E" w:rsidP="001F25EF">
            <w:pPr>
              <w:pStyle w:val="TAC"/>
            </w:pPr>
            <w:r w:rsidRPr="00625324">
              <w:t>27880.44</w:t>
            </w:r>
          </w:p>
        </w:tc>
        <w:tc>
          <w:tcPr>
            <w:tcW w:w="992" w:type="dxa"/>
            <w:tcBorders>
              <w:top w:val="single" w:sz="4" w:space="0" w:color="auto"/>
              <w:left w:val="single" w:sz="4" w:space="0" w:color="auto"/>
              <w:bottom w:val="single" w:sz="4" w:space="0" w:color="auto"/>
              <w:right w:val="single" w:sz="4" w:space="0" w:color="auto"/>
            </w:tcBorders>
          </w:tcPr>
          <w:p w14:paraId="27BB3541" w14:textId="77777777" w:rsidR="00061A9E" w:rsidRPr="00625324" w:rsidRDefault="00061A9E" w:rsidP="001F25EF">
            <w:pPr>
              <w:pStyle w:val="TAC"/>
            </w:pPr>
            <w:r w:rsidRPr="00625324">
              <w:t>2077173</w:t>
            </w:r>
          </w:p>
        </w:tc>
        <w:tc>
          <w:tcPr>
            <w:tcW w:w="815" w:type="dxa"/>
            <w:tcBorders>
              <w:top w:val="single" w:sz="4" w:space="0" w:color="auto"/>
              <w:left w:val="single" w:sz="4" w:space="0" w:color="auto"/>
              <w:bottom w:val="single" w:sz="4" w:space="0" w:color="auto"/>
              <w:right w:val="single" w:sz="4" w:space="0" w:color="auto"/>
            </w:tcBorders>
          </w:tcPr>
          <w:p w14:paraId="53F6B695"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3AC76645"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EAB2D60" w14:textId="77777777" w:rsidR="00061A9E" w:rsidRPr="00625324" w:rsidRDefault="00061A9E" w:rsidP="001F25EF">
            <w:pPr>
              <w:pStyle w:val="TAC"/>
            </w:pPr>
            <w:r w:rsidRPr="00625324">
              <w:t>22476</w:t>
            </w:r>
          </w:p>
        </w:tc>
        <w:tc>
          <w:tcPr>
            <w:tcW w:w="992" w:type="dxa"/>
            <w:gridSpan w:val="2"/>
            <w:tcBorders>
              <w:top w:val="single" w:sz="4" w:space="0" w:color="auto"/>
              <w:left w:val="single" w:sz="4" w:space="0" w:color="auto"/>
              <w:bottom w:val="single" w:sz="4" w:space="0" w:color="auto"/>
              <w:right w:val="single" w:sz="4" w:space="0" w:color="auto"/>
            </w:tcBorders>
          </w:tcPr>
          <w:p w14:paraId="57F87A37" w14:textId="77777777" w:rsidR="00061A9E" w:rsidRPr="00625324" w:rsidRDefault="00061A9E" w:rsidP="001F25EF">
            <w:pPr>
              <w:pStyle w:val="TAC"/>
            </w:pPr>
            <w:r w:rsidRPr="00625324">
              <w:t>2080027</w:t>
            </w:r>
          </w:p>
        </w:tc>
        <w:tc>
          <w:tcPr>
            <w:tcW w:w="585" w:type="dxa"/>
            <w:gridSpan w:val="2"/>
            <w:tcBorders>
              <w:top w:val="single" w:sz="4" w:space="0" w:color="auto"/>
              <w:left w:val="single" w:sz="4" w:space="0" w:color="auto"/>
              <w:bottom w:val="single" w:sz="4" w:space="0" w:color="auto"/>
              <w:right w:val="single" w:sz="4" w:space="0" w:color="auto"/>
            </w:tcBorders>
          </w:tcPr>
          <w:p w14:paraId="72756E9D" w14:textId="77777777" w:rsidR="00061A9E" w:rsidRPr="00625324" w:rsidRDefault="00061A9E" w:rsidP="001F25E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1E2166B0"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026D25EA"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054296C" w14:textId="77777777" w:rsidR="00061A9E" w:rsidRPr="00625324" w:rsidRDefault="00061A9E" w:rsidP="001F25EF">
            <w:pPr>
              <w:pStyle w:val="TAC"/>
            </w:pPr>
            <w:r w:rsidRPr="00625324">
              <w:t>216</w:t>
            </w:r>
          </w:p>
        </w:tc>
      </w:tr>
      <w:tr w:rsidR="00061A9E" w:rsidRPr="00625324" w14:paraId="19C4E825" w14:textId="77777777" w:rsidTr="001F25EF">
        <w:tc>
          <w:tcPr>
            <w:tcW w:w="1164" w:type="dxa"/>
            <w:tcBorders>
              <w:top w:val="nil"/>
              <w:left w:val="single" w:sz="4" w:space="0" w:color="auto"/>
              <w:bottom w:val="single" w:sz="4" w:space="0" w:color="auto"/>
              <w:right w:val="single" w:sz="4" w:space="0" w:color="auto"/>
            </w:tcBorders>
          </w:tcPr>
          <w:p w14:paraId="6CAA95D6"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67432EAC"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1762671C"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51A62DB" w14:textId="77777777" w:rsidR="00061A9E" w:rsidRPr="00625324" w:rsidRDefault="00061A9E" w:rsidP="001F25EF">
            <w:pPr>
              <w:pStyle w:val="TAC"/>
            </w:pPr>
          </w:p>
        </w:tc>
        <w:tc>
          <w:tcPr>
            <w:tcW w:w="851" w:type="dxa"/>
            <w:tcBorders>
              <w:top w:val="nil"/>
              <w:left w:val="single" w:sz="4" w:space="0" w:color="auto"/>
              <w:bottom w:val="single" w:sz="4" w:space="0" w:color="auto"/>
              <w:right w:val="single" w:sz="4" w:space="0" w:color="auto"/>
            </w:tcBorders>
          </w:tcPr>
          <w:p w14:paraId="504F428D"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0BB8F0A5"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50F4A01D"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53AF5EE3" w14:textId="77777777" w:rsidR="00061A9E" w:rsidRPr="00625324" w:rsidRDefault="00061A9E" w:rsidP="001F25E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14:paraId="09D808F4" w14:textId="77777777" w:rsidR="00061A9E" w:rsidRPr="00625324" w:rsidRDefault="00061A9E" w:rsidP="001F25E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14:paraId="3FDC2DFD" w14:textId="77777777" w:rsidR="00061A9E" w:rsidRPr="00625324" w:rsidRDefault="00061A9E" w:rsidP="001F25E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14:paraId="7CDD2955" w14:textId="77777777" w:rsidR="00061A9E" w:rsidRPr="00625324" w:rsidRDefault="00061A9E" w:rsidP="001F25EF">
            <w:pPr>
              <w:pStyle w:val="TAC"/>
            </w:pPr>
            <w:r w:rsidRPr="00625324">
              <w:t>2071277</w:t>
            </w:r>
          </w:p>
        </w:tc>
        <w:tc>
          <w:tcPr>
            <w:tcW w:w="815" w:type="dxa"/>
            <w:tcBorders>
              <w:top w:val="single" w:sz="4" w:space="0" w:color="auto"/>
              <w:left w:val="single" w:sz="4" w:space="0" w:color="auto"/>
              <w:bottom w:val="single" w:sz="4" w:space="0" w:color="auto"/>
              <w:right w:val="single" w:sz="4" w:space="0" w:color="auto"/>
            </w:tcBorders>
          </w:tcPr>
          <w:p w14:paraId="4B87ADB2"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2F1F5D68"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14F2D28" w14:textId="77777777" w:rsidR="00061A9E" w:rsidRPr="00625324" w:rsidRDefault="00061A9E" w:rsidP="001F25E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14:paraId="35843139" w14:textId="77777777" w:rsidR="00061A9E" w:rsidRPr="00625324" w:rsidRDefault="00061A9E" w:rsidP="001F25E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14:paraId="2B611B72" w14:textId="77777777" w:rsidR="00061A9E" w:rsidRPr="00625324" w:rsidRDefault="00061A9E" w:rsidP="001F25E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47669FAF"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4708CA0D"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73C2785" w14:textId="77777777" w:rsidR="00061A9E" w:rsidRPr="00625324" w:rsidRDefault="00061A9E" w:rsidP="001F25EF">
            <w:pPr>
              <w:pStyle w:val="TAC"/>
            </w:pPr>
            <w:r w:rsidRPr="00625324">
              <w:t>1020</w:t>
            </w:r>
          </w:p>
        </w:tc>
      </w:tr>
      <w:tr w:rsidR="00061A9E" w:rsidRPr="00625324" w14:paraId="35BA05CA" w14:textId="77777777" w:rsidTr="001F25EF">
        <w:tc>
          <w:tcPr>
            <w:tcW w:w="15906" w:type="dxa"/>
            <w:gridSpan w:val="22"/>
            <w:tcBorders>
              <w:top w:val="single" w:sz="4" w:space="0" w:color="auto"/>
              <w:left w:val="single" w:sz="4" w:space="0" w:color="auto"/>
              <w:bottom w:val="single" w:sz="4" w:space="0" w:color="auto"/>
              <w:right w:val="single" w:sz="4" w:space="0" w:color="auto"/>
            </w:tcBorders>
          </w:tcPr>
          <w:p w14:paraId="320A8A37" w14:textId="77777777" w:rsidR="00061A9E" w:rsidRPr="00625324" w:rsidRDefault="00061A9E" w:rsidP="001F25EF">
            <w:pPr>
              <w:pStyle w:val="TAN"/>
            </w:pPr>
            <w:r w:rsidRPr="00625324">
              <w:lastRenderedPageBreak/>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5965315A" w14:textId="77777777" w:rsidR="00061A9E" w:rsidRPr="00625324" w:rsidRDefault="00061A9E" w:rsidP="001F25EF">
            <w:pPr>
              <w:pStyle w:val="TAN"/>
            </w:pPr>
            <w:r w:rsidRPr="00625324">
              <w:t>Note 2:</w:t>
            </w:r>
            <w:r w:rsidRPr="00625324">
              <w:tab/>
              <w:t>CCs are specified in increasing frequency order. CC1 is used as PCell if nothing else is specified in the test case.</w:t>
            </w:r>
          </w:p>
          <w:p w14:paraId="1A232D94" w14:textId="77777777" w:rsidR="00061A9E" w:rsidRPr="00625324" w:rsidRDefault="00061A9E" w:rsidP="001F25E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52983F1C" w14:textId="77777777" w:rsidR="00061A9E" w:rsidRPr="00625324" w:rsidRDefault="00061A9E" w:rsidP="001F25E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3C7CF072" w14:textId="77777777" w:rsidR="00061A9E" w:rsidRPr="00625324" w:rsidRDefault="00061A9E" w:rsidP="00061A9E"/>
    <w:p w14:paraId="20212BFE" w14:textId="77777777" w:rsidR="00061A9E" w:rsidRPr="00625324" w:rsidRDefault="00061A9E" w:rsidP="00061A9E">
      <w:pPr>
        <w:pStyle w:val="Heading7"/>
      </w:pPr>
      <w:bookmarkStart w:id="275" w:name="_Toc12624832"/>
      <w:bookmarkStart w:id="276" w:name="_Toc27749231"/>
      <w:bookmarkStart w:id="277" w:name="_Toc36228035"/>
      <w:bookmarkStart w:id="278" w:name="_Toc36228331"/>
      <w:bookmarkStart w:id="279" w:name="_Toc36228786"/>
      <w:bookmarkStart w:id="280" w:name="_Toc36229003"/>
      <w:bookmarkStart w:id="281" w:name="_Toc44454588"/>
      <w:bookmarkStart w:id="282" w:name="_Toc44455040"/>
      <w:r w:rsidRPr="00625324">
        <w:lastRenderedPageBreak/>
        <w:t>4.3.1.2.3.5.9</w:t>
      </w:r>
      <w:r w:rsidRPr="00625324">
        <w:tab/>
      </w:r>
      <w:bookmarkEnd w:id="275"/>
      <w:r w:rsidRPr="00625324">
        <w:t>CA_n261J</w:t>
      </w:r>
      <w:bookmarkEnd w:id="276"/>
      <w:bookmarkEnd w:id="277"/>
      <w:bookmarkEnd w:id="278"/>
      <w:bookmarkEnd w:id="279"/>
      <w:bookmarkEnd w:id="280"/>
      <w:bookmarkEnd w:id="281"/>
      <w:bookmarkEnd w:id="282"/>
    </w:p>
    <w:p w14:paraId="33A17C4D" w14:textId="77777777" w:rsidR="00061A9E" w:rsidRPr="00625324" w:rsidRDefault="00061A9E" w:rsidP="00061A9E">
      <w:pPr>
        <w:pStyle w:val="TH"/>
      </w:pPr>
      <w:r w:rsidRPr="00625324">
        <w:t>Table 4.3.1.2.3.5.9-1: NR Intra-Band contiguous CA configuration CA_n261J (PCC=CC1, SCC=CC2, CC3, CC4), SCS=60 kHz, nominal channel 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708"/>
        <w:gridCol w:w="712"/>
        <w:gridCol w:w="708"/>
        <w:gridCol w:w="850"/>
        <w:gridCol w:w="991"/>
        <w:gridCol w:w="709"/>
        <w:gridCol w:w="976"/>
        <w:gridCol w:w="992"/>
        <w:gridCol w:w="992"/>
        <w:gridCol w:w="992"/>
        <w:gridCol w:w="822"/>
        <w:gridCol w:w="646"/>
        <w:gridCol w:w="7"/>
        <w:gridCol w:w="765"/>
        <w:gridCol w:w="992"/>
        <w:gridCol w:w="578"/>
        <w:gridCol w:w="7"/>
        <w:gridCol w:w="844"/>
        <w:gridCol w:w="7"/>
        <w:gridCol w:w="701"/>
        <w:gridCol w:w="7"/>
        <w:gridCol w:w="731"/>
        <w:gridCol w:w="7"/>
      </w:tblGrid>
      <w:tr w:rsidR="00061A9E" w:rsidRPr="00625324" w14:paraId="7F8CE4DF" w14:textId="77777777" w:rsidTr="001F25EF">
        <w:trPr>
          <w:gridAfter w:val="1"/>
          <w:wAfter w:w="7" w:type="dxa"/>
        </w:trPr>
        <w:tc>
          <w:tcPr>
            <w:tcW w:w="1162" w:type="dxa"/>
            <w:tcBorders>
              <w:top w:val="single" w:sz="4" w:space="0" w:color="auto"/>
              <w:left w:val="single" w:sz="4" w:space="0" w:color="auto"/>
              <w:bottom w:val="single" w:sz="4" w:space="0" w:color="auto"/>
              <w:right w:val="single" w:sz="4" w:space="0" w:color="auto"/>
            </w:tcBorders>
            <w:hideMark/>
          </w:tcPr>
          <w:p w14:paraId="552A6552" w14:textId="77777777" w:rsidR="00061A9E" w:rsidRPr="00625324" w:rsidRDefault="00061A9E" w:rsidP="001F25EF">
            <w:pPr>
              <w:pStyle w:val="TAH"/>
              <w:rPr>
                <w:rFonts w:eastAsia="SimSun"/>
              </w:rPr>
            </w:pPr>
            <w:r w:rsidRPr="00625324">
              <w:rPr>
                <w:rFonts w:eastAsia="SimSun"/>
              </w:rPr>
              <w:lastRenderedPageBreak/>
              <w:t>CBW combination</w:t>
            </w:r>
          </w:p>
        </w:tc>
        <w:tc>
          <w:tcPr>
            <w:tcW w:w="708" w:type="dxa"/>
            <w:tcBorders>
              <w:top w:val="single" w:sz="4" w:space="0" w:color="auto"/>
              <w:left w:val="single" w:sz="4" w:space="0" w:color="auto"/>
              <w:bottom w:val="single" w:sz="4" w:space="0" w:color="auto"/>
              <w:right w:val="single" w:sz="4" w:space="0" w:color="auto"/>
            </w:tcBorders>
            <w:hideMark/>
          </w:tcPr>
          <w:p w14:paraId="567DE257" w14:textId="77777777" w:rsidR="00061A9E" w:rsidRPr="00625324" w:rsidRDefault="00061A9E" w:rsidP="001F25EF">
            <w:pPr>
              <w:pStyle w:val="TAH"/>
              <w:rPr>
                <w:rFonts w:eastAsia="SimSun"/>
              </w:rPr>
            </w:pPr>
            <w:r w:rsidRPr="00625324">
              <w:rPr>
                <w:rFonts w:eastAsia="SimSun"/>
              </w:rPr>
              <w:t>CC</w:t>
            </w:r>
          </w:p>
        </w:tc>
        <w:tc>
          <w:tcPr>
            <w:tcW w:w="712" w:type="dxa"/>
            <w:tcBorders>
              <w:top w:val="single" w:sz="4" w:space="0" w:color="auto"/>
              <w:left w:val="single" w:sz="4" w:space="0" w:color="auto"/>
              <w:bottom w:val="single" w:sz="4" w:space="0" w:color="auto"/>
              <w:right w:val="single" w:sz="4" w:space="0" w:color="auto"/>
            </w:tcBorders>
            <w:hideMark/>
          </w:tcPr>
          <w:p w14:paraId="3660FE7F" w14:textId="77777777" w:rsidR="00061A9E" w:rsidRPr="00625324" w:rsidRDefault="00061A9E" w:rsidP="001F25EF">
            <w:pPr>
              <w:pStyle w:val="TAH"/>
              <w:rPr>
                <w:rFonts w:eastAsia="SimSun"/>
              </w:rPr>
            </w:pPr>
            <w:r w:rsidRPr="00625324">
              <w:rPr>
                <w:rFonts w:eastAsia="SimSun"/>
              </w:rPr>
              <w:t>CBW</w:t>
            </w:r>
          </w:p>
          <w:p w14:paraId="42100E47" w14:textId="77777777" w:rsidR="00061A9E" w:rsidRPr="00625324" w:rsidRDefault="00061A9E" w:rsidP="001F25EF">
            <w:pPr>
              <w:pStyle w:val="TAH"/>
              <w:rPr>
                <w:rFonts w:eastAsia="SimSun"/>
              </w:rPr>
            </w:pPr>
            <w:r w:rsidRPr="00625324">
              <w:rPr>
                <w:rFonts w:eastAsia="SimSun"/>
              </w:rPr>
              <w:t>[MHz]</w:t>
            </w:r>
          </w:p>
        </w:tc>
        <w:tc>
          <w:tcPr>
            <w:tcW w:w="708" w:type="dxa"/>
            <w:tcBorders>
              <w:top w:val="single" w:sz="4" w:space="0" w:color="auto"/>
              <w:left w:val="single" w:sz="4" w:space="0" w:color="auto"/>
              <w:bottom w:val="single" w:sz="4" w:space="0" w:color="auto"/>
              <w:right w:val="single" w:sz="4" w:space="0" w:color="auto"/>
            </w:tcBorders>
            <w:hideMark/>
          </w:tcPr>
          <w:p w14:paraId="7D007FD9" w14:textId="77777777" w:rsidR="00061A9E" w:rsidRPr="00625324" w:rsidRDefault="00061A9E" w:rsidP="001F25EF">
            <w:pPr>
              <w:pStyle w:val="TAH"/>
              <w:rPr>
                <w:rFonts w:eastAsia="SimSun"/>
              </w:rPr>
            </w:pPr>
            <w:r w:rsidRPr="00625324">
              <w:rPr>
                <w:rFonts w:eastAsia="SimSun"/>
              </w:rPr>
              <w:t>SCS</w:t>
            </w:r>
          </w:p>
          <w:p w14:paraId="1735A1AB" w14:textId="77777777" w:rsidR="00061A9E" w:rsidRPr="00625324" w:rsidRDefault="00061A9E" w:rsidP="001F25EF">
            <w:pPr>
              <w:pStyle w:val="TAH"/>
              <w:rPr>
                <w:rFonts w:eastAsia="SimSun"/>
              </w:rPr>
            </w:pPr>
            <w:r w:rsidRPr="00625324">
              <w:rPr>
                <w:rFonts w:eastAsia="SimSun"/>
              </w:rPr>
              <w:t>[kHz]</w:t>
            </w:r>
          </w:p>
        </w:tc>
        <w:tc>
          <w:tcPr>
            <w:tcW w:w="850" w:type="dxa"/>
            <w:tcBorders>
              <w:top w:val="single" w:sz="4" w:space="0" w:color="auto"/>
              <w:left w:val="single" w:sz="4" w:space="0" w:color="auto"/>
              <w:bottom w:val="single" w:sz="4" w:space="0" w:color="auto"/>
              <w:right w:val="single" w:sz="4" w:space="0" w:color="auto"/>
            </w:tcBorders>
            <w:hideMark/>
          </w:tcPr>
          <w:p w14:paraId="7F87DE15" w14:textId="77777777" w:rsidR="00061A9E" w:rsidRPr="00625324" w:rsidRDefault="00061A9E" w:rsidP="001F25EF">
            <w:pPr>
              <w:pStyle w:val="TAH"/>
              <w:rPr>
                <w:rFonts w:eastAsia="SimSun"/>
                <w:i/>
              </w:rPr>
            </w:pPr>
            <w:r w:rsidRPr="00625324">
              <w:rPr>
                <w:rFonts w:eastAsia="SimSun"/>
                <w:i/>
              </w:rPr>
              <w:t>carrierBandwidth</w:t>
            </w:r>
          </w:p>
          <w:p w14:paraId="1A5FB7FA" w14:textId="77777777" w:rsidR="00061A9E" w:rsidRPr="00625324" w:rsidRDefault="00061A9E" w:rsidP="001F25EF">
            <w:pPr>
              <w:pStyle w:val="TAH"/>
              <w:rPr>
                <w:rFonts w:eastAsia="SimSun"/>
                <w:i/>
              </w:rPr>
            </w:pPr>
            <w:r w:rsidRPr="00625324">
              <w:rPr>
                <w:rFonts w:eastAsia="SimSun"/>
                <w:i/>
              </w:rPr>
              <w:t>[PRBs]</w:t>
            </w:r>
          </w:p>
        </w:tc>
        <w:tc>
          <w:tcPr>
            <w:tcW w:w="1700" w:type="dxa"/>
            <w:gridSpan w:val="2"/>
            <w:tcBorders>
              <w:top w:val="single" w:sz="4" w:space="0" w:color="auto"/>
              <w:left w:val="single" w:sz="4" w:space="0" w:color="auto"/>
              <w:bottom w:val="single" w:sz="4" w:space="0" w:color="auto"/>
              <w:right w:val="single" w:sz="4" w:space="0" w:color="auto"/>
            </w:tcBorders>
            <w:hideMark/>
          </w:tcPr>
          <w:p w14:paraId="6521BE78" w14:textId="77777777" w:rsidR="00061A9E" w:rsidRPr="00625324" w:rsidRDefault="00061A9E" w:rsidP="001F25E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hideMark/>
          </w:tcPr>
          <w:p w14:paraId="5A94FAD4" w14:textId="77777777" w:rsidR="00061A9E" w:rsidRPr="00625324" w:rsidRDefault="00061A9E" w:rsidP="001F25EF">
            <w:pPr>
              <w:pStyle w:val="TAH"/>
              <w:rPr>
                <w:rFonts w:eastAsia="SimSun"/>
              </w:rPr>
            </w:pPr>
            <w:r w:rsidRPr="00625324">
              <w:rPr>
                <w:rFonts w:eastAsia="SimSun"/>
              </w:rPr>
              <w:t>Carrier centre</w:t>
            </w:r>
          </w:p>
          <w:p w14:paraId="20676CD0" w14:textId="77777777" w:rsidR="00061A9E" w:rsidRPr="00625324" w:rsidRDefault="00061A9E" w:rsidP="001F25EF">
            <w:pPr>
              <w:pStyle w:val="TAH"/>
              <w:rPr>
                <w:rFonts w:eastAsia="SimSun"/>
              </w:rPr>
            </w:pPr>
            <w:r w:rsidRPr="00625324">
              <w:rPr>
                <w:rFonts w:eastAsia="SimSun"/>
              </w:rPr>
              <w:t>[MHz]</w:t>
            </w:r>
          </w:p>
          <w:p w14:paraId="3AC61A37" w14:textId="77777777" w:rsidR="00061A9E" w:rsidRPr="00625324" w:rsidRDefault="00061A9E" w:rsidP="001F25E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hideMark/>
          </w:tcPr>
          <w:p w14:paraId="5CE881BA" w14:textId="77777777" w:rsidR="00061A9E" w:rsidRPr="00625324" w:rsidRDefault="00061A9E" w:rsidP="001F25EF">
            <w:pPr>
              <w:pStyle w:val="TAH"/>
              <w:rPr>
                <w:rFonts w:eastAsia="SimSun"/>
              </w:rPr>
            </w:pPr>
            <w:r w:rsidRPr="00625324">
              <w:rPr>
                <w:rFonts w:eastAsia="SimSun"/>
              </w:rPr>
              <w:t>Carrier centre</w:t>
            </w:r>
          </w:p>
          <w:p w14:paraId="5EC59CED" w14:textId="77777777" w:rsidR="00061A9E" w:rsidRPr="00625324" w:rsidRDefault="00061A9E" w:rsidP="001F25E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hideMark/>
          </w:tcPr>
          <w:p w14:paraId="5E222090" w14:textId="77777777" w:rsidR="00061A9E" w:rsidRPr="00625324" w:rsidRDefault="00061A9E" w:rsidP="001F25E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hideMark/>
          </w:tcPr>
          <w:p w14:paraId="5E4826CD" w14:textId="77777777" w:rsidR="00061A9E" w:rsidRPr="00625324" w:rsidRDefault="00061A9E" w:rsidP="001F25EF">
            <w:pPr>
              <w:pStyle w:val="TAH"/>
              <w:rPr>
                <w:rFonts w:eastAsia="SimSun"/>
                <w:i/>
              </w:rPr>
            </w:pPr>
            <w:r w:rsidRPr="00625324">
              <w:rPr>
                <w:rFonts w:eastAsia="SimSun"/>
                <w:i/>
              </w:rPr>
              <w:t>absoluteFrequencyPointA</w:t>
            </w:r>
            <w:r w:rsidRPr="00625324">
              <w:rPr>
                <w:rFonts w:eastAsia="SimSun"/>
                <w:i/>
              </w:rPr>
              <w:br/>
              <w:t>[ARFCN]</w:t>
            </w:r>
          </w:p>
        </w:tc>
        <w:tc>
          <w:tcPr>
            <w:tcW w:w="822" w:type="dxa"/>
            <w:tcBorders>
              <w:top w:val="single" w:sz="4" w:space="0" w:color="auto"/>
              <w:left w:val="single" w:sz="4" w:space="0" w:color="auto"/>
              <w:bottom w:val="single" w:sz="4" w:space="0" w:color="auto"/>
              <w:right w:val="single" w:sz="4" w:space="0" w:color="auto"/>
            </w:tcBorders>
            <w:hideMark/>
          </w:tcPr>
          <w:p w14:paraId="1105754B" w14:textId="77777777" w:rsidR="00061A9E" w:rsidRPr="00625324" w:rsidRDefault="00061A9E" w:rsidP="001F25E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hideMark/>
          </w:tcPr>
          <w:p w14:paraId="19718A87" w14:textId="77777777" w:rsidR="00061A9E" w:rsidRPr="00625324" w:rsidRDefault="00061A9E" w:rsidP="001F25EF">
            <w:pPr>
              <w:pStyle w:val="TAH"/>
              <w:rPr>
                <w:rFonts w:eastAsia="SimSun"/>
              </w:rPr>
            </w:pPr>
            <w:r w:rsidRPr="00625324">
              <w:rPr>
                <w:rFonts w:eastAsia="SimSun"/>
              </w:rPr>
              <w:t>SS block SCS</w:t>
            </w:r>
          </w:p>
          <w:p w14:paraId="33DC0D13" w14:textId="77777777" w:rsidR="00061A9E" w:rsidRPr="00625324" w:rsidRDefault="00061A9E" w:rsidP="001F25E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hideMark/>
          </w:tcPr>
          <w:p w14:paraId="1BEE55F1" w14:textId="77777777" w:rsidR="00061A9E" w:rsidRPr="00625324" w:rsidRDefault="00061A9E" w:rsidP="001F25EF">
            <w:pPr>
              <w:pStyle w:val="TAH"/>
              <w:rPr>
                <w:rFonts w:eastAsia="SimSun"/>
              </w:rPr>
            </w:pPr>
            <w:r w:rsidRPr="00625324">
              <w:rPr>
                <w:rFonts w:eastAsia="SimSun"/>
              </w:rPr>
              <w:t>GSCN</w:t>
            </w:r>
          </w:p>
        </w:tc>
        <w:tc>
          <w:tcPr>
            <w:tcW w:w="992" w:type="dxa"/>
            <w:tcBorders>
              <w:top w:val="single" w:sz="4" w:space="0" w:color="auto"/>
              <w:left w:val="single" w:sz="4" w:space="0" w:color="auto"/>
              <w:bottom w:val="single" w:sz="4" w:space="0" w:color="auto"/>
              <w:right w:val="single" w:sz="4" w:space="0" w:color="auto"/>
            </w:tcBorders>
            <w:hideMark/>
          </w:tcPr>
          <w:p w14:paraId="2163AF55" w14:textId="77777777" w:rsidR="00061A9E" w:rsidRPr="00625324" w:rsidRDefault="00061A9E" w:rsidP="001F25EF">
            <w:pPr>
              <w:pStyle w:val="TAH"/>
              <w:rPr>
                <w:rFonts w:eastAsia="SimSun"/>
                <w:i/>
              </w:rPr>
            </w:pPr>
            <w:r w:rsidRPr="00625324">
              <w:rPr>
                <w:rFonts w:eastAsia="SimSun"/>
                <w:i/>
              </w:rPr>
              <w:t>absoluteFrequencySSB</w:t>
            </w:r>
          </w:p>
          <w:p w14:paraId="084A0CE0" w14:textId="77777777" w:rsidR="00061A9E" w:rsidRPr="00625324" w:rsidRDefault="00061A9E" w:rsidP="001F25E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hideMark/>
          </w:tcPr>
          <w:p w14:paraId="1BDC9B4F" w14:textId="77777777" w:rsidR="00061A9E" w:rsidRPr="00625324" w:rsidRDefault="00061A9E" w:rsidP="001F25EF">
            <w:pPr>
              <w:pStyle w:val="TAH"/>
              <w:rPr>
                <w:rFonts w:eastAsia="SimSun"/>
              </w:rPr>
            </w:pPr>
            <w:r w:rsidRPr="00625324">
              <w:rPr>
                <w:rFonts w:eastAsia="SimSun"/>
              </w:rPr>
              <w:object w:dxaOrig="420" w:dyaOrig="300" w14:anchorId="1D5A9275">
                <v:shape id="_x0000_i1033" type="#_x0000_t75" style="width:21pt;height:15pt" o:ole="">
                  <v:imagedata r:id="rId13" o:title=""/>
                </v:shape>
                <o:OLEObject Type="Embed" ProgID="Equation.3" ShapeID="_x0000_i1033" DrawAspect="Content" ObjectID="_1681888785" r:id="rId22"/>
              </w:object>
            </w:r>
          </w:p>
        </w:tc>
        <w:tc>
          <w:tcPr>
            <w:tcW w:w="851" w:type="dxa"/>
            <w:gridSpan w:val="2"/>
            <w:tcBorders>
              <w:top w:val="single" w:sz="4" w:space="0" w:color="auto"/>
              <w:left w:val="single" w:sz="4" w:space="0" w:color="auto"/>
              <w:bottom w:val="single" w:sz="4" w:space="0" w:color="auto"/>
              <w:right w:val="single" w:sz="4" w:space="0" w:color="auto"/>
            </w:tcBorders>
            <w:hideMark/>
          </w:tcPr>
          <w:p w14:paraId="793EE66F" w14:textId="77777777" w:rsidR="00061A9E" w:rsidRPr="00625324" w:rsidRDefault="00061A9E" w:rsidP="001F25EF">
            <w:pPr>
              <w:pStyle w:val="TAH"/>
            </w:pPr>
            <w:r w:rsidRPr="00625324">
              <w:t>Offset Carrier CORESET#0</w:t>
            </w:r>
          </w:p>
          <w:p w14:paraId="7D1B2E20" w14:textId="77777777" w:rsidR="00061A9E" w:rsidRPr="00625324" w:rsidRDefault="00061A9E" w:rsidP="001F25EF">
            <w:pPr>
              <w:pStyle w:val="TAH"/>
            </w:pPr>
            <w:r w:rsidRPr="00625324">
              <w:t>[RBs]</w:t>
            </w:r>
          </w:p>
          <w:p w14:paraId="16C580EE" w14:textId="77777777" w:rsidR="00061A9E" w:rsidRPr="00625324" w:rsidRDefault="00061A9E" w:rsidP="001F25EF">
            <w:pPr>
              <w:pStyle w:val="TAH"/>
              <w:rPr>
                <w:rFonts w:eastAsia="SimSun"/>
              </w:rPr>
            </w:pPr>
            <w:r w:rsidRPr="00625324">
              <w:t>Note 3</w:t>
            </w:r>
          </w:p>
        </w:tc>
        <w:tc>
          <w:tcPr>
            <w:tcW w:w="708" w:type="dxa"/>
            <w:gridSpan w:val="2"/>
            <w:tcBorders>
              <w:top w:val="single" w:sz="4" w:space="0" w:color="auto"/>
              <w:left w:val="single" w:sz="4" w:space="0" w:color="auto"/>
              <w:bottom w:val="single" w:sz="4" w:space="0" w:color="auto"/>
              <w:right w:val="single" w:sz="4" w:space="0" w:color="auto"/>
            </w:tcBorders>
            <w:hideMark/>
          </w:tcPr>
          <w:p w14:paraId="31EFF551" w14:textId="77777777" w:rsidR="00061A9E" w:rsidRPr="00625324" w:rsidRDefault="00061A9E" w:rsidP="001F25EF">
            <w:pPr>
              <w:pStyle w:val="TAH"/>
              <w:rPr>
                <w:rFonts w:eastAsia="SimSun"/>
              </w:rPr>
            </w:pPr>
            <w:r w:rsidRPr="00625324">
              <w:rPr>
                <w:rFonts w:eastAsia="SimSun"/>
              </w:rPr>
              <w:t>CORESET#0 Index (Offset</w:t>
            </w:r>
          </w:p>
          <w:p w14:paraId="5DA2E982" w14:textId="77777777" w:rsidR="00061A9E" w:rsidRPr="00625324" w:rsidRDefault="00061A9E" w:rsidP="001F25EF">
            <w:pPr>
              <w:pStyle w:val="TAH"/>
              <w:rPr>
                <w:rFonts w:eastAsia="SimSun"/>
              </w:rPr>
            </w:pPr>
            <w:r w:rsidRPr="00625324">
              <w:rPr>
                <w:rFonts w:eastAsia="SimSun"/>
              </w:rPr>
              <w:t>[RBs])</w:t>
            </w:r>
          </w:p>
          <w:p w14:paraId="4DE50C33" w14:textId="77777777" w:rsidR="00061A9E" w:rsidRPr="00625324" w:rsidRDefault="00061A9E" w:rsidP="001F25EF">
            <w:pPr>
              <w:pStyle w:val="TAH"/>
              <w:rPr>
                <w:rFonts w:eastAsia="SimSun"/>
              </w:rPr>
            </w:pPr>
            <w:r w:rsidRPr="00625324">
              <w:rPr>
                <w:rFonts w:eastAsia="SimSun"/>
              </w:rPr>
              <w:t>Note 4</w:t>
            </w:r>
          </w:p>
        </w:tc>
        <w:tc>
          <w:tcPr>
            <w:tcW w:w="738" w:type="dxa"/>
            <w:gridSpan w:val="2"/>
            <w:tcBorders>
              <w:top w:val="single" w:sz="4" w:space="0" w:color="auto"/>
              <w:left w:val="single" w:sz="4" w:space="0" w:color="auto"/>
              <w:bottom w:val="single" w:sz="4" w:space="0" w:color="auto"/>
              <w:right w:val="single" w:sz="4" w:space="0" w:color="auto"/>
            </w:tcBorders>
            <w:hideMark/>
          </w:tcPr>
          <w:p w14:paraId="6711D08C" w14:textId="77777777" w:rsidR="00061A9E" w:rsidRPr="00625324" w:rsidRDefault="00061A9E" w:rsidP="001F25EF">
            <w:pPr>
              <w:pStyle w:val="TAH"/>
              <w:rPr>
                <w:rFonts w:eastAsia="SimSun"/>
              </w:rPr>
            </w:pPr>
            <w:r w:rsidRPr="00625324">
              <w:rPr>
                <w:rFonts w:eastAsia="SimSun"/>
              </w:rPr>
              <w:t>offsetToPointA</w:t>
            </w:r>
            <w:r w:rsidRPr="00625324">
              <w:rPr>
                <w:rFonts w:eastAsia="SimSun"/>
              </w:rPr>
              <w:br/>
              <w:t>(SIB1)</w:t>
            </w:r>
          </w:p>
          <w:p w14:paraId="317A8AC3" w14:textId="77777777" w:rsidR="00061A9E" w:rsidRPr="00625324" w:rsidRDefault="00061A9E" w:rsidP="001F25EF">
            <w:pPr>
              <w:pStyle w:val="TAH"/>
              <w:rPr>
                <w:rFonts w:eastAsia="SimSun"/>
              </w:rPr>
            </w:pPr>
            <w:r w:rsidRPr="00625324">
              <w:rPr>
                <w:rFonts w:eastAsia="SimSun"/>
              </w:rPr>
              <w:t>[PRBs]</w:t>
            </w:r>
          </w:p>
          <w:p w14:paraId="452A3700" w14:textId="77777777" w:rsidR="00061A9E" w:rsidRPr="00625324" w:rsidRDefault="00061A9E" w:rsidP="001F25EF">
            <w:pPr>
              <w:pStyle w:val="TAH"/>
              <w:rPr>
                <w:rFonts w:eastAsia="SimSun"/>
              </w:rPr>
            </w:pPr>
            <w:r w:rsidRPr="00625324">
              <w:rPr>
                <w:rFonts w:eastAsia="SimSun"/>
              </w:rPr>
              <w:t>Note 4</w:t>
            </w:r>
          </w:p>
        </w:tc>
      </w:tr>
      <w:tr w:rsidR="00061A9E" w:rsidRPr="00625324" w14:paraId="03C57126" w14:textId="77777777" w:rsidTr="001F25EF">
        <w:tc>
          <w:tcPr>
            <w:tcW w:w="1162" w:type="dxa"/>
            <w:tcBorders>
              <w:top w:val="nil"/>
              <w:left w:val="single" w:sz="4" w:space="0" w:color="auto"/>
              <w:bottom w:val="nil"/>
              <w:right w:val="single" w:sz="4" w:space="0" w:color="auto"/>
            </w:tcBorders>
          </w:tcPr>
          <w:p w14:paraId="5B35321A" w14:textId="77777777" w:rsidR="00061A9E" w:rsidRPr="00625324" w:rsidRDefault="00061A9E" w:rsidP="001F25EF">
            <w:pPr>
              <w:pStyle w:val="TAC"/>
            </w:pPr>
            <w:r w:rsidRPr="00625324">
              <w:t>50+100</w:t>
            </w:r>
          </w:p>
        </w:tc>
        <w:tc>
          <w:tcPr>
            <w:tcW w:w="708" w:type="dxa"/>
            <w:tcBorders>
              <w:top w:val="single" w:sz="4" w:space="0" w:color="auto"/>
              <w:left w:val="single" w:sz="4" w:space="0" w:color="auto"/>
              <w:bottom w:val="nil"/>
              <w:right w:val="single" w:sz="4" w:space="0" w:color="auto"/>
            </w:tcBorders>
          </w:tcPr>
          <w:p w14:paraId="22CFE949" w14:textId="77777777" w:rsidR="00061A9E" w:rsidRPr="00625324" w:rsidRDefault="00061A9E" w:rsidP="001F25EF">
            <w:pPr>
              <w:pStyle w:val="TAC"/>
            </w:pPr>
            <w:r w:rsidRPr="00B8180A">
              <w:t>CC1</w:t>
            </w:r>
          </w:p>
        </w:tc>
        <w:tc>
          <w:tcPr>
            <w:tcW w:w="712" w:type="dxa"/>
            <w:tcBorders>
              <w:top w:val="single" w:sz="4" w:space="0" w:color="auto"/>
              <w:left w:val="single" w:sz="4" w:space="0" w:color="auto"/>
              <w:bottom w:val="nil"/>
              <w:right w:val="single" w:sz="4" w:space="0" w:color="auto"/>
            </w:tcBorders>
          </w:tcPr>
          <w:p w14:paraId="1D356732" w14:textId="77777777" w:rsidR="00061A9E" w:rsidRPr="00625324" w:rsidRDefault="00061A9E" w:rsidP="001F25EF">
            <w:pPr>
              <w:pStyle w:val="TAC"/>
            </w:pPr>
            <w:r w:rsidRPr="00B8180A">
              <w:t>50</w:t>
            </w:r>
          </w:p>
        </w:tc>
        <w:tc>
          <w:tcPr>
            <w:tcW w:w="708" w:type="dxa"/>
            <w:tcBorders>
              <w:top w:val="single" w:sz="4" w:space="0" w:color="auto"/>
              <w:left w:val="single" w:sz="4" w:space="0" w:color="auto"/>
              <w:bottom w:val="nil"/>
              <w:right w:val="single" w:sz="4" w:space="0" w:color="auto"/>
            </w:tcBorders>
          </w:tcPr>
          <w:p w14:paraId="24C49C31" w14:textId="77777777" w:rsidR="00061A9E" w:rsidRPr="00625324" w:rsidRDefault="00061A9E" w:rsidP="001F25EF">
            <w:pPr>
              <w:pStyle w:val="TAC"/>
            </w:pPr>
            <w:r w:rsidRPr="00B8180A">
              <w:t>60</w:t>
            </w:r>
          </w:p>
        </w:tc>
        <w:tc>
          <w:tcPr>
            <w:tcW w:w="850" w:type="dxa"/>
            <w:tcBorders>
              <w:top w:val="single" w:sz="4" w:space="0" w:color="auto"/>
              <w:left w:val="single" w:sz="4" w:space="0" w:color="auto"/>
              <w:bottom w:val="nil"/>
              <w:right w:val="single" w:sz="4" w:space="0" w:color="auto"/>
            </w:tcBorders>
          </w:tcPr>
          <w:p w14:paraId="25A8D207" w14:textId="77777777" w:rsidR="00061A9E" w:rsidRPr="00625324" w:rsidRDefault="00061A9E" w:rsidP="001F25EF">
            <w:pPr>
              <w:pStyle w:val="TAC"/>
            </w:pPr>
            <w:r w:rsidRPr="00B8180A">
              <w:t>66</w:t>
            </w:r>
          </w:p>
        </w:tc>
        <w:tc>
          <w:tcPr>
            <w:tcW w:w="991" w:type="dxa"/>
            <w:tcBorders>
              <w:top w:val="single" w:sz="4" w:space="0" w:color="auto"/>
              <w:left w:val="single" w:sz="4" w:space="0" w:color="auto"/>
              <w:bottom w:val="nil"/>
              <w:right w:val="single" w:sz="4" w:space="0" w:color="auto"/>
            </w:tcBorders>
          </w:tcPr>
          <w:p w14:paraId="588E224B" w14:textId="77777777" w:rsidR="00061A9E" w:rsidRPr="00625324" w:rsidRDefault="00061A9E" w:rsidP="001F25EF">
            <w:pPr>
              <w:pStyle w:val="TAC"/>
            </w:pPr>
            <w:r w:rsidRPr="00B8180A">
              <w:t>Downlink</w:t>
            </w:r>
          </w:p>
        </w:tc>
        <w:tc>
          <w:tcPr>
            <w:tcW w:w="709" w:type="dxa"/>
            <w:tcBorders>
              <w:top w:val="single" w:sz="4" w:space="0" w:color="auto"/>
              <w:left w:val="single" w:sz="4" w:space="0" w:color="auto"/>
              <w:bottom w:val="single" w:sz="4" w:space="0" w:color="auto"/>
              <w:right w:val="single" w:sz="4" w:space="0" w:color="auto"/>
            </w:tcBorders>
          </w:tcPr>
          <w:p w14:paraId="5FC68996" w14:textId="77777777" w:rsidR="00061A9E" w:rsidRPr="00625324" w:rsidRDefault="00061A9E" w:rsidP="001F25EF">
            <w:pPr>
              <w:pStyle w:val="TAC"/>
            </w:pPr>
            <w:r w:rsidRPr="00B8180A">
              <w:t>Low</w:t>
            </w:r>
          </w:p>
        </w:tc>
        <w:tc>
          <w:tcPr>
            <w:tcW w:w="976" w:type="dxa"/>
            <w:tcBorders>
              <w:top w:val="single" w:sz="4" w:space="0" w:color="auto"/>
              <w:left w:val="single" w:sz="4" w:space="0" w:color="auto"/>
              <w:bottom w:val="single" w:sz="4" w:space="0" w:color="auto"/>
              <w:right w:val="single" w:sz="4" w:space="0" w:color="auto"/>
            </w:tcBorders>
          </w:tcPr>
          <w:p w14:paraId="5E99205F" w14:textId="77777777" w:rsidR="00061A9E" w:rsidRPr="00625324" w:rsidRDefault="00061A9E" w:rsidP="001F25EF">
            <w:pPr>
              <w:pStyle w:val="TAC"/>
            </w:pPr>
            <w:r w:rsidRPr="00B8180A">
              <w:t>27525</w:t>
            </w:r>
          </w:p>
        </w:tc>
        <w:tc>
          <w:tcPr>
            <w:tcW w:w="992" w:type="dxa"/>
            <w:tcBorders>
              <w:top w:val="single" w:sz="4" w:space="0" w:color="auto"/>
              <w:left w:val="single" w:sz="4" w:space="0" w:color="auto"/>
              <w:bottom w:val="single" w:sz="4" w:space="0" w:color="auto"/>
              <w:right w:val="single" w:sz="4" w:space="0" w:color="auto"/>
            </w:tcBorders>
          </w:tcPr>
          <w:p w14:paraId="337BD765" w14:textId="77777777" w:rsidR="00061A9E" w:rsidRPr="00625324" w:rsidRDefault="00061A9E" w:rsidP="001F25EF">
            <w:pPr>
              <w:pStyle w:val="TAC"/>
            </w:pPr>
            <w:r w:rsidRPr="00B8180A">
              <w:t>2071249</w:t>
            </w:r>
          </w:p>
        </w:tc>
        <w:tc>
          <w:tcPr>
            <w:tcW w:w="992" w:type="dxa"/>
            <w:tcBorders>
              <w:top w:val="single" w:sz="4" w:space="0" w:color="auto"/>
              <w:left w:val="single" w:sz="4" w:space="0" w:color="auto"/>
              <w:bottom w:val="single" w:sz="4" w:space="0" w:color="auto"/>
              <w:right w:val="single" w:sz="4" w:space="0" w:color="auto"/>
            </w:tcBorders>
          </w:tcPr>
          <w:p w14:paraId="31031356" w14:textId="77777777" w:rsidR="00061A9E" w:rsidRPr="00625324" w:rsidRDefault="00061A9E" w:rsidP="001F25EF">
            <w:pPr>
              <w:pStyle w:val="TAC"/>
            </w:pPr>
            <w:r w:rsidRPr="00B8180A">
              <w:t>27501.24</w:t>
            </w:r>
          </w:p>
        </w:tc>
        <w:tc>
          <w:tcPr>
            <w:tcW w:w="992" w:type="dxa"/>
            <w:tcBorders>
              <w:top w:val="single" w:sz="4" w:space="0" w:color="auto"/>
              <w:left w:val="single" w:sz="4" w:space="0" w:color="auto"/>
              <w:bottom w:val="single" w:sz="4" w:space="0" w:color="auto"/>
              <w:right w:val="single" w:sz="4" w:space="0" w:color="auto"/>
            </w:tcBorders>
          </w:tcPr>
          <w:p w14:paraId="5E099552" w14:textId="77777777" w:rsidR="00061A9E" w:rsidRPr="00625324" w:rsidRDefault="00061A9E" w:rsidP="001F25EF">
            <w:pPr>
              <w:pStyle w:val="TAC"/>
            </w:pPr>
            <w:r w:rsidRPr="00B8180A">
              <w:t>2070853</w:t>
            </w:r>
          </w:p>
        </w:tc>
        <w:tc>
          <w:tcPr>
            <w:tcW w:w="822" w:type="dxa"/>
            <w:tcBorders>
              <w:top w:val="single" w:sz="4" w:space="0" w:color="auto"/>
              <w:left w:val="single" w:sz="4" w:space="0" w:color="auto"/>
              <w:bottom w:val="single" w:sz="4" w:space="0" w:color="auto"/>
              <w:right w:val="single" w:sz="4" w:space="0" w:color="auto"/>
            </w:tcBorders>
          </w:tcPr>
          <w:p w14:paraId="30B244C7" w14:textId="77777777" w:rsidR="00061A9E" w:rsidRPr="00625324" w:rsidRDefault="00061A9E" w:rsidP="001F25EF">
            <w:pPr>
              <w:pStyle w:val="TAC"/>
            </w:pPr>
            <w:r w:rsidRPr="00B8180A">
              <w:t>0</w:t>
            </w:r>
          </w:p>
        </w:tc>
        <w:tc>
          <w:tcPr>
            <w:tcW w:w="653" w:type="dxa"/>
            <w:gridSpan w:val="2"/>
            <w:tcBorders>
              <w:top w:val="single" w:sz="4" w:space="0" w:color="auto"/>
              <w:left w:val="single" w:sz="4" w:space="0" w:color="auto"/>
              <w:bottom w:val="nil"/>
              <w:right w:val="single" w:sz="4" w:space="0" w:color="auto"/>
            </w:tcBorders>
          </w:tcPr>
          <w:p w14:paraId="420565E7" w14:textId="77777777" w:rsidR="00061A9E" w:rsidRPr="00625324" w:rsidRDefault="00061A9E" w:rsidP="001F25EF">
            <w:pPr>
              <w:pStyle w:val="TAC"/>
            </w:pPr>
            <w:r w:rsidRPr="00B8180A">
              <w:t>120</w:t>
            </w:r>
          </w:p>
        </w:tc>
        <w:tc>
          <w:tcPr>
            <w:tcW w:w="765" w:type="dxa"/>
            <w:tcBorders>
              <w:top w:val="single" w:sz="4" w:space="0" w:color="auto"/>
              <w:left w:val="single" w:sz="4" w:space="0" w:color="auto"/>
              <w:bottom w:val="single" w:sz="4" w:space="0" w:color="auto"/>
              <w:right w:val="single" w:sz="4" w:space="0" w:color="auto"/>
            </w:tcBorders>
          </w:tcPr>
          <w:p w14:paraId="64232010" w14:textId="77777777" w:rsidR="00061A9E" w:rsidRPr="00625324" w:rsidRDefault="00061A9E" w:rsidP="001F25EF">
            <w:pPr>
              <w:pStyle w:val="TAC"/>
            </w:pPr>
            <w:r w:rsidRPr="00B8180A">
              <w:t>22446</w:t>
            </w:r>
          </w:p>
        </w:tc>
        <w:tc>
          <w:tcPr>
            <w:tcW w:w="992" w:type="dxa"/>
            <w:tcBorders>
              <w:top w:val="single" w:sz="4" w:space="0" w:color="auto"/>
              <w:left w:val="single" w:sz="4" w:space="0" w:color="auto"/>
              <w:bottom w:val="single" w:sz="4" w:space="0" w:color="auto"/>
              <w:right w:val="single" w:sz="4" w:space="0" w:color="auto"/>
            </w:tcBorders>
          </w:tcPr>
          <w:p w14:paraId="3291FB27" w14:textId="77777777" w:rsidR="00061A9E" w:rsidRPr="00625324" w:rsidRDefault="00061A9E" w:rsidP="001F25EF">
            <w:pPr>
              <w:pStyle w:val="TAC"/>
            </w:pPr>
            <w:r w:rsidRPr="00B8180A">
              <w:t>2071387</w:t>
            </w:r>
          </w:p>
        </w:tc>
        <w:tc>
          <w:tcPr>
            <w:tcW w:w="585" w:type="dxa"/>
            <w:gridSpan w:val="2"/>
            <w:tcBorders>
              <w:top w:val="single" w:sz="4" w:space="0" w:color="auto"/>
              <w:left w:val="single" w:sz="4" w:space="0" w:color="auto"/>
              <w:bottom w:val="single" w:sz="4" w:space="0" w:color="auto"/>
              <w:right w:val="single" w:sz="4" w:space="0" w:color="auto"/>
            </w:tcBorders>
          </w:tcPr>
          <w:p w14:paraId="255CCBE1" w14:textId="77777777" w:rsidR="00061A9E" w:rsidRPr="00625324" w:rsidRDefault="00061A9E" w:rsidP="001F25EF">
            <w:pPr>
              <w:pStyle w:val="TAC"/>
            </w:pPr>
            <w:r w:rsidRPr="00B8180A">
              <w:t>6</w:t>
            </w:r>
          </w:p>
        </w:tc>
        <w:tc>
          <w:tcPr>
            <w:tcW w:w="851" w:type="dxa"/>
            <w:gridSpan w:val="2"/>
            <w:tcBorders>
              <w:top w:val="single" w:sz="4" w:space="0" w:color="auto"/>
              <w:left w:val="single" w:sz="4" w:space="0" w:color="auto"/>
              <w:bottom w:val="single" w:sz="4" w:space="0" w:color="auto"/>
              <w:right w:val="single" w:sz="4" w:space="0" w:color="auto"/>
            </w:tcBorders>
          </w:tcPr>
          <w:p w14:paraId="74063FDE" w14:textId="77777777" w:rsidR="00061A9E" w:rsidRPr="00625324" w:rsidRDefault="00061A9E" w:rsidP="001F25EF">
            <w:pPr>
              <w:pStyle w:val="TAC"/>
            </w:pPr>
            <w:r w:rsidRPr="00B8180A">
              <w:t>16</w:t>
            </w:r>
          </w:p>
        </w:tc>
        <w:tc>
          <w:tcPr>
            <w:tcW w:w="708" w:type="dxa"/>
            <w:gridSpan w:val="2"/>
            <w:tcBorders>
              <w:top w:val="single" w:sz="4" w:space="0" w:color="auto"/>
              <w:left w:val="single" w:sz="4" w:space="0" w:color="auto"/>
              <w:bottom w:val="single" w:sz="4" w:space="0" w:color="auto"/>
              <w:right w:val="single" w:sz="4" w:space="0" w:color="auto"/>
            </w:tcBorders>
          </w:tcPr>
          <w:p w14:paraId="2ECD0C47" w14:textId="77777777" w:rsidR="00061A9E" w:rsidRPr="00625324" w:rsidRDefault="00061A9E" w:rsidP="001F25EF">
            <w:pPr>
              <w:pStyle w:val="TAC"/>
            </w:pPr>
            <w:r w:rsidRPr="00B8180A">
              <w:t>1 (8)</w:t>
            </w:r>
          </w:p>
        </w:tc>
        <w:tc>
          <w:tcPr>
            <w:tcW w:w="738" w:type="dxa"/>
            <w:gridSpan w:val="2"/>
            <w:tcBorders>
              <w:top w:val="single" w:sz="4" w:space="0" w:color="auto"/>
              <w:left w:val="single" w:sz="4" w:space="0" w:color="auto"/>
              <w:bottom w:val="single" w:sz="4" w:space="0" w:color="auto"/>
              <w:right w:val="single" w:sz="4" w:space="0" w:color="auto"/>
            </w:tcBorders>
          </w:tcPr>
          <w:p w14:paraId="0B5CD78A" w14:textId="77777777" w:rsidR="00061A9E" w:rsidRPr="00625324" w:rsidRDefault="00061A9E" w:rsidP="001F25EF">
            <w:pPr>
              <w:pStyle w:val="TAC"/>
            </w:pPr>
            <w:r w:rsidRPr="00B8180A">
              <w:t>24</w:t>
            </w:r>
          </w:p>
        </w:tc>
      </w:tr>
      <w:tr w:rsidR="00061A9E" w:rsidRPr="00625324" w14:paraId="63055B3A" w14:textId="77777777" w:rsidTr="001F25EF">
        <w:tc>
          <w:tcPr>
            <w:tcW w:w="1162" w:type="dxa"/>
            <w:tcBorders>
              <w:top w:val="nil"/>
              <w:left w:val="single" w:sz="4" w:space="0" w:color="auto"/>
              <w:bottom w:val="nil"/>
              <w:right w:val="single" w:sz="4" w:space="0" w:color="auto"/>
            </w:tcBorders>
          </w:tcPr>
          <w:p w14:paraId="48927221" w14:textId="77777777" w:rsidR="00061A9E" w:rsidRPr="00625324" w:rsidRDefault="00061A9E" w:rsidP="001F25EF">
            <w:pPr>
              <w:pStyle w:val="TAC"/>
            </w:pPr>
            <w:r w:rsidRPr="00625324">
              <w:t>+100+100</w:t>
            </w:r>
          </w:p>
        </w:tc>
        <w:tc>
          <w:tcPr>
            <w:tcW w:w="708" w:type="dxa"/>
            <w:tcBorders>
              <w:top w:val="nil"/>
              <w:left w:val="single" w:sz="4" w:space="0" w:color="auto"/>
              <w:bottom w:val="nil"/>
              <w:right w:val="single" w:sz="4" w:space="0" w:color="auto"/>
            </w:tcBorders>
          </w:tcPr>
          <w:p w14:paraId="35314616"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3E5A9BA0"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3511169A"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6B9CE4BD"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7D001BD8" w14:textId="77777777" w:rsidR="00061A9E" w:rsidRPr="00625324" w:rsidRDefault="00061A9E" w:rsidP="001F25EF">
            <w:pPr>
              <w:pStyle w:val="TAC"/>
            </w:pPr>
            <w:r w:rsidRPr="00B8180A">
              <w:t>&amp;</w:t>
            </w:r>
          </w:p>
        </w:tc>
        <w:tc>
          <w:tcPr>
            <w:tcW w:w="709" w:type="dxa"/>
            <w:tcBorders>
              <w:top w:val="single" w:sz="4" w:space="0" w:color="auto"/>
              <w:left w:val="single" w:sz="4" w:space="0" w:color="auto"/>
              <w:bottom w:val="single" w:sz="4" w:space="0" w:color="auto"/>
              <w:right w:val="single" w:sz="4" w:space="0" w:color="auto"/>
            </w:tcBorders>
          </w:tcPr>
          <w:p w14:paraId="083930F9" w14:textId="77777777" w:rsidR="00061A9E" w:rsidRPr="00625324" w:rsidRDefault="00061A9E" w:rsidP="001F25EF">
            <w:pPr>
              <w:pStyle w:val="TAC"/>
            </w:pPr>
            <w:r w:rsidRPr="00B8180A">
              <w:t>Mid</w:t>
            </w:r>
          </w:p>
        </w:tc>
        <w:tc>
          <w:tcPr>
            <w:tcW w:w="976" w:type="dxa"/>
            <w:tcBorders>
              <w:top w:val="single" w:sz="4" w:space="0" w:color="auto"/>
              <w:left w:val="single" w:sz="4" w:space="0" w:color="auto"/>
              <w:bottom w:val="single" w:sz="4" w:space="0" w:color="auto"/>
              <w:right w:val="single" w:sz="4" w:space="0" w:color="auto"/>
            </w:tcBorders>
          </w:tcPr>
          <w:p w14:paraId="15186B8B" w14:textId="77777777" w:rsidR="00061A9E" w:rsidRPr="00625324" w:rsidRDefault="00061A9E" w:rsidP="001F25EF">
            <w:pPr>
              <w:pStyle w:val="TAC"/>
            </w:pPr>
            <w:r w:rsidRPr="00B8180A">
              <w:t>27724.92</w:t>
            </w:r>
          </w:p>
        </w:tc>
        <w:tc>
          <w:tcPr>
            <w:tcW w:w="992" w:type="dxa"/>
            <w:tcBorders>
              <w:top w:val="single" w:sz="4" w:space="0" w:color="auto"/>
              <w:left w:val="single" w:sz="4" w:space="0" w:color="auto"/>
              <w:bottom w:val="single" w:sz="4" w:space="0" w:color="auto"/>
              <w:right w:val="single" w:sz="4" w:space="0" w:color="auto"/>
            </w:tcBorders>
          </w:tcPr>
          <w:p w14:paraId="64E277FB" w14:textId="77777777" w:rsidR="00061A9E" w:rsidRPr="00625324" w:rsidRDefault="00061A9E" w:rsidP="001F25EF">
            <w:pPr>
              <w:pStyle w:val="TAC"/>
            </w:pPr>
            <w:r w:rsidRPr="00B8180A">
              <w:t>2074581</w:t>
            </w:r>
          </w:p>
        </w:tc>
        <w:tc>
          <w:tcPr>
            <w:tcW w:w="992" w:type="dxa"/>
            <w:tcBorders>
              <w:top w:val="single" w:sz="4" w:space="0" w:color="auto"/>
              <w:left w:val="single" w:sz="4" w:space="0" w:color="auto"/>
              <w:bottom w:val="single" w:sz="4" w:space="0" w:color="auto"/>
              <w:right w:val="single" w:sz="4" w:space="0" w:color="auto"/>
            </w:tcBorders>
          </w:tcPr>
          <w:p w14:paraId="5F21B2C5" w14:textId="77777777" w:rsidR="00061A9E" w:rsidRPr="00625324" w:rsidRDefault="00061A9E" w:rsidP="001F25EF">
            <w:pPr>
              <w:pStyle w:val="TAC"/>
            </w:pPr>
            <w:r w:rsidRPr="00B8180A">
              <w:t>27627.72</w:t>
            </w:r>
          </w:p>
        </w:tc>
        <w:tc>
          <w:tcPr>
            <w:tcW w:w="992" w:type="dxa"/>
            <w:tcBorders>
              <w:top w:val="single" w:sz="4" w:space="0" w:color="auto"/>
              <w:left w:val="single" w:sz="4" w:space="0" w:color="auto"/>
              <w:bottom w:val="single" w:sz="4" w:space="0" w:color="auto"/>
              <w:right w:val="single" w:sz="4" w:space="0" w:color="auto"/>
            </w:tcBorders>
          </w:tcPr>
          <w:p w14:paraId="2AD4208F" w14:textId="77777777" w:rsidR="00061A9E" w:rsidRPr="00625324" w:rsidRDefault="00061A9E" w:rsidP="001F25EF">
            <w:pPr>
              <w:pStyle w:val="TAC"/>
            </w:pPr>
            <w:r w:rsidRPr="00B8180A">
              <w:t>2072961</w:t>
            </w:r>
          </w:p>
        </w:tc>
        <w:tc>
          <w:tcPr>
            <w:tcW w:w="822" w:type="dxa"/>
            <w:tcBorders>
              <w:top w:val="single" w:sz="4" w:space="0" w:color="auto"/>
              <w:left w:val="single" w:sz="4" w:space="0" w:color="auto"/>
              <w:bottom w:val="single" w:sz="4" w:space="0" w:color="auto"/>
              <w:right w:val="single" w:sz="4" w:space="0" w:color="auto"/>
            </w:tcBorders>
          </w:tcPr>
          <w:p w14:paraId="26F1E47E" w14:textId="77777777" w:rsidR="00061A9E" w:rsidRPr="00625324" w:rsidRDefault="00061A9E" w:rsidP="001F25EF">
            <w:pPr>
              <w:pStyle w:val="TAC"/>
            </w:pPr>
            <w:r w:rsidRPr="00B8180A">
              <w:t>102</w:t>
            </w:r>
          </w:p>
        </w:tc>
        <w:tc>
          <w:tcPr>
            <w:tcW w:w="653" w:type="dxa"/>
            <w:gridSpan w:val="2"/>
            <w:tcBorders>
              <w:top w:val="nil"/>
              <w:left w:val="single" w:sz="4" w:space="0" w:color="auto"/>
              <w:bottom w:val="nil"/>
              <w:right w:val="single" w:sz="4" w:space="0" w:color="auto"/>
            </w:tcBorders>
          </w:tcPr>
          <w:p w14:paraId="28D787BF"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F7F7949" w14:textId="77777777" w:rsidR="00061A9E" w:rsidRPr="00625324" w:rsidRDefault="00061A9E" w:rsidP="001F25EF">
            <w:pPr>
              <w:pStyle w:val="TAC"/>
            </w:pPr>
            <w:r w:rsidRPr="00B8180A">
              <w:t>22457</w:t>
            </w:r>
          </w:p>
        </w:tc>
        <w:tc>
          <w:tcPr>
            <w:tcW w:w="992" w:type="dxa"/>
            <w:tcBorders>
              <w:top w:val="single" w:sz="4" w:space="0" w:color="auto"/>
              <w:left w:val="single" w:sz="4" w:space="0" w:color="auto"/>
              <w:bottom w:val="single" w:sz="4" w:space="0" w:color="auto"/>
              <w:right w:val="single" w:sz="4" w:space="0" w:color="auto"/>
            </w:tcBorders>
          </w:tcPr>
          <w:p w14:paraId="085CC9A1" w14:textId="77777777" w:rsidR="00061A9E" w:rsidRPr="00625324" w:rsidRDefault="00061A9E" w:rsidP="001F25EF">
            <w:pPr>
              <w:pStyle w:val="TAC"/>
            </w:pPr>
            <w:r w:rsidRPr="00B8180A">
              <w:t>2074555</w:t>
            </w:r>
          </w:p>
        </w:tc>
        <w:tc>
          <w:tcPr>
            <w:tcW w:w="585" w:type="dxa"/>
            <w:gridSpan w:val="2"/>
            <w:tcBorders>
              <w:top w:val="single" w:sz="4" w:space="0" w:color="auto"/>
              <w:left w:val="single" w:sz="4" w:space="0" w:color="auto"/>
              <w:bottom w:val="single" w:sz="4" w:space="0" w:color="auto"/>
              <w:right w:val="single" w:sz="4" w:space="0" w:color="auto"/>
            </w:tcBorders>
          </w:tcPr>
          <w:p w14:paraId="6AAFCC60" w14:textId="77777777" w:rsidR="00061A9E" w:rsidRPr="00625324" w:rsidRDefault="00061A9E" w:rsidP="001F25EF">
            <w:pPr>
              <w:pStyle w:val="TAC"/>
            </w:pPr>
            <w:r w:rsidRPr="00B8180A">
              <w:t>10</w:t>
            </w:r>
          </w:p>
        </w:tc>
        <w:tc>
          <w:tcPr>
            <w:tcW w:w="851" w:type="dxa"/>
            <w:gridSpan w:val="2"/>
            <w:tcBorders>
              <w:top w:val="single" w:sz="4" w:space="0" w:color="auto"/>
              <w:left w:val="single" w:sz="4" w:space="0" w:color="auto"/>
              <w:bottom w:val="single" w:sz="4" w:space="0" w:color="auto"/>
              <w:right w:val="single" w:sz="4" w:space="0" w:color="auto"/>
            </w:tcBorders>
          </w:tcPr>
          <w:p w14:paraId="75406320" w14:textId="77777777" w:rsidR="00061A9E" w:rsidRPr="00625324" w:rsidRDefault="00061A9E" w:rsidP="001F25EF">
            <w:pPr>
              <w:pStyle w:val="TAC"/>
            </w:pPr>
            <w:r w:rsidRPr="00B8180A">
              <w:t>2</w:t>
            </w:r>
          </w:p>
        </w:tc>
        <w:tc>
          <w:tcPr>
            <w:tcW w:w="708" w:type="dxa"/>
            <w:gridSpan w:val="2"/>
            <w:tcBorders>
              <w:top w:val="single" w:sz="4" w:space="0" w:color="auto"/>
              <w:left w:val="single" w:sz="4" w:space="0" w:color="auto"/>
              <w:bottom w:val="single" w:sz="4" w:space="0" w:color="auto"/>
              <w:right w:val="single" w:sz="4" w:space="0" w:color="auto"/>
            </w:tcBorders>
          </w:tcPr>
          <w:p w14:paraId="4227C42D" w14:textId="77777777" w:rsidR="00061A9E" w:rsidRPr="00625324" w:rsidRDefault="00061A9E" w:rsidP="001F25EF">
            <w:pPr>
              <w:pStyle w:val="TAC"/>
            </w:pPr>
            <w:r w:rsidRPr="00B8180A">
              <w:t>1 (8)</w:t>
            </w:r>
          </w:p>
        </w:tc>
        <w:tc>
          <w:tcPr>
            <w:tcW w:w="738" w:type="dxa"/>
            <w:gridSpan w:val="2"/>
            <w:tcBorders>
              <w:top w:val="single" w:sz="4" w:space="0" w:color="auto"/>
              <w:left w:val="single" w:sz="4" w:space="0" w:color="auto"/>
              <w:bottom w:val="single" w:sz="4" w:space="0" w:color="auto"/>
              <w:right w:val="single" w:sz="4" w:space="0" w:color="auto"/>
            </w:tcBorders>
          </w:tcPr>
          <w:p w14:paraId="0A9DCE70" w14:textId="77777777" w:rsidR="00061A9E" w:rsidRPr="00625324" w:rsidRDefault="00061A9E" w:rsidP="001F25EF">
            <w:pPr>
              <w:pStyle w:val="TAC"/>
            </w:pPr>
            <w:r w:rsidRPr="00B8180A">
              <w:t>112</w:t>
            </w:r>
          </w:p>
        </w:tc>
      </w:tr>
      <w:tr w:rsidR="00061A9E" w:rsidRPr="00625324" w14:paraId="667CC61B" w14:textId="77777777" w:rsidTr="001F25EF">
        <w:tc>
          <w:tcPr>
            <w:tcW w:w="1162" w:type="dxa"/>
            <w:tcBorders>
              <w:top w:val="nil"/>
              <w:left w:val="single" w:sz="4" w:space="0" w:color="auto"/>
              <w:bottom w:val="nil"/>
              <w:right w:val="single" w:sz="4" w:space="0" w:color="auto"/>
            </w:tcBorders>
          </w:tcPr>
          <w:p w14:paraId="5F89B748" w14:textId="77777777" w:rsidR="00061A9E" w:rsidRPr="00625324" w:rsidRDefault="00061A9E" w:rsidP="001F25EF">
            <w:pPr>
              <w:pStyle w:val="TAC"/>
            </w:pPr>
            <w:r w:rsidRPr="00625324">
              <w:t>+100</w:t>
            </w:r>
          </w:p>
        </w:tc>
        <w:tc>
          <w:tcPr>
            <w:tcW w:w="708" w:type="dxa"/>
            <w:tcBorders>
              <w:top w:val="nil"/>
              <w:left w:val="single" w:sz="4" w:space="0" w:color="auto"/>
              <w:bottom w:val="single" w:sz="4" w:space="0" w:color="auto"/>
              <w:right w:val="single" w:sz="4" w:space="0" w:color="auto"/>
            </w:tcBorders>
          </w:tcPr>
          <w:p w14:paraId="41491E9F"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2D288EF5"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080114A4"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2C817D91"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7EBB0108" w14:textId="77777777" w:rsidR="00061A9E" w:rsidRPr="00625324" w:rsidRDefault="00061A9E" w:rsidP="001F25EF">
            <w:pPr>
              <w:pStyle w:val="TAC"/>
            </w:pPr>
            <w:r w:rsidRPr="00B8180A">
              <w:t>Uplink</w:t>
            </w:r>
          </w:p>
        </w:tc>
        <w:tc>
          <w:tcPr>
            <w:tcW w:w="709" w:type="dxa"/>
            <w:tcBorders>
              <w:top w:val="single" w:sz="4" w:space="0" w:color="auto"/>
              <w:left w:val="single" w:sz="4" w:space="0" w:color="auto"/>
              <w:bottom w:val="single" w:sz="4" w:space="0" w:color="auto"/>
              <w:right w:val="single" w:sz="4" w:space="0" w:color="auto"/>
            </w:tcBorders>
          </w:tcPr>
          <w:p w14:paraId="67239C8B" w14:textId="77777777" w:rsidR="00061A9E" w:rsidRPr="00625324" w:rsidRDefault="00061A9E" w:rsidP="001F25EF">
            <w:pPr>
              <w:pStyle w:val="TAC"/>
            </w:pPr>
            <w:r w:rsidRPr="00B8180A">
              <w:t>High</w:t>
            </w:r>
          </w:p>
        </w:tc>
        <w:tc>
          <w:tcPr>
            <w:tcW w:w="976" w:type="dxa"/>
            <w:tcBorders>
              <w:top w:val="single" w:sz="4" w:space="0" w:color="auto"/>
              <w:left w:val="single" w:sz="4" w:space="0" w:color="auto"/>
              <w:bottom w:val="single" w:sz="4" w:space="0" w:color="auto"/>
              <w:right w:val="single" w:sz="4" w:space="0" w:color="auto"/>
            </w:tcBorders>
          </w:tcPr>
          <w:p w14:paraId="5C397E73" w14:textId="77777777" w:rsidR="00061A9E" w:rsidRPr="00625324" w:rsidRDefault="00061A9E" w:rsidP="001F25EF">
            <w:pPr>
              <w:pStyle w:val="TAC"/>
            </w:pPr>
            <w:del w:id="283" w:author="Ericsson user" w:date="2021-04-06T11:37:00Z">
              <w:r w:rsidRPr="00625324">
                <w:delText>27926.4</w:delText>
              </w:r>
            </w:del>
            <w:ins w:id="284" w:author="Ericsson user" w:date="2021-04-06T11:37:00Z">
              <w:r w:rsidRPr="00B8180A">
                <w:t>27925.68</w:t>
              </w:r>
            </w:ins>
          </w:p>
        </w:tc>
        <w:tc>
          <w:tcPr>
            <w:tcW w:w="992" w:type="dxa"/>
            <w:tcBorders>
              <w:top w:val="single" w:sz="4" w:space="0" w:color="auto"/>
              <w:left w:val="single" w:sz="4" w:space="0" w:color="auto"/>
              <w:bottom w:val="single" w:sz="4" w:space="0" w:color="auto"/>
              <w:right w:val="single" w:sz="4" w:space="0" w:color="auto"/>
            </w:tcBorders>
          </w:tcPr>
          <w:p w14:paraId="24B4E895" w14:textId="77777777" w:rsidR="00061A9E" w:rsidRPr="00625324" w:rsidRDefault="00061A9E" w:rsidP="001F25EF">
            <w:pPr>
              <w:pStyle w:val="TAC"/>
            </w:pPr>
            <w:del w:id="285" w:author="Ericsson user" w:date="2021-04-06T11:37:00Z">
              <w:r w:rsidRPr="00625324">
                <w:delText>2077939</w:delText>
              </w:r>
            </w:del>
            <w:ins w:id="286" w:author="Ericsson user" w:date="2021-04-06T11:37:00Z">
              <w:r w:rsidRPr="00B8180A">
                <w:t>2077927</w:t>
              </w:r>
            </w:ins>
          </w:p>
        </w:tc>
        <w:tc>
          <w:tcPr>
            <w:tcW w:w="992" w:type="dxa"/>
            <w:tcBorders>
              <w:top w:val="single" w:sz="4" w:space="0" w:color="auto"/>
              <w:left w:val="single" w:sz="4" w:space="0" w:color="auto"/>
              <w:bottom w:val="single" w:sz="4" w:space="0" w:color="auto"/>
              <w:right w:val="single" w:sz="4" w:space="0" w:color="auto"/>
            </w:tcBorders>
          </w:tcPr>
          <w:p w14:paraId="4B4B57B2" w14:textId="77777777" w:rsidR="00061A9E" w:rsidRPr="00625324" w:rsidRDefault="00061A9E" w:rsidP="001F25EF">
            <w:pPr>
              <w:pStyle w:val="TAC"/>
            </w:pPr>
            <w:r w:rsidRPr="00B8180A">
              <w:t>27539.</w:t>
            </w:r>
            <w:del w:id="287" w:author="Ericsson user" w:date="2021-04-06T11:37:00Z">
              <w:r w:rsidRPr="00625324">
                <w:delText>76</w:delText>
              </w:r>
            </w:del>
            <w:ins w:id="288" w:author="Ericsson user" w:date="2021-04-06T11:37:00Z">
              <w:r w:rsidRPr="00B8180A">
                <w:t>04</w:t>
              </w:r>
            </w:ins>
          </w:p>
        </w:tc>
        <w:tc>
          <w:tcPr>
            <w:tcW w:w="992" w:type="dxa"/>
            <w:tcBorders>
              <w:top w:val="single" w:sz="4" w:space="0" w:color="auto"/>
              <w:left w:val="single" w:sz="4" w:space="0" w:color="auto"/>
              <w:bottom w:val="single" w:sz="4" w:space="0" w:color="auto"/>
              <w:right w:val="single" w:sz="4" w:space="0" w:color="auto"/>
            </w:tcBorders>
          </w:tcPr>
          <w:p w14:paraId="24703104" w14:textId="77777777" w:rsidR="00061A9E" w:rsidRPr="00625324" w:rsidRDefault="00061A9E" w:rsidP="001F25EF">
            <w:pPr>
              <w:pStyle w:val="TAC"/>
            </w:pPr>
            <w:del w:id="289" w:author="Ericsson user" w:date="2021-04-06T11:37:00Z">
              <w:r w:rsidRPr="00625324">
                <w:delText>2071495</w:delText>
              </w:r>
            </w:del>
            <w:ins w:id="290" w:author="Ericsson user" w:date="2021-04-06T11:37:00Z">
              <w:r w:rsidRPr="00B8180A">
                <w:t>2071483</w:t>
              </w:r>
            </w:ins>
          </w:p>
        </w:tc>
        <w:tc>
          <w:tcPr>
            <w:tcW w:w="822" w:type="dxa"/>
            <w:tcBorders>
              <w:top w:val="single" w:sz="4" w:space="0" w:color="auto"/>
              <w:left w:val="single" w:sz="4" w:space="0" w:color="auto"/>
              <w:bottom w:val="single" w:sz="4" w:space="0" w:color="auto"/>
              <w:right w:val="single" w:sz="4" w:space="0" w:color="auto"/>
            </w:tcBorders>
          </w:tcPr>
          <w:p w14:paraId="7F1528C3" w14:textId="77777777" w:rsidR="00061A9E" w:rsidRPr="00625324" w:rsidRDefault="00061A9E" w:rsidP="001F25EF">
            <w:pPr>
              <w:pStyle w:val="TAC"/>
            </w:pPr>
            <w:r w:rsidRPr="00B8180A">
              <w:t>504</w:t>
            </w:r>
          </w:p>
        </w:tc>
        <w:tc>
          <w:tcPr>
            <w:tcW w:w="653" w:type="dxa"/>
            <w:gridSpan w:val="2"/>
            <w:tcBorders>
              <w:top w:val="nil"/>
              <w:left w:val="single" w:sz="4" w:space="0" w:color="auto"/>
              <w:bottom w:val="single" w:sz="4" w:space="0" w:color="auto"/>
              <w:right w:val="single" w:sz="4" w:space="0" w:color="auto"/>
            </w:tcBorders>
          </w:tcPr>
          <w:p w14:paraId="69C9B786"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A928517" w14:textId="77777777" w:rsidR="00061A9E" w:rsidRPr="00625324" w:rsidRDefault="00061A9E" w:rsidP="001F25EF">
            <w:pPr>
              <w:pStyle w:val="TAC"/>
            </w:pPr>
            <w:r w:rsidRPr="00B8180A">
              <w:t>22469</w:t>
            </w:r>
          </w:p>
        </w:tc>
        <w:tc>
          <w:tcPr>
            <w:tcW w:w="992" w:type="dxa"/>
            <w:tcBorders>
              <w:top w:val="single" w:sz="4" w:space="0" w:color="auto"/>
              <w:left w:val="single" w:sz="4" w:space="0" w:color="auto"/>
              <w:bottom w:val="single" w:sz="4" w:space="0" w:color="auto"/>
              <w:right w:val="single" w:sz="4" w:space="0" w:color="auto"/>
            </w:tcBorders>
          </w:tcPr>
          <w:p w14:paraId="6208B565" w14:textId="77777777" w:rsidR="00061A9E" w:rsidRPr="00625324" w:rsidRDefault="00061A9E" w:rsidP="001F25EF">
            <w:pPr>
              <w:pStyle w:val="TAC"/>
            </w:pPr>
            <w:r w:rsidRPr="00B8180A">
              <w:t>2078011</w:t>
            </w:r>
          </w:p>
        </w:tc>
        <w:tc>
          <w:tcPr>
            <w:tcW w:w="585" w:type="dxa"/>
            <w:gridSpan w:val="2"/>
            <w:tcBorders>
              <w:top w:val="single" w:sz="4" w:space="0" w:color="auto"/>
              <w:left w:val="single" w:sz="4" w:space="0" w:color="auto"/>
              <w:bottom w:val="single" w:sz="4" w:space="0" w:color="auto"/>
              <w:right w:val="single" w:sz="4" w:space="0" w:color="auto"/>
            </w:tcBorders>
          </w:tcPr>
          <w:p w14:paraId="0323CF38" w14:textId="77777777" w:rsidR="00061A9E" w:rsidRPr="00625324" w:rsidRDefault="00061A9E" w:rsidP="001F25EF">
            <w:pPr>
              <w:pStyle w:val="TAC"/>
            </w:pPr>
            <w:r w:rsidRPr="00B8180A">
              <w:t>0</w:t>
            </w:r>
          </w:p>
        </w:tc>
        <w:tc>
          <w:tcPr>
            <w:tcW w:w="851" w:type="dxa"/>
            <w:gridSpan w:val="2"/>
            <w:tcBorders>
              <w:top w:val="single" w:sz="4" w:space="0" w:color="auto"/>
              <w:left w:val="single" w:sz="4" w:space="0" w:color="auto"/>
              <w:bottom w:val="single" w:sz="4" w:space="0" w:color="auto"/>
              <w:right w:val="single" w:sz="4" w:space="0" w:color="auto"/>
            </w:tcBorders>
          </w:tcPr>
          <w:p w14:paraId="0FD13D8F" w14:textId="77777777" w:rsidR="00061A9E" w:rsidRPr="00625324" w:rsidRDefault="00061A9E" w:rsidP="001F25EF">
            <w:pPr>
              <w:pStyle w:val="TAC"/>
            </w:pPr>
            <w:del w:id="291" w:author="Ericsson user" w:date="2021-04-06T11:37:00Z">
              <w:r w:rsidRPr="00625324">
                <w:delText>11</w:delText>
              </w:r>
            </w:del>
            <w:ins w:id="292" w:author="Ericsson user" w:date="2021-04-06T11:37:00Z">
              <w:r w:rsidRPr="00B8180A">
                <w:t>12</w:t>
              </w:r>
            </w:ins>
          </w:p>
        </w:tc>
        <w:tc>
          <w:tcPr>
            <w:tcW w:w="708" w:type="dxa"/>
            <w:gridSpan w:val="2"/>
            <w:tcBorders>
              <w:top w:val="single" w:sz="4" w:space="0" w:color="auto"/>
              <w:left w:val="single" w:sz="4" w:space="0" w:color="auto"/>
              <w:bottom w:val="single" w:sz="4" w:space="0" w:color="auto"/>
              <w:right w:val="single" w:sz="4" w:space="0" w:color="auto"/>
            </w:tcBorders>
          </w:tcPr>
          <w:p w14:paraId="693362DA" w14:textId="77777777" w:rsidR="00061A9E" w:rsidRPr="00625324" w:rsidRDefault="00061A9E" w:rsidP="001F25EF">
            <w:pPr>
              <w:pStyle w:val="TAC"/>
            </w:pPr>
            <w:r w:rsidRPr="00B8180A">
              <w:t>1 (8)</w:t>
            </w:r>
          </w:p>
        </w:tc>
        <w:tc>
          <w:tcPr>
            <w:tcW w:w="738" w:type="dxa"/>
            <w:gridSpan w:val="2"/>
            <w:tcBorders>
              <w:top w:val="single" w:sz="4" w:space="0" w:color="auto"/>
              <w:left w:val="single" w:sz="4" w:space="0" w:color="auto"/>
              <w:bottom w:val="single" w:sz="4" w:space="0" w:color="auto"/>
              <w:right w:val="single" w:sz="4" w:space="0" w:color="auto"/>
            </w:tcBorders>
          </w:tcPr>
          <w:p w14:paraId="7364361C" w14:textId="77777777" w:rsidR="00061A9E" w:rsidRPr="00625324" w:rsidRDefault="00061A9E" w:rsidP="001F25EF">
            <w:pPr>
              <w:pStyle w:val="TAC"/>
            </w:pPr>
            <w:del w:id="293" w:author="Ericsson user" w:date="2021-04-06T11:37:00Z">
              <w:r w:rsidRPr="00625324">
                <w:delText>523</w:delText>
              </w:r>
            </w:del>
            <w:ins w:id="294" w:author="Ericsson user" w:date="2021-04-06T11:37:00Z">
              <w:r w:rsidRPr="00B8180A">
                <w:t>524</w:t>
              </w:r>
            </w:ins>
          </w:p>
        </w:tc>
      </w:tr>
      <w:tr w:rsidR="00061A9E" w:rsidRPr="00625324" w14:paraId="313E357B" w14:textId="77777777" w:rsidTr="001F25EF">
        <w:trPr>
          <w:trHeight w:val="204"/>
        </w:trPr>
        <w:tc>
          <w:tcPr>
            <w:tcW w:w="1162" w:type="dxa"/>
            <w:tcBorders>
              <w:top w:val="nil"/>
              <w:left w:val="single" w:sz="4" w:space="0" w:color="auto"/>
              <w:bottom w:val="nil"/>
              <w:right w:val="single" w:sz="4" w:space="0" w:color="auto"/>
            </w:tcBorders>
            <w:vAlign w:val="bottom"/>
          </w:tcPr>
          <w:p w14:paraId="5BC8F66A" w14:textId="77777777" w:rsidR="00061A9E" w:rsidRPr="00625324" w:rsidRDefault="00061A9E" w:rsidP="001F25EF">
            <w:pPr>
              <w:pStyle w:val="TAC"/>
            </w:pPr>
          </w:p>
        </w:tc>
        <w:tc>
          <w:tcPr>
            <w:tcW w:w="14744" w:type="dxa"/>
            <w:gridSpan w:val="23"/>
            <w:tcBorders>
              <w:top w:val="single" w:sz="4" w:space="0" w:color="auto"/>
              <w:left w:val="single" w:sz="4" w:space="0" w:color="auto"/>
              <w:bottom w:val="nil"/>
              <w:right w:val="single" w:sz="4" w:space="0" w:color="auto"/>
            </w:tcBorders>
          </w:tcPr>
          <w:p w14:paraId="47A21CF8" w14:textId="77777777" w:rsidR="00061A9E" w:rsidRPr="00625324" w:rsidRDefault="00061A9E" w:rsidP="001F25EF">
            <w:pPr>
              <w:pStyle w:val="TAC"/>
            </w:pPr>
            <w:r w:rsidRPr="00B8180A">
              <w:t>Channel spacing CC1-CC2=</w:t>
            </w:r>
            <w:del w:id="295" w:author="Ericsson user" w:date="2021-04-06T11:37:00Z">
              <w:r w:rsidRPr="00625324">
                <w:delText>73.68</w:delText>
              </w:r>
            </w:del>
            <w:ins w:id="296" w:author="Ericsson user" w:date="2021-04-06T11:37:00Z">
              <w:r w:rsidRPr="00B8180A">
                <w:t>74.4</w:t>
              </w:r>
            </w:ins>
            <w:r w:rsidRPr="00B8180A">
              <w:t xml:space="preserve"> MHz (Note 1)</w:t>
            </w:r>
          </w:p>
        </w:tc>
      </w:tr>
      <w:tr w:rsidR="00061A9E" w:rsidRPr="00625324" w14:paraId="7CA322C8" w14:textId="77777777" w:rsidTr="001F25EF">
        <w:tc>
          <w:tcPr>
            <w:tcW w:w="1162" w:type="dxa"/>
            <w:tcBorders>
              <w:top w:val="nil"/>
              <w:left w:val="single" w:sz="4" w:space="0" w:color="auto"/>
              <w:bottom w:val="nil"/>
              <w:right w:val="single" w:sz="4" w:space="0" w:color="auto"/>
            </w:tcBorders>
          </w:tcPr>
          <w:p w14:paraId="3A966BED"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37B73E70" w14:textId="77777777" w:rsidR="00061A9E" w:rsidRPr="00625324" w:rsidRDefault="00061A9E" w:rsidP="001F25EF">
            <w:pPr>
              <w:pStyle w:val="TAC"/>
            </w:pPr>
            <w:r w:rsidRPr="00B8180A">
              <w:t>CC2</w:t>
            </w:r>
          </w:p>
        </w:tc>
        <w:tc>
          <w:tcPr>
            <w:tcW w:w="712" w:type="dxa"/>
            <w:tcBorders>
              <w:top w:val="single" w:sz="4" w:space="0" w:color="auto"/>
              <w:left w:val="single" w:sz="4" w:space="0" w:color="auto"/>
              <w:bottom w:val="nil"/>
              <w:right w:val="single" w:sz="4" w:space="0" w:color="auto"/>
            </w:tcBorders>
          </w:tcPr>
          <w:p w14:paraId="0BE31247" w14:textId="77777777" w:rsidR="00061A9E" w:rsidRPr="00625324" w:rsidRDefault="00061A9E" w:rsidP="001F25EF">
            <w:pPr>
              <w:pStyle w:val="TAC"/>
            </w:pPr>
            <w:r w:rsidRPr="00B8180A">
              <w:t>100</w:t>
            </w:r>
          </w:p>
        </w:tc>
        <w:tc>
          <w:tcPr>
            <w:tcW w:w="708" w:type="dxa"/>
            <w:tcBorders>
              <w:top w:val="single" w:sz="4" w:space="0" w:color="auto"/>
              <w:left w:val="single" w:sz="4" w:space="0" w:color="auto"/>
              <w:bottom w:val="nil"/>
              <w:right w:val="single" w:sz="4" w:space="0" w:color="auto"/>
            </w:tcBorders>
          </w:tcPr>
          <w:p w14:paraId="2140DB20" w14:textId="77777777" w:rsidR="00061A9E" w:rsidRPr="00625324" w:rsidRDefault="00061A9E" w:rsidP="001F25EF">
            <w:pPr>
              <w:pStyle w:val="TAC"/>
            </w:pPr>
            <w:r w:rsidRPr="00B8180A">
              <w:t>60</w:t>
            </w:r>
          </w:p>
        </w:tc>
        <w:tc>
          <w:tcPr>
            <w:tcW w:w="850" w:type="dxa"/>
            <w:tcBorders>
              <w:top w:val="single" w:sz="4" w:space="0" w:color="auto"/>
              <w:left w:val="single" w:sz="4" w:space="0" w:color="auto"/>
              <w:bottom w:val="nil"/>
              <w:right w:val="single" w:sz="4" w:space="0" w:color="auto"/>
            </w:tcBorders>
          </w:tcPr>
          <w:p w14:paraId="50233058" w14:textId="77777777" w:rsidR="00061A9E" w:rsidRPr="00625324" w:rsidRDefault="00061A9E" w:rsidP="001F25EF">
            <w:pPr>
              <w:pStyle w:val="TAC"/>
            </w:pPr>
            <w:r w:rsidRPr="00B8180A">
              <w:t>132</w:t>
            </w:r>
          </w:p>
        </w:tc>
        <w:tc>
          <w:tcPr>
            <w:tcW w:w="991" w:type="dxa"/>
            <w:tcBorders>
              <w:top w:val="single" w:sz="4" w:space="0" w:color="auto"/>
              <w:left w:val="single" w:sz="4" w:space="0" w:color="auto"/>
              <w:bottom w:val="nil"/>
              <w:right w:val="single" w:sz="4" w:space="0" w:color="auto"/>
            </w:tcBorders>
          </w:tcPr>
          <w:p w14:paraId="71027203" w14:textId="77777777" w:rsidR="00061A9E" w:rsidRPr="00625324" w:rsidRDefault="00061A9E" w:rsidP="001F25EF">
            <w:pPr>
              <w:pStyle w:val="TAC"/>
            </w:pPr>
            <w:r w:rsidRPr="00B8180A">
              <w:t>Downlink</w:t>
            </w:r>
          </w:p>
        </w:tc>
        <w:tc>
          <w:tcPr>
            <w:tcW w:w="709" w:type="dxa"/>
            <w:tcBorders>
              <w:top w:val="single" w:sz="4" w:space="0" w:color="auto"/>
              <w:left w:val="single" w:sz="4" w:space="0" w:color="auto"/>
              <w:bottom w:val="single" w:sz="4" w:space="0" w:color="auto"/>
              <w:right w:val="single" w:sz="4" w:space="0" w:color="auto"/>
            </w:tcBorders>
          </w:tcPr>
          <w:p w14:paraId="05DCD953" w14:textId="77777777" w:rsidR="00061A9E" w:rsidRPr="00625324" w:rsidRDefault="00061A9E" w:rsidP="001F25EF">
            <w:pPr>
              <w:pStyle w:val="TAC"/>
            </w:pPr>
            <w:r w:rsidRPr="00B8180A">
              <w:t>Low</w:t>
            </w:r>
          </w:p>
        </w:tc>
        <w:tc>
          <w:tcPr>
            <w:tcW w:w="976" w:type="dxa"/>
            <w:tcBorders>
              <w:top w:val="single" w:sz="4" w:space="0" w:color="auto"/>
              <w:left w:val="single" w:sz="4" w:space="0" w:color="auto"/>
              <w:bottom w:val="single" w:sz="4" w:space="0" w:color="auto"/>
              <w:right w:val="single" w:sz="4" w:space="0" w:color="auto"/>
            </w:tcBorders>
          </w:tcPr>
          <w:p w14:paraId="0489FEED" w14:textId="77777777" w:rsidR="00061A9E" w:rsidRPr="00625324" w:rsidRDefault="00061A9E" w:rsidP="001F25EF">
            <w:pPr>
              <w:pStyle w:val="TAC"/>
            </w:pPr>
            <w:del w:id="297" w:author="Ericsson user" w:date="2021-04-06T11:37:00Z">
              <w:r w:rsidRPr="00625324">
                <w:delText>27598.68</w:delText>
              </w:r>
            </w:del>
            <w:ins w:id="298" w:author="Ericsson user" w:date="2021-04-06T11:37:00Z">
              <w:r w:rsidRPr="00B8180A">
                <w:t>27599.4</w:t>
              </w:r>
            </w:ins>
          </w:p>
        </w:tc>
        <w:tc>
          <w:tcPr>
            <w:tcW w:w="992" w:type="dxa"/>
            <w:tcBorders>
              <w:top w:val="single" w:sz="4" w:space="0" w:color="auto"/>
              <w:left w:val="single" w:sz="4" w:space="0" w:color="auto"/>
              <w:bottom w:val="single" w:sz="4" w:space="0" w:color="auto"/>
              <w:right w:val="single" w:sz="4" w:space="0" w:color="auto"/>
            </w:tcBorders>
          </w:tcPr>
          <w:p w14:paraId="3D057F4C" w14:textId="77777777" w:rsidR="00061A9E" w:rsidRPr="00625324" w:rsidRDefault="00061A9E" w:rsidP="001F25EF">
            <w:pPr>
              <w:pStyle w:val="TAC"/>
            </w:pPr>
            <w:del w:id="299" w:author="Ericsson user" w:date="2021-04-06T11:37:00Z">
              <w:r w:rsidRPr="00625324">
                <w:delText>2072477</w:delText>
              </w:r>
            </w:del>
            <w:ins w:id="300" w:author="Ericsson user" w:date="2021-04-06T11:37:00Z">
              <w:r w:rsidRPr="00B8180A">
                <w:t>2072489</w:t>
              </w:r>
            </w:ins>
          </w:p>
        </w:tc>
        <w:tc>
          <w:tcPr>
            <w:tcW w:w="992" w:type="dxa"/>
            <w:tcBorders>
              <w:top w:val="single" w:sz="4" w:space="0" w:color="auto"/>
              <w:left w:val="single" w:sz="4" w:space="0" w:color="auto"/>
              <w:bottom w:val="single" w:sz="4" w:space="0" w:color="auto"/>
              <w:right w:val="single" w:sz="4" w:space="0" w:color="auto"/>
            </w:tcBorders>
          </w:tcPr>
          <w:p w14:paraId="16F15F1A" w14:textId="77777777" w:rsidR="00061A9E" w:rsidRPr="00625324" w:rsidRDefault="00061A9E" w:rsidP="001F25EF">
            <w:pPr>
              <w:pStyle w:val="TAC"/>
            </w:pPr>
            <w:r w:rsidRPr="00B8180A">
              <w:t>27551.</w:t>
            </w:r>
            <w:del w:id="301" w:author="Ericsson user" w:date="2021-04-06T11:37:00Z">
              <w:r w:rsidRPr="00625324">
                <w:delText>16</w:delText>
              </w:r>
            </w:del>
            <w:ins w:id="302" w:author="Ericsson user" w:date="2021-04-06T11:37:00Z">
              <w:r w:rsidRPr="00B8180A">
                <w:t>88</w:t>
              </w:r>
            </w:ins>
          </w:p>
        </w:tc>
        <w:tc>
          <w:tcPr>
            <w:tcW w:w="992" w:type="dxa"/>
            <w:tcBorders>
              <w:top w:val="single" w:sz="4" w:space="0" w:color="auto"/>
              <w:left w:val="single" w:sz="4" w:space="0" w:color="auto"/>
              <w:bottom w:val="single" w:sz="4" w:space="0" w:color="auto"/>
              <w:right w:val="single" w:sz="4" w:space="0" w:color="auto"/>
            </w:tcBorders>
          </w:tcPr>
          <w:p w14:paraId="44DA2FC7" w14:textId="77777777" w:rsidR="00061A9E" w:rsidRPr="00625324" w:rsidRDefault="00061A9E" w:rsidP="001F25EF">
            <w:pPr>
              <w:pStyle w:val="TAC"/>
            </w:pPr>
            <w:del w:id="303" w:author="Ericsson user" w:date="2021-04-06T11:37:00Z">
              <w:r w:rsidRPr="00625324">
                <w:delText>2071685</w:delText>
              </w:r>
            </w:del>
            <w:ins w:id="304" w:author="Ericsson user" w:date="2021-04-06T11:37:00Z">
              <w:r w:rsidRPr="00B8180A">
                <w:t>2071697</w:t>
              </w:r>
            </w:ins>
          </w:p>
        </w:tc>
        <w:tc>
          <w:tcPr>
            <w:tcW w:w="822" w:type="dxa"/>
            <w:tcBorders>
              <w:top w:val="single" w:sz="4" w:space="0" w:color="auto"/>
              <w:left w:val="single" w:sz="4" w:space="0" w:color="auto"/>
              <w:bottom w:val="single" w:sz="4" w:space="0" w:color="auto"/>
              <w:right w:val="single" w:sz="4" w:space="0" w:color="auto"/>
            </w:tcBorders>
          </w:tcPr>
          <w:p w14:paraId="0167BC24" w14:textId="77777777" w:rsidR="00061A9E" w:rsidRPr="00625324" w:rsidRDefault="00061A9E" w:rsidP="001F25EF">
            <w:pPr>
              <w:pStyle w:val="TAC"/>
            </w:pPr>
            <w:r w:rsidRPr="00B8180A">
              <w:t>0</w:t>
            </w:r>
          </w:p>
        </w:tc>
        <w:tc>
          <w:tcPr>
            <w:tcW w:w="653" w:type="dxa"/>
            <w:gridSpan w:val="2"/>
            <w:tcBorders>
              <w:top w:val="single" w:sz="4" w:space="0" w:color="auto"/>
              <w:left w:val="single" w:sz="4" w:space="0" w:color="auto"/>
              <w:bottom w:val="nil"/>
              <w:right w:val="single" w:sz="4" w:space="0" w:color="auto"/>
            </w:tcBorders>
          </w:tcPr>
          <w:p w14:paraId="03A95233" w14:textId="77777777" w:rsidR="00061A9E" w:rsidRPr="00625324" w:rsidRDefault="00061A9E" w:rsidP="001F25EF">
            <w:pPr>
              <w:pStyle w:val="TAC"/>
            </w:pPr>
            <w:r w:rsidRPr="00B8180A">
              <w:t>120</w:t>
            </w:r>
          </w:p>
        </w:tc>
        <w:tc>
          <w:tcPr>
            <w:tcW w:w="765" w:type="dxa"/>
            <w:tcBorders>
              <w:top w:val="single" w:sz="4" w:space="0" w:color="auto"/>
              <w:left w:val="single" w:sz="4" w:space="0" w:color="auto"/>
              <w:bottom w:val="single" w:sz="4" w:space="0" w:color="auto"/>
              <w:right w:val="single" w:sz="4" w:space="0" w:color="auto"/>
            </w:tcBorders>
          </w:tcPr>
          <w:p w14:paraId="11C32CF2" w14:textId="77777777" w:rsidR="00061A9E" w:rsidRPr="00625324" w:rsidRDefault="00061A9E" w:rsidP="001F25EF">
            <w:pPr>
              <w:pStyle w:val="TAC"/>
            </w:pPr>
            <w:r w:rsidRPr="00B8180A">
              <w:t>22448</w:t>
            </w:r>
          </w:p>
        </w:tc>
        <w:tc>
          <w:tcPr>
            <w:tcW w:w="992" w:type="dxa"/>
            <w:tcBorders>
              <w:top w:val="single" w:sz="4" w:space="0" w:color="auto"/>
              <w:left w:val="single" w:sz="4" w:space="0" w:color="auto"/>
              <w:bottom w:val="single" w:sz="4" w:space="0" w:color="auto"/>
              <w:right w:val="single" w:sz="4" w:space="0" w:color="auto"/>
            </w:tcBorders>
          </w:tcPr>
          <w:p w14:paraId="07A00AA7" w14:textId="77777777" w:rsidR="00061A9E" w:rsidRPr="00625324" w:rsidRDefault="00061A9E" w:rsidP="001F25EF">
            <w:pPr>
              <w:pStyle w:val="TAC"/>
            </w:pPr>
            <w:r w:rsidRPr="00B8180A">
              <w:t>2071963</w:t>
            </w:r>
          </w:p>
        </w:tc>
        <w:tc>
          <w:tcPr>
            <w:tcW w:w="585" w:type="dxa"/>
            <w:gridSpan w:val="2"/>
            <w:tcBorders>
              <w:top w:val="single" w:sz="4" w:space="0" w:color="auto"/>
              <w:left w:val="single" w:sz="4" w:space="0" w:color="auto"/>
              <w:bottom w:val="single" w:sz="4" w:space="0" w:color="auto"/>
              <w:right w:val="single" w:sz="4" w:space="0" w:color="auto"/>
            </w:tcBorders>
          </w:tcPr>
          <w:p w14:paraId="21C56EDC" w14:textId="77777777" w:rsidR="00061A9E" w:rsidRPr="00625324" w:rsidRDefault="00061A9E" w:rsidP="001F25EF">
            <w:pPr>
              <w:pStyle w:val="TAC"/>
            </w:pPr>
            <w:r w:rsidRPr="00B8180A">
              <w:t>2</w:t>
            </w:r>
          </w:p>
        </w:tc>
        <w:tc>
          <w:tcPr>
            <w:tcW w:w="851" w:type="dxa"/>
            <w:gridSpan w:val="2"/>
            <w:tcBorders>
              <w:top w:val="single" w:sz="4" w:space="0" w:color="auto"/>
              <w:left w:val="single" w:sz="4" w:space="0" w:color="auto"/>
              <w:bottom w:val="single" w:sz="4" w:space="0" w:color="auto"/>
              <w:right w:val="single" w:sz="4" w:space="0" w:color="auto"/>
            </w:tcBorders>
          </w:tcPr>
          <w:p w14:paraId="2E3AB0D1" w14:textId="77777777" w:rsidR="00061A9E" w:rsidRPr="00625324" w:rsidRDefault="00061A9E" w:rsidP="001F25EF">
            <w:pPr>
              <w:pStyle w:val="TAC"/>
            </w:pPr>
            <w:del w:id="305" w:author="Ericsson user" w:date="2021-04-06T11:37:00Z">
              <w:r w:rsidRPr="00625324">
                <w:delText>3</w:delText>
              </w:r>
            </w:del>
            <w:ins w:id="306" w:author="Ericsson user" w:date="2021-04-06T11:37:00Z">
              <w:r w:rsidRPr="00B8180A">
                <w:t>2</w:t>
              </w:r>
            </w:ins>
          </w:p>
        </w:tc>
        <w:tc>
          <w:tcPr>
            <w:tcW w:w="708" w:type="dxa"/>
            <w:gridSpan w:val="2"/>
            <w:tcBorders>
              <w:top w:val="single" w:sz="4" w:space="0" w:color="auto"/>
              <w:left w:val="single" w:sz="4" w:space="0" w:color="auto"/>
              <w:bottom w:val="single" w:sz="4" w:space="0" w:color="auto"/>
              <w:right w:val="single" w:sz="4" w:space="0" w:color="auto"/>
            </w:tcBorders>
          </w:tcPr>
          <w:p w14:paraId="1C9E0524" w14:textId="77777777" w:rsidR="00061A9E" w:rsidRPr="00625324" w:rsidRDefault="00061A9E" w:rsidP="001F25EF">
            <w:pPr>
              <w:pStyle w:val="TAC"/>
            </w:pPr>
            <w:r w:rsidRPr="00B8180A">
              <w:t>0 (0)</w:t>
            </w:r>
          </w:p>
        </w:tc>
        <w:tc>
          <w:tcPr>
            <w:tcW w:w="738" w:type="dxa"/>
            <w:gridSpan w:val="2"/>
            <w:tcBorders>
              <w:top w:val="single" w:sz="4" w:space="0" w:color="auto"/>
              <w:left w:val="single" w:sz="4" w:space="0" w:color="auto"/>
              <w:bottom w:val="single" w:sz="4" w:space="0" w:color="auto"/>
              <w:right w:val="single" w:sz="4" w:space="0" w:color="auto"/>
            </w:tcBorders>
          </w:tcPr>
          <w:p w14:paraId="7537E6EE" w14:textId="77777777" w:rsidR="00061A9E" w:rsidRPr="00625324" w:rsidRDefault="00061A9E" w:rsidP="001F25EF">
            <w:pPr>
              <w:pStyle w:val="TAC"/>
            </w:pPr>
            <w:del w:id="307" w:author="Ericsson user" w:date="2021-04-06T11:37:00Z">
              <w:r w:rsidRPr="00625324">
                <w:delText>3</w:delText>
              </w:r>
            </w:del>
            <w:ins w:id="308" w:author="Ericsson user" w:date="2021-04-06T11:37:00Z">
              <w:r w:rsidRPr="00B8180A">
                <w:t>2</w:t>
              </w:r>
            </w:ins>
          </w:p>
        </w:tc>
      </w:tr>
      <w:tr w:rsidR="00061A9E" w:rsidRPr="00625324" w14:paraId="0F2A0D15" w14:textId="77777777" w:rsidTr="001F25EF">
        <w:tc>
          <w:tcPr>
            <w:tcW w:w="1162" w:type="dxa"/>
            <w:tcBorders>
              <w:top w:val="nil"/>
              <w:left w:val="single" w:sz="4" w:space="0" w:color="auto"/>
              <w:bottom w:val="nil"/>
              <w:right w:val="single" w:sz="4" w:space="0" w:color="auto"/>
            </w:tcBorders>
          </w:tcPr>
          <w:p w14:paraId="197A4945"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0359A43A"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20FDF57A"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49BF09D5"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40E91947"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497B9E05" w14:textId="77777777" w:rsidR="00061A9E" w:rsidRPr="00625324" w:rsidRDefault="00061A9E" w:rsidP="001F25EF">
            <w:pPr>
              <w:pStyle w:val="TAC"/>
            </w:pPr>
            <w:r w:rsidRPr="00B8180A">
              <w:t>&amp;</w:t>
            </w:r>
          </w:p>
        </w:tc>
        <w:tc>
          <w:tcPr>
            <w:tcW w:w="709" w:type="dxa"/>
            <w:tcBorders>
              <w:top w:val="single" w:sz="4" w:space="0" w:color="auto"/>
              <w:left w:val="single" w:sz="4" w:space="0" w:color="auto"/>
              <w:bottom w:val="single" w:sz="4" w:space="0" w:color="auto"/>
              <w:right w:val="single" w:sz="4" w:space="0" w:color="auto"/>
            </w:tcBorders>
          </w:tcPr>
          <w:p w14:paraId="266A0EDE" w14:textId="77777777" w:rsidR="00061A9E" w:rsidRPr="00625324" w:rsidRDefault="00061A9E" w:rsidP="001F25EF">
            <w:pPr>
              <w:pStyle w:val="TAC"/>
            </w:pPr>
            <w:r w:rsidRPr="00B8180A">
              <w:t>Mid</w:t>
            </w:r>
          </w:p>
        </w:tc>
        <w:tc>
          <w:tcPr>
            <w:tcW w:w="976" w:type="dxa"/>
            <w:tcBorders>
              <w:top w:val="single" w:sz="4" w:space="0" w:color="auto"/>
              <w:left w:val="single" w:sz="4" w:space="0" w:color="auto"/>
              <w:bottom w:val="single" w:sz="4" w:space="0" w:color="auto"/>
              <w:right w:val="single" w:sz="4" w:space="0" w:color="auto"/>
            </w:tcBorders>
          </w:tcPr>
          <w:p w14:paraId="4DC92773" w14:textId="77777777" w:rsidR="00061A9E" w:rsidRPr="00625324" w:rsidRDefault="00061A9E" w:rsidP="001F25EF">
            <w:pPr>
              <w:pStyle w:val="TAC"/>
            </w:pPr>
            <w:del w:id="309" w:author="Ericsson user" w:date="2021-04-06T11:37:00Z">
              <w:r w:rsidRPr="00625324">
                <w:delText>27798.6</w:delText>
              </w:r>
            </w:del>
            <w:ins w:id="310" w:author="Ericsson user" w:date="2021-04-06T11:37:00Z">
              <w:r w:rsidRPr="00B8180A">
                <w:t>27799.32</w:t>
              </w:r>
            </w:ins>
          </w:p>
        </w:tc>
        <w:tc>
          <w:tcPr>
            <w:tcW w:w="992" w:type="dxa"/>
            <w:tcBorders>
              <w:top w:val="single" w:sz="4" w:space="0" w:color="auto"/>
              <w:left w:val="single" w:sz="4" w:space="0" w:color="auto"/>
              <w:bottom w:val="single" w:sz="4" w:space="0" w:color="auto"/>
              <w:right w:val="single" w:sz="4" w:space="0" w:color="auto"/>
            </w:tcBorders>
          </w:tcPr>
          <w:p w14:paraId="38FB4796" w14:textId="77777777" w:rsidR="00061A9E" w:rsidRPr="00625324" w:rsidRDefault="00061A9E" w:rsidP="001F25EF">
            <w:pPr>
              <w:pStyle w:val="TAC"/>
            </w:pPr>
            <w:del w:id="311" w:author="Ericsson user" w:date="2021-04-06T11:37:00Z">
              <w:r w:rsidRPr="00625324">
                <w:delText>2075809</w:delText>
              </w:r>
            </w:del>
            <w:ins w:id="312" w:author="Ericsson user" w:date="2021-04-06T11:37:00Z">
              <w:r w:rsidRPr="00B8180A">
                <w:t>2075821</w:t>
              </w:r>
            </w:ins>
          </w:p>
        </w:tc>
        <w:tc>
          <w:tcPr>
            <w:tcW w:w="992" w:type="dxa"/>
            <w:tcBorders>
              <w:top w:val="single" w:sz="4" w:space="0" w:color="auto"/>
              <w:left w:val="single" w:sz="4" w:space="0" w:color="auto"/>
              <w:bottom w:val="single" w:sz="4" w:space="0" w:color="auto"/>
              <w:right w:val="single" w:sz="4" w:space="0" w:color="auto"/>
            </w:tcBorders>
          </w:tcPr>
          <w:p w14:paraId="1AF6130C" w14:textId="77777777" w:rsidR="00061A9E" w:rsidRPr="00625324" w:rsidRDefault="00061A9E" w:rsidP="001F25EF">
            <w:pPr>
              <w:pStyle w:val="TAC"/>
            </w:pPr>
            <w:del w:id="313" w:author="Ericsson user" w:date="2021-04-06T11:37:00Z">
              <w:r w:rsidRPr="00625324">
                <w:delText>27677.64</w:delText>
              </w:r>
            </w:del>
            <w:ins w:id="314" w:author="Ericsson user" w:date="2021-04-06T11:37:00Z">
              <w:r w:rsidRPr="00B8180A">
                <w:t>27678.36</w:t>
              </w:r>
            </w:ins>
          </w:p>
        </w:tc>
        <w:tc>
          <w:tcPr>
            <w:tcW w:w="992" w:type="dxa"/>
            <w:tcBorders>
              <w:top w:val="single" w:sz="4" w:space="0" w:color="auto"/>
              <w:left w:val="single" w:sz="4" w:space="0" w:color="auto"/>
              <w:bottom w:val="single" w:sz="4" w:space="0" w:color="auto"/>
              <w:right w:val="single" w:sz="4" w:space="0" w:color="auto"/>
            </w:tcBorders>
          </w:tcPr>
          <w:p w14:paraId="6D4566C2" w14:textId="77777777" w:rsidR="00061A9E" w:rsidRPr="00625324" w:rsidRDefault="00061A9E" w:rsidP="001F25EF">
            <w:pPr>
              <w:pStyle w:val="TAC"/>
            </w:pPr>
            <w:del w:id="315" w:author="Ericsson user" w:date="2021-04-06T11:37:00Z">
              <w:r w:rsidRPr="00625324">
                <w:delText>2073793</w:delText>
              </w:r>
            </w:del>
            <w:ins w:id="316" w:author="Ericsson user" w:date="2021-04-06T11:37:00Z">
              <w:r w:rsidRPr="00B8180A">
                <w:t>2073805</w:t>
              </w:r>
            </w:ins>
          </w:p>
        </w:tc>
        <w:tc>
          <w:tcPr>
            <w:tcW w:w="822" w:type="dxa"/>
            <w:tcBorders>
              <w:top w:val="single" w:sz="4" w:space="0" w:color="auto"/>
              <w:left w:val="single" w:sz="4" w:space="0" w:color="auto"/>
              <w:bottom w:val="single" w:sz="4" w:space="0" w:color="auto"/>
              <w:right w:val="single" w:sz="4" w:space="0" w:color="auto"/>
            </w:tcBorders>
          </w:tcPr>
          <w:p w14:paraId="1A84118C" w14:textId="77777777" w:rsidR="00061A9E" w:rsidRPr="00625324" w:rsidRDefault="00061A9E" w:rsidP="001F25EF">
            <w:pPr>
              <w:pStyle w:val="TAC"/>
            </w:pPr>
            <w:r w:rsidRPr="00B8180A">
              <w:t>102</w:t>
            </w:r>
          </w:p>
        </w:tc>
        <w:tc>
          <w:tcPr>
            <w:tcW w:w="653" w:type="dxa"/>
            <w:gridSpan w:val="2"/>
            <w:tcBorders>
              <w:top w:val="nil"/>
              <w:left w:val="single" w:sz="4" w:space="0" w:color="auto"/>
              <w:bottom w:val="nil"/>
              <w:right w:val="single" w:sz="4" w:space="0" w:color="auto"/>
            </w:tcBorders>
          </w:tcPr>
          <w:p w14:paraId="57A1DF15"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7F7FD72" w14:textId="77777777" w:rsidR="00061A9E" w:rsidRPr="00625324" w:rsidRDefault="00061A9E" w:rsidP="001F25EF">
            <w:pPr>
              <w:pStyle w:val="TAC"/>
            </w:pPr>
            <w:r w:rsidRPr="00B8180A">
              <w:t>22460</w:t>
            </w:r>
          </w:p>
        </w:tc>
        <w:tc>
          <w:tcPr>
            <w:tcW w:w="992" w:type="dxa"/>
            <w:tcBorders>
              <w:top w:val="single" w:sz="4" w:space="0" w:color="auto"/>
              <w:left w:val="single" w:sz="4" w:space="0" w:color="auto"/>
              <w:bottom w:val="single" w:sz="4" w:space="0" w:color="auto"/>
              <w:right w:val="single" w:sz="4" w:space="0" w:color="auto"/>
            </w:tcBorders>
          </w:tcPr>
          <w:p w14:paraId="7FC2EFED" w14:textId="77777777" w:rsidR="00061A9E" w:rsidRPr="00625324" w:rsidRDefault="00061A9E" w:rsidP="001F25EF">
            <w:pPr>
              <w:pStyle w:val="TAC"/>
            </w:pPr>
            <w:r w:rsidRPr="00B8180A">
              <w:t>2075419</w:t>
            </w:r>
          </w:p>
        </w:tc>
        <w:tc>
          <w:tcPr>
            <w:tcW w:w="585" w:type="dxa"/>
            <w:gridSpan w:val="2"/>
            <w:tcBorders>
              <w:top w:val="single" w:sz="4" w:space="0" w:color="auto"/>
              <w:left w:val="single" w:sz="4" w:space="0" w:color="auto"/>
              <w:bottom w:val="single" w:sz="4" w:space="0" w:color="auto"/>
              <w:right w:val="single" w:sz="4" w:space="0" w:color="auto"/>
            </w:tcBorders>
          </w:tcPr>
          <w:p w14:paraId="747B5E7D" w14:textId="77777777" w:rsidR="00061A9E" w:rsidRPr="00625324" w:rsidRDefault="00061A9E" w:rsidP="001F25EF">
            <w:pPr>
              <w:pStyle w:val="TAC"/>
            </w:pPr>
            <w:r w:rsidRPr="00B8180A">
              <w:t>6</w:t>
            </w:r>
          </w:p>
        </w:tc>
        <w:tc>
          <w:tcPr>
            <w:tcW w:w="851" w:type="dxa"/>
            <w:gridSpan w:val="2"/>
            <w:tcBorders>
              <w:top w:val="single" w:sz="4" w:space="0" w:color="auto"/>
              <w:left w:val="single" w:sz="4" w:space="0" w:color="auto"/>
              <w:bottom w:val="single" w:sz="4" w:space="0" w:color="auto"/>
              <w:right w:val="single" w:sz="4" w:space="0" w:color="auto"/>
            </w:tcBorders>
          </w:tcPr>
          <w:p w14:paraId="3BE4EA4E" w14:textId="77777777" w:rsidR="00061A9E" w:rsidRPr="00625324" w:rsidRDefault="00061A9E" w:rsidP="001F25EF">
            <w:pPr>
              <w:pStyle w:val="TAC"/>
            </w:pPr>
            <w:del w:id="317" w:author="Ericsson user" w:date="2021-04-06T11:37:00Z">
              <w:r w:rsidRPr="00625324">
                <w:delText>5</w:delText>
              </w:r>
            </w:del>
            <w:ins w:id="318" w:author="Ericsson user" w:date="2021-04-06T11:37:00Z">
              <w:r w:rsidRPr="00B8180A">
                <w:t>4</w:t>
              </w:r>
            </w:ins>
          </w:p>
        </w:tc>
        <w:tc>
          <w:tcPr>
            <w:tcW w:w="708" w:type="dxa"/>
            <w:gridSpan w:val="2"/>
            <w:tcBorders>
              <w:top w:val="single" w:sz="4" w:space="0" w:color="auto"/>
              <w:left w:val="single" w:sz="4" w:space="0" w:color="auto"/>
              <w:bottom w:val="single" w:sz="4" w:space="0" w:color="auto"/>
              <w:right w:val="single" w:sz="4" w:space="0" w:color="auto"/>
            </w:tcBorders>
          </w:tcPr>
          <w:p w14:paraId="57FD86C7" w14:textId="77777777" w:rsidR="00061A9E" w:rsidRPr="00625324" w:rsidRDefault="00061A9E" w:rsidP="001F25EF">
            <w:pPr>
              <w:pStyle w:val="TAC"/>
            </w:pPr>
            <w:r w:rsidRPr="00B8180A">
              <w:t>1 (8)</w:t>
            </w:r>
          </w:p>
        </w:tc>
        <w:tc>
          <w:tcPr>
            <w:tcW w:w="738" w:type="dxa"/>
            <w:gridSpan w:val="2"/>
            <w:tcBorders>
              <w:top w:val="single" w:sz="4" w:space="0" w:color="auto"/>
              <w:left w:val="single" w:sz="4" w:space="0" w:color="auto"/>
              <w:bottom w:val="single" w:sz="4" w:space="0" w:color="auto"/>
              <w:right w:val="single" w:sz="4" w:space="0" w:color="auto"/>
            </w:tcBorders>
          </w:tcPr>
          <w:p w14:paraId="34287555" w14:textId="77777777" w:rsidR="00061A9E" w:rsidRPr="00625324" w:rsidRDefault="00061A9E" w:rsidP="001F25EF">
            <w:pPr>
              <w:pStyle w:val="TAC"/>
            </w:pPr>
            <w:del w:id="319" w:author="Ericsson user" w:date="2021-04-06T11:37:00Z">
              <w:r w:rsidRPr="00625324">
                <w:delText>115</w:delText>
              </w:r>
            </w:del>
            <w:ins w:id="320" w:author="Ericsson user" w:date="2021-04-06T11:37:00Z">
              <w:r w:rsidRPr="00B8180A">
                <w:t>114</w:t>
              </w:r>
            </w:ins>
          </w:p>
        </w:tc>
      </w:tr>
      <w:tr w:rsidR="00061A9E" w:rsidRPr="00625324" w14:paraId="671FACC2" w14:textId="77777777" w:rsidTr="001F25EF">
        <w:tc>
          <w:tcPr>
            <w:tcW w:w="1162" w:type="dxa"/>
            <w:tcBorders>
              <w:top w:val="nil"/>
              <w:left w:val="single" w:sz="4" w:space="0" w:color="auto"/>
              <w:bottom w:val="nil"/>
              <w:right w:val="single" w:sz="4" w:space="0" w:color="auto"/>
            </w:tcBorders>
          </w:tcPr>
          <w:p w14:paraId="5B4491E1"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709D47DE"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5CDAF566"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57053DAB"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7F1BAD5F"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63D71710" w14:textId="77777777" w:rsidR="00061A9E" w:rsidRPr="00625324" w:rsidRDefault="00061A9E" w:rsidP="001F25EF">
            <w:pPr>
              <w:pStyle w:val="TAC"/>
            </w:pPr>
            <w:r w:rsidRPr="00B8180A">
              <w:t>Uplink</w:t>
            </w:r>
          </w:p>
        </w:tc>
        <w:tc>
          <w:tcPr>
            <w:tcW w:w="709" w:type="dxa"/>
            <w:tcBorders>
              <w:top w:val="single" w:sz="4" w:space="0" w:color="auto"/>
              <w:left w:val="single" w:sz="4" w:space="0" w:color="auto"/>
              <w:bottom w:val="single" w:sz="4" w:space="0" w:color="auto"/>
              <w:right w:val="single" w:sz="4" w:space="0" w:color="auto"/>
            </w:tcBorders>
          </w:tcPr>
          <w:p w14:paraId="4D9C9CE6" w14:textId="77777777" w:rsidR="00061A9E" w:rsidRPr="00625324" w:rsidRDefault="00061A9E" w:rsidP="001F25EF">
            <w:pPr>
              <w:pStyle w:val="TAC"/>
            </w:pPr>
            <w:r w:rsidRPr="00B8180A">
              <w:t>High</w:t>
            </w:r>
          </w:p>
        </w:tc>
        <w:tc>
          <w:tcPr>
            <w:tcW w:w="976" w:type="dxa"/>
            <w:tcBorders>
              <w:top w:val="single" w:sz="4" w:space="0" w:color="auto"/>
              <w:left w:val="single" w:sz="4" w:space="0" w:color="auto"/>
              <w:bottom w:val="single" w:sz="4" w:space="0" w:color="auto"/>
              <w:right w:val="single" w:sz="4" w:space="0" w:color="auto"/>
            </w:tcBorders>
          </w:tcPr>
          <w:p w14:paraId="0C3C0677" w14:textId="77777777" w:rsidR="00061A9E" w:rsidRPr="00625324" w:rsidRDefault="00061A9E" w:rsidP="001F25EF">
            <w:pPr>
              <w:pStyle w:val="TAC"/>
            </w:pPr>
            <w:r w:rsidRPr="00B8180A">
              <w:t>28000.08</w:t>
            </w:r>
          </w:p>
        </w:tc>
        <w:tc>
          <w:tcPr>
            <w:tcW w:w="992" w:type="dxa"/>
            <w:tcBorders>
              <w:top w:val="single" w:sz="4" w:space="0" w:color="auto"/>
              <w:left w:val="single" w:sz="4" w:space="0" w:color="auto"/>
              <w:bottom w:val="single" w:sz="4" w:space="0" w:color="auto"/>
              <w:right w:val="single" w:sz="4" w:space="0" w:color="auto"/>
            </w:tcBorders>
          </w:tcPr>
          <w:p w14:paraId="75D0ADB6" w14:textId="77777777" w:rsidR="00061A9E" w:rsidRPr="00625324" w:rsidRDefault="00061A9E" w:rsidP="001F25EF">
            <w:pPr>
              <w:pStyle w:val="TAC"/>
            </w:pPr>
            <w:r w:rsidRPr="00B8180A">
              <w:t>2079167</w:t>
            </w:r>
          </w:p>
        </w:tc>
        <w:tc>
          <w:tcPr>
            <w:tcW w:w="992" w:type="dxa"/>
            <w:tcBorders>
              <w:top w:val="single" w:sz="4" w:space="0" w:color="auto"/>
              <w:left w:val="single" w:sz="4" w:space="0" w:color="auto"/>
              <w:bottom w:val="single" w:sz="4" w:space="0" w:color="auto"/>
              <w:right w:val="single" w:sz="4" w:space="0" w:color="auto"/>
            </w:tcBorders>
          </w:tcPr>
          <w:p w14:paraId="61A51EF1" w14:textId="77777777" w:rsidR="00061A9E" w:rsidRPr="00625324" w:rsidRDefault="00061A9E" w:rsidP="001F25EF">
            <w:pPr>
              <w:pStyle w:val="TAC"/>
            </w:pPr>
            <w:r w:rsidRPr="00B8180A">
              <w:t>27589.68</w:t>
            </w:r>
          </w:p>
        </w:tc>
        <w:tc>
          <w:tcPr>
            <w:tcW w:w="992" w:type="dxa"/>
            <w:tcBorders>
              <w:top w:val="single" w:sz="4" w:space="0" w:color="auto"/>
              <w:left w:val="single" w:sz="4" w:space="0" w:color="auto"/>
              <w:bottom w:val="single" w:sz="4" w:space="0" w:color="auto"/>
              <w:right w:val="single" w:sz="4" w:space="0" w:color="auto"/>
            </w:tcBorders>
          </w:tcPr>
          <w:p w14:paraId="16A0FF43" w14:textId="77777777" w:rsidR="00061A9E" w:rsidRPr="00625324" w:rsidRDefault="00061A9E" w:rsidP="001F25EF">
            <w:pPr>
              <w:pStyle w:val="TAC"/>
            </w:pPr>
            <w:r w:rsidRPr="00B8180A">
              <w:t>2072327</w:t>
            </w:r>
          </w:p>
        </w:tc>
        <w:tc>
          <w:tcPr>
            <w:tcW w:w="822" w:type="dxa"/>
            <w:tcBorders>
              <w:top w:val="single" w:sz="4" w:space="0" w:color="auto"/>
              <w:left w:val="single" w:sz="4" w:space="0" w:color="auto"/>
              <w:bottom w:val="single" w:sz="4" w:space="0" w:color="auto"/>
              <w:right w:val="single" w:sz="4" w:space="0" w:color="auto"/>
            </w:tcBorders>
          </w:tcPr>
          <w:p w14:paraId="396D5C8C" w14:textId="77777777" w:rsidR="00061A9E" w:rsidRPr="00625324" w:rsidRDefault="00061A9E" w:rsidP="001F25EF">
            <w:pPr>
              <w:pStyle w:val="TAC"/>
            </w:pPr>
            <w:r w:rsidRPr="00B8180A">
              <w:t>504</w:t>
            </w:r>
          </w:p>
        </w:tc>
        <w:tc>
          <w:tcPr>
            <w:tcW w:w="653" w:type="dxa"/>
            <w:gridSpan w:val="2"/>
            <w:tcBorders>
              <w:top w:val="nil"/>
              <w:left w:val="single" w:sz="4" w:space="0" w:color="auto"/>
              <w:bottom w:val="single" w:sz="4" w:space="0" w:color="auto"/>
              <w:right w:val="single" w:sz="4" w:space="0" w:color="auto"/>
            </w:tcBorders>
          </w:tcPr>
          <w:p w14:paraId="33842AF8"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0714A33" w14:textId="77777777" w:rsidR="00061A9E" w:rsidRPr="00625324" w:rsidRDefault="00061A9E" w:rsidP="001F25EF">
            <w:pPr>
              <w:pStyle w:val="TAC"/>
            </w:pPr>
            <w:r w:rsidRPr="00B8180A">
              <w:t>22472</w:t>
            </w:r>
          </w:p>
        </w:tc>
        <w:tc>
          <w:tcPr>
            <w:tcW w:w="992" w:type="dxa"/>
            <w:tcBorders>
              <w:top w:val="single" w:sz="4" w:space="0" w:color="auto"/>
              <w:left w:val="single" w:sz="4" w:space="0" w:color="auto"/>
              <w:bottom w:val="single" w:sz="4" w:space="0" w:color="auto"/>
              <w:right w:val="single" w:sz="4" w:space="0" w:color="auto"/>
            </w:tcBorders>
          </w:tcPr>
          <w:p w14:paraId="45388C20" w14:textId="77777777" w:rsidR="00061A9E" w:rsidRPr="00625324" w:rsidRDefault="00061A9E" w:rsidP="001F25EF">
            <w:pPr>
              <w:pStyle w:val="TAC"/>
            </w:pPr>
            <w:r w:rsidRPr="00B8180A">
              <w:t>2078875</w:t>
            </w:r>
          </w:p>
        </w:tc>
        <w:tc>
          <w:tcPr>
            <w:tcW w:w="585" w:type="dxa"/>
            <w:gridSpan w:val="2"/>
            <w:tcBorders>
              <w:top w:val="single" w:sz="4" w:space="0" w:color="auto"/>
              <w:left w:val="single" w:sz="4" w:space="0" w:color="auto"/>
              <w:bottom w:val="single" w:sz="4" w:space="0" w:color="auto"/>
              <w:right w:val="single" w:sz="4" w:space="0" w:color="auto"/>
            </w:tcBorders>
          </w:tcPr>
          <w:p w14:paraId="25647C5F" w14:textId="77777777" w:rsidR="00061A9E" w:rsidRPr="00625324" w:rsidRDefault="00061A9E" w:rsidP="001F25EF">
            <w:pPr>
              <w:pStyle w:val="TAC"/>
            </w:pPr>
            <w:r w:rsidRPr="00B8180A">
              <w:t>8</w:t>
            </w:r>
          </w:p>
        </w:tc>
        <w:tc>
          <w:tcPr>
            <w:tcW w:w="851" w:type="dxa"/>
            <w:gridSpan w:val="2"/>
            <w:tcBorders>
              <w:top w:val="single" w:sz="4" w:space="0" w:color="auto"/>
              <w:left w:val="single" w:sz="4" w:space="0" w:color="auto"/>
              <w:bottom w:val="single" w:sz="4" w:space="0" w:color="auto"/>
              <w:right w:val="single" w:sz="4" w:space="0" w:color="auto"/>
            </w:tcBorders>
          </w:tcPr>
          <w:p w14:paraId="1B040CB3" w14:textId="77777777" w:rsidR="00061A9E" w:rsidRPr="00625324" w:rsidRDefault="00061A9E" w:rsidP="001F25EF">
            <w:pPr>
              <w:pStyle w:val="TAC"/>
            </w:pPr>
            <w:r w:rsidRPr="00B8180A">
              <w:t>13</w:t>
            </w:r>
          </w:p>
        </w:tc>
        <w:tc>
          <w:tcPr>
            <w:tcW w:w="708" w:type="dxa"/>
            <w:gridSpan w:val="2"/>
            <w:tcBorders>
              <w:top w:val="single" w:sz="4" w:space="0" w:color="auto"/>
              <w:left w:val="single" w:sz="4" w:space="0" w:color="auto"/>
              <w:bottom w:val="single" w:sz="4" w:space="0" w:color="auto"/>
              <w:right w:val="single" w:sz="4" w:space="0" w:color="auto"/>
            </w:tcBorders>
          </w:tcPr>
          <w:p w14:paraId="0567EDBF" w14:textId="77777777" w:rsidR="00061A9E" w:rsidRPr="00625324" w:rsidRDefault="00061A9E" w:rsidP="001F25EF">
            <w:pPr>
              <w:pStyle w:val="TAC"/>
            </w:pPr>
            <w:r w:rsidRPr="00B8180A">
              <w:t>1 (8)</w:t>
            </w:r>
          </w:p>
        </w:tc>
        <w:tc>
          <w:tcPr>
            <w:tcW w:w="738" w:type="dxa"/>
            <w:gridSpan w:val="2"/>
            <w:tcBorders>
              <w:top w:val="single" w:sz="4" w:space="0" w:color="auto"/>
              <w:left w:val="single" w:sz="4" w:space="0" w:color="auto"/>
              <w:bottom w:val="single" w:sz="4" w:space="0" w:color="auto"/>
              <w:right w:val="single" w:sz="4" w:space="0" w:color="auto"/>
            </w:tcBorders>
          </w:tcPr>
          <w:p w14:paraId="7F186D22" w14:textId="77777777" w:rsidR="00061A9E" w:rsidRPr="00625324" w:rsidRDefault="00061A9E" w:rsidP="001F25EF">
            <w:pPr>
              <w:pStyle w:val="TAC"/>
            </w:pPr>
            <w:r w:rsidRPr="00B8180A">
              <w:t>525</w:t>
            </w:r>
          </w:p>
        </w:tc>
      </w:tr>
      <w:tr w:rsidR="00061A9E" w:rsidRPr="00625324" w14:paraId="37BF004A" w14:textId="77777777" w:rsidTr="001F25EF">
        <w:trPr>
          <w:trHeight w:val="204"/>
        </w:trPr>
        <w:tc>
          <w:tcPr>
            <w:tcW w:w="1162" w:type="dxa"/>
            <w:tcBorders>
              <w:top w:val="nil"/>
              <w:left w:val="single" w:sz="4" w:space="0" w:color="auto"/>
              <w:bottom w:val="nil"/>
              <w:right w:val="single" w:sz="4" w:space="0" w:color="auto"/>
            </w:tcBorders>
            <w:vAlign w:val="bottom"/>
          </w:tcPr>
          <w:p w14:paraId="45336E9C" w14:textId="77777777" w:rsidR="00061A9E" w:rsidRPr="00625324" w:rsidRDefault="00061A9E" w:rsidP="001F25EF">
            <w:pPr>
              <w:pStyle w:val="TAC"/>
            </w:pPr>
          </w:p>
        </w:tc>
        <w:tc>
          <w:tcPr>
            <w:tcW w:w="14744" w:type="dxa"/>
            <w:gridSpan w:val="23"/>
            <w:tcBorders>
              <w:top w:val="single" w:sz="4" w:space="0" w:color="auto"/>
              <w:left w:val="single" w:sz="4" w:space="0" w:color="auto"/>
              <w:bottom w:val="nil"/>
              <w:right w:val="single" w:sz="4" w:space="0" w:color="auto"/>
            </w:tcBorders>
          </w:tcPr>
          <w:p w14:paraId="6127323C" w14:textId="77777777" w:rsidR="00061A9E" w:rsidRPr="00625324" w:rsidRDefault="00061A9E" w:rsidP="001F25EF">
            <w:pPr>
              <w:pStyle w:val="TAC"/>
            </w:pPr>
            <w:r w:rsidRPr="00B8180A">
              <w:t>Channel spacing CC2-CC3=99.96 MHz (Note 1)</w:t>
            </w:r>
          </w:p>
        </w:tc>
      </w:tr>
      <w:tr w:rsidR="00061A9E" w:rsidRPr="00625324" w14:paraId="5D9A3B29" w14:textId="77777777" w:rsidTr="001F25EF">
        <w:tc>
          <w:tcPr>
            <w:tcW w:w="1162" w:type="dxa"/>
            <w:tcBorders>
              <w:top w:val="nil"/>
              <w:left w:val="single" w:sz="4" w:space="0" w:color="auto"/>
              <w:bottom w:val="nil"/>
              <w:right w:val="single" w:sz="4" w:space="0" w:color="auto"/>
            </w:tcBorders>
          </w:tcPr>
          <w:p w14:paraId="357ADE37"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45ABBAD3" w14:textId="77777777" w:rsidR="00061A9E" w:rsidRPr="00625324" w:rsidRDefault="00061A9E" w:rsidP="001F25EF">
            <w:pPr>
              <w:pStyle w:val="TAC"/>
            </w:pPr>
            <w:r w:rsidRPr="00B8180A">
              <w:t>CC3</w:t>
            </w:r>
          </w:p>
        </w:tc>
        <w:tc>
          <w:tcPr>
            <w:tcW w:w="712" w:type="dxa"/>
            <w:tcBorders>
              <w:top w:val="single" w:sz="4" w:space="0" w:color="auto"/>
              <w:left w:val="single" w:sz="4" w:space="0" w:color="auto"/>
              <w:bottom w:val="nil"/>
              <w:right w:val="single" w:sz="4" w:space="0" w:color="auto"/>
            </w:tcBorders>
          </w:tcPr>
          <w:p w14:paraId="682AF822" w14:textId="77777777" w:rsidR="00061A9E" w:rsidRPr="00625324" w:rsidRDefault="00061A9E" w:rsidP="001F25EF">
            <w:pPr>
              <w:pStyle w:val="TAC"/>
            </w:pPr>
            <w:r w:rsidRPr="00B8180A">
              <w:t>100</w:t>
            </w:r>
          </w:p>
        </w:tc>
        <w:tc>
          <w:tcPr>
            <w:tcW w:w="708" w:type="dxa"/>
            <w:tcBorders>
              <w:top w:val="single" w:sz="4" w:space="0" w:color="auto"/>
              <w:left w:val="single" w:sz="4" w:space="0" w:color="auto"/>
              <w:bottom w:val="nil"/>
              <w:right w:val="single" w:sz="4" w:space="0" w:color="auto"/>
            </w:tcBorders>
          </w:tcPr>
          <w:p w14:paraId="537E1521" w14:textId="77777777" w:rsidR="00061A9E" w:rsidRPr="00625324" w:rsidRDefault="00061A9E" w:rsidP="001F25EF">
            <w:pPr>
              <w:pStyle w:val="TAC"/>
            </w:pPr>
            <w:r w:rsidRPr="00B8180A">
              <w:t>60</w:t>
            </w:r>
          </w:p>
        </w:tc>
        <w:tc>
          <w:tcPr>
            <w:tcW w:w="850" w:type="dxa"/>
            <w:tcBorders>
              <w:top w:val="single" w:sz="4" w:space="0" w:color="auto"/>
              <w:left w:val="single" w:sz="4" w:space="0" w:color="auto"/>
              <w:bottom w:val="nil"/>
              <w:right w:val="single" w:sz="4" w:space="0" w:color="auto"/>
            </w:tcBorders>
          </w:tcPr>
          <w:p w14:paraId="26FD7898" w14:textId="77777777" w:rsidR="00061A9E" w:rsidRPr="00625324" w:rsidRDefault="00061A9E" w:rsidP="001F25EF">
            <w:pPr>
              <w:pStyle w:val="TAC"/>
            </w:pPr>
            <w:r w:rsidRPr="00B8180A">
              <w:t>132</w:t>
            </w:r>
          </w:p>
        </w:tc>
        <w:tc>
          <w:tcPr>
            <w:tcW w:w="991" w:type="dxa"/>
            <w:tcBorders>
              <w:top w:val="single" w:sz="4" w:space="0" w:color="auto"/>
              <w:left w:val="single" w:sz="4" w:space="0" w:color="auto"/>
              <w:bottom w:val="nil"/>
              <w:right w:val="single" w:sz="4" w:space="0" w:color="auto"/>
            </w:tcBorders>
          </w:tcPr>
          <w:p w14:paraId="65081E62" w14:textId="77777777" w:rsidR="00061A9E" w:rsidRPr="00625324" w:rsidRDefault="00061A9E" w:rsidP="001F25EF">
            <w:pPr>
              <w:pStyle w:val="TAC"/>
            </w:pPr>
            <w:r w:rsidRPr="00B8180A">
              <w:t>Downlink</w:t>
            </w:r>
          </w:p>
        </w:tc>
        <w:tc>
          <w:tcPr>
            <w:tcW w:w="709" w:type="dxa"/>
            <w:tcBorders>
              <w:top w:val="single" w:sz="4" w:space="0" w:color="auto"/>
              <w:left w:val="single" w:sz="4" w:space="0" w:color="auto"/>
              <w:bottom w:val="single" w:sz="4" w:space="0" w:color="auto"/>
              <w:right w:val="single" w:sz="4" w:space="0" w:color="auto"/>
            </w:tcBorders>
          </w:tcPr>
          <w:p w14:paraId="0382742A" w14:textId="77777777" w:rsidR="00061A9E" w:rsidRPr="00625324" w:rsidRDefault="00061A9E" w:rsidP="001F25EF">
            <w:pPr>
              <w:pStyle w:val="TAC"/>
            </w:pPr>
            <w:r w:rsidRPr="00B8180A">
              <w:t>Low</w:t>
            </w:r>
          </w:p>
        </w:tc>
        <w:tc>
          <w:tcPr>
            <w:tcW w:w="976" w:type="dxa"/>
            <w:tcBorders>
              <w:top w:val="single" w:sz="4" w:space="0" w:color="auto"/>
              <w:left w:val="single" w:sz="4" w:space="0" w:color="auto"/>
              <w:bottom w:val="single" w:sz="4" w:space="0" w:color="auto"/>
              <w:right w:val="single" w:sz="4" w:space="0" w:color="auto"/>
            </w:tcBorders>
          </w:tcPr>
          <w:p w14:paraId="3EAF2B93" w14:textId="77777777" w:rsidR="00061A9E" w:rsidRPr="00625324" w:rsidRDefault="00061A9E" w:rsidP="001F25EF">
            <w:pPr>
              <w:pStyle w:val="TAC"/>
            </w:pPr>
            <w:del w:id="321" w:author="Ericsson user" w:date="2021-04-06T11:37:00Z">
              <w:r w:rsidRPr="00625324">
                <w:delText>27698.64</w:delText>
              </w:r>
            </w:del>
            <w:ins w:id="322" w:author="Ericsson user" w:date="2021-04-06T11:37:00Z">
              <w:r w:rsidRPr="00B8180A">
                <w:t>27699.36</w:t>
              </w:r>
            </w:ins>
          </w:p>
        </w:tc>
        <w:tc>
          <w:tcPr>
            <w:tcW w:w="992" w:type="dxa"/>
            <w:tcBorders>
              <w:top w:val="single" w:sz="4" w:space="0" w:color="auto"/>
              <w:left w:val="single" w:sz="4" w:space="0" w:color="auto"/>
              <w:bottom w:val="single" w:sz="4" w:space="0" w:color="auto"/>
              <w:right w:val="single" w:sz="4" w:space="0" w:color="auto"/>
            </w:tcBorders>
          </w:tcPr>
          <w:p w14:paraId="612788B5" w14:textId="77777777" w:rsidR="00061A9E" w:rsidRPr="00625324" w:rsidRDefault="00061A9E" w:rsidP="001F25EF">
            <w:pPr>
              <w:pStyle w:val="TAC"/>
            </w:pPr>
            <w:del w:id="323" w:author="Ericsson user" w:date="2021-04-06T11:37:00Z">
              <w:r w:rsidRPr="00625324">
                <w:delText>2074143</w:delText>
              </w:r>
            </w:del>
            <w:ins w:id="324" w:author="Ericsson user" w:date="2021-04-06T11:37:00Z">
              <w:r w:rsidRPr="00B8180A">
                <w:t>2074155</w:t>
              </w:r>
            </w:ins>
          </w:p>
        </w:tc>
        <w:tc>
          <w:tcPr>
            <w:tcW w:w="992" w:type="dxa"/>
            <w:tcBorders>
              <w:top w:val="single" w:sz="4" w:space="0" w:color="auto"/>
              <w:left w:val="single" w:sz="4" w:space="0" w:color="auto"/>
              <w:bottom w:val="single" w:sz="4" w:space="0" w:color="auto"/>
              <w:right w:val="single" w:sz="4" w:space="0" w:color="auto"/>
            </w:tcBorders>
          </w:tcPr>
          <w:p w14:paraId="44B46D95" w14:textId="77777777" w:rsidR="00061A9E" w:rsidRPr="00625324" w:rsidRDefault="00061A9E" w:rsidP="001F25EF">
            <w:pPr>
              <w:pStyle w:val="TAC"/>
            </w:pPr>
            <w:r w:rsidRPr="00B8180A">
              <w:t>27651.</w:t>
            </w:r>
            <w:del w:id="325" w:author="Ericsson user" w:date="2021-04-06T11:37:00Z">
              <w:r w:rsidRPr="00625324">
                <w:delText>12</w:delText>
              </w:r>
            </w:del>
            <w:ins w:id="326" w:author="Ericsson user" w:date="2021-04-06T11:37:00Z">
              <w:r w:rsidRPr="00B8180A">
                <w:t>84</w:t>
              </w:r>
            </w:ins>
          </w:p>
        </w:tc>
        <w:tc>
          <w:tcPr>
            <w:tcW w:w="992" w:type="dxa"/>
            <w:tcBorders>
              <w:top w:val="single" w:sz="4" w:space="0" w:color="auto"/>
              <w:left w:val="single" w:sz="4" w:space="0" w:color="auto"/>
              <w:bottom w:val="single" w:sz="4" w:space="0" w:color="auto"/>
              <w:right w:val="single" w:sz="4" w:space="0" w:color="auto"/>
            </w:tcBorders>
          </w:tcPr>
          <w:p w14:paraId="58DCC132" w14:textId="77777777" w:rsidR="00061A9E" w:rsidRPr="00625324" w:rsidRDefault="00061A9E" w:rsidP="001F25EF">
            <w:pPr>
              <w:pStyle w:val="TAC"/>
            </w:pPr>
            <w:del w:id="327" w:author="Ericsson user" w:date="2021-04-06T11:37:00Z">
              <w:r w:rsidRPr="00625324">
                <w:delText>2073351</w:delText>
              </w:r>
            </w:del>
            <w:ins w:id="328" w:author="Ericsson user" w:date="2021-04-06T11:37:00Z">
              <w:r w:rsidRPr="00B8180A">
                <w:t>2073363</w:t>
              </w:r>
            </w:ins>
          </w:p>
        </w:tc>
        <w:tc>
          <w:tcPr>
            <w:tcW w:w="822" w:type="dxa"/>
            <w:tcBorders>
              <w:top w:val="single" w:sz="4" w:space="0" w:color="auto"/>
              <w:left w:val="single" w:sz="4" w:space="0" w:color="auto"/>
              <w:bottom w:val="single" w:sz="4" w:space="0" w:color="auto"/>
              <w:right w:val="single" w:sz="4" w:space="0" w:color="auto"/>
            </w:tcBorders>
          </w:tcPr>
          <w:p w14:paraId="27EC93BA" w14:textId="77777777" w:rsidR="00061A9E" w:rsidRPr="00625324" w:rsidRDefault="00061A9E" w:rsidP="001F25EF">
            <w:pPr>
              <w:pStyle w:val="TAC"/>
            </w:pPr>
            <w:r w:rsidRPr="00B8180A">
              <w:t>0</w:t>
            </w:r>
          </w:p>
        </w:tc>
        <w:tc>
          <w:tcPr>
            <w:tcW w:w="653" w:type="dxa"/>
            <w:gridSpan w:val="2"/>
            <w:tcBorders>
              <w:top w:val="single" w:sz="4" w:space="0" w:color="auto"/>
              <w:left w:val="single" w:sz="4" w:space="0" w:color="auto"/>
              <w:bottom w:val="nil"/>
              <w:right w:val="single" w:sz="4" w:space="0" w:color="auto"/>
            </w:tcBorders>
          </w:tcPr>
          <w:p w14:paraId="39EC0403" w14:textId="77777777" w:rsidR="00061A9E" w:rsidRPr="00625324" w:rsidRDefault="00061A9E" w:rsidP="001F25EF">
            <w:pPr>
              <w:pStyle w:val="TAC"/>
            </w:pPr>
            <w:r w:rsidRPr="00B8180A">
              <w:t>120</w:t>
            </w:r>
          </w:p>
        </w:tc>
        <w:tc>
          <w:tcPr>
            <w:tcW w:w="765" w:type="dxa"/>
            <w:tcBorders>
              <w:top w:val="single" w:sz="4" w:space="0" w:color="auto"/>
              <w:left w:val="single" w:sz="4" w:space="0" w:color="auto"/>
              <w:bottom w:val="single" w:sz="4" w:space="0" w:color="auto"/>
              <w:right w:val="single" w:sz="4" w:space="0" w:color="auto"/>
            </w:tcBorders>
          </w:tcPr>
          <w:p w14:paraId="2E62BED5" w14:textId="77777777" w:rsidR="00061A9E" w:rsidRPr="00625324" w:rsidRDefault="00061A9E" w:rsidP="001F25EF">
            <w:pPr>
              <w:pStyle w:val="TAC"/>
            </w:pPr>
            <w:r w:rsidRPr="00B8180A">
              <w:t>22454</w:t>
            </w:r>
          </w:p>
        </w:tc>
        <w:tc>
          <w:tcPr>
            <w:tcW w:w="992" w:type="dxa"/>
            <w:tcBorders>
              <w:top w:val="single" w:sz="4" w:space="0" w:color="auto"/>
              <w:left w:val="single" w:sz="4" w:space="0" w:color="auto"/>
              <w:bottom w:val="single" w:sz="4" w:space="0" w:color="auto"/>
              <w:right w:val="single" w:sz="4" w:space="0" w:color="auto"/>
            </w:tcBorders>
          </w:tcPr>
          <w:p w14:paraId="1D3FBFC2" w14:textId="77777777" w:rsidR="00061A9E" w:rsidRPr="00625324" w:rsidRDefault="00061A9E" w:rsidP="001F25EF">
            <w:pPr>
              <w:pStyle w:val="TAC"/>
            </w:pPr>
            <w:r w:rsidRPr="00B8180A">
              <w:t>2073691</w:t>
            </w:r>
          </w:p>
        </w:tc>
        <w:tc>
          <w:tcPr>
            <w:tcW w:w="585" w:type="dxa"/>
            <w:gridSpan w:val="2"/>
            <w:tcBorders>
              <w:top w:val="single" w:sz="4" w:space="0" w:color="auto"/>
              <w:left w:val="single" w:sz="4" w:space="0" w:color="auto"/>
              <w:bottom w:val="single" w:sz="4" w:space="0" w:color="auto"/>
              <w:right w:val="single" w:sz="4" w:space="0" w:color="auto"/>
            </w:tcBorders>
          </w:tcPr>
          <w:p w14:paraId="31AC28CE" w14:textId="77777777" w:rsidR="00061A9E" w:rsidRPr="00625324" w:rsidRDefault="00061A9E" w:rsidP="001F25EF">
            <w:pPr>
              <w:pStyle w:val="TAC"/>
            </w:pPr>
            <w:r w:rsidRPr="00B8180A">
              <w:t>4</w:t>
            </w:r>
          </w:p>
        </w:tc>
        <w:tc>
          <w:tcPr>
            <w:tcW w:w="851" w:type="dxa"/>
            <w:gridSpan w:val="2"/>
            <w:tcBorders>
              <w:top w:val="single" w:sz="4" w:space="0" w:color="auto"/>
              <w:left w:val="single" w:sz="4" w:space="0" w:color="auto"/>
              <w:bottom w:val="single" w:sz="4" w:space="0" w:color="auto"/>
              <w:right w:val="single" w:sz="4" w:space="0" w:color="auto"/>
            </w:tcBorders>
          </w:tcPr>
          <w:p w14:paraId="34A62A92" w14:textId="77777777" w:rsidR="00061A9E" w:rsidRPr="00625324" w:rsidRDefault="00061A9E" w:rsidP="001F25EF">
            <w:pPr>
              <w:pStyle w:val="TAC"/>
            </w:pPr>
            <w:del w:id="329" w:author="Ericsson user" w:date="2021-04-06T11:37:00Z">
              <w:r w:rsidRPr="00625324">
                <w:delText>0</w:delText>
              </w:r>
            </w:del>
            <w:ins w:id="330" w:author="Ericsson user" w:date="2021-04-06T11:37:00Z">
              <w:r w:rsidRPr="00B8180A">
                <w:t>7</w:t>
              </w:r>
            </w:ins>
          </w:p>
        </w:tc>
        <w:tc>
          <w:tcPr>
            <w:tcW w:w="708" w:type="dxa"/>
            <w:gridSpan w:val="2"/>
            <w:tcBorders>
              <w:top w:val="single" w:sz="4" w:space="0" w:color="auto"/>
              <w:left w:val="single" w:sz="4" w:space="0" w:color="auto"/>
              <w:bottom w:val="single" w:sz="4" w:space="0" w:color="auto"/>
              <w:right w:val="single" w:sz="4" w:space="0" w:color="auto"/>
            </w:tcBorders>
          </w:tcPr>
          <w:p w14:paraId="65BC04AB" w14:textId="77777777" w:rsidR="00061A9E" w:rsidRPr="00625324" w:rsidRDefault="00061A9E" w:rsidP="001F25EF">
            <w:pPr>
              <w:pStyle w:val="TAC"/>
            </w:pPr>
            <w:del w:id="331" w:author="Ericsson user" w:date="2021-04-06T11:37:00Z">
              <w:r w:rsidRPr="00625324">
                <w:delText>1 (8</w:delText>
              </w:r>
            </w:del>
            <w:ins w:id="332" w:author="Ericsson user" w:date="2021-04-06T11:37:00Z">
              <w:r w:rsidRPr="00B8180A">
                <w:t>0 (0</w:t>
              </w:r>
            </w:ins>
            <w:r w:rsidRPr="00B8180A">
              <w:t>)</w:t>
            </w:r>
          </w:p>
        </w:tc>
        <w:tc>
          <w:tcPr>
            <w:tcW w:w="738" w:type="dxa"/>
            <w:gridSpan w:val="2"/>
            <w:tcBorders>
              <w:top w:val="single" w:sz="4" w:space="0" w:color="auto"/>
              <w:left w:val="single" w:sz="4" w:space="0" w:color="auto"/>
              <w:bottom w:val="single" w:sz="4" w:space="0" w:color="auto"/>
              <w:right w:val="single" w:sz="4" w:space="0" w:color="auto"/>
            </w:tcBorders>
          </w:tcPr>
          <w:p w14:paraId="790C07F5" w14:textId="77777777" w:rsidR="00061A9E" w:rsidRPr="00625324" w:rsidRDefault="00061A9E" w:rsidP="001F25EF">
            <w:pPr>
              <w:pStyle w:val="TAC"/>
            </w:pPr>
            <w:del w:id="333" w:author="Ericsson user" w:date="2021-04-06T11:37:00Z">
              <w:r w:rsidRPr="00625324">
                <w:delText>8</w:delText>
              </w:r>
            </w:del>
            <w:ins w:id="334" w:author="Ericsson user" w:date="2021-04-06T11:37:00Z">
              <w:r w:rsidRPr="00B8180A">
                <w:t>7</w:t>
              </w:r>
            </w:ins>
          </w:p>
        </w:tc>
      </w:tr>
      <w:tr w:rsidR="00061A9E" w:rsidRPr="00625324" w14:paraId="3A7BD74D" w14:textId="77777777" w:rsidTr="001F25EF">
        <w:tc>
          <w:tcPr>
            <w:tcW w:w="1162" w:type="dxa"/>
            <w:tcBorders>
              <w:top w:val="nil"/>
              <w:left w:val="single" w:sz="4" w:space="0" w:color="auto"/>
              <w:bottom w:val="nil"/>
              <w:right w:val="single" w:sz="4" w:space="0" w:color="auto"/>
            </w:tcBorders>
          </w:tcPr>
          <w:p w14:paraId="00DC8929"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2786A7A3"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73D9E577"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0944F5FD"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359DAE6C"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7D3931F5" w14:textId="77777777" w:rsidR="00061A9E" w:rsidRPr="00625324" w:rsidRDefault="00061A9E" w:rsidP="001F25EF">
            <w:pPr>
              <w:pStyle w:val="TAC"/>
            </w:pPr>
            <w:r w:rsidRPr="00B8180A">
              <w:t>&amp;</w:t>
            </w:r>
          </w:p>
        </w:tc>
        <w:tc>
          <w:tcPr>
            <w:tcW w:w="709" w:type="dxa"/>
            <w:tcBorders>
              <w:top w:val="single" w:sz="4" w:space="0" w:color="auto"/>
              <w:left w:val="single" w:sz="4" w:space="0" w:color="auto"/>
              <w:bottom w:val="single" w:sz="4" w:space="0" w:color="auto"/>
              <w:right w:val="single" w:sz="4" w:space="0" w:color="auto"/>
            </w:tcBorders>
          </w:tcPr>
          <w:p w14:paraId="163E8436" w14:textId="77777777" w:rsidR="00061A9E" w:rsidRPr="00625324" w:rsidRDefault="00061A9E" w:rsidP="001F25EF">
            <w:pPr>
              <w:pStyle w:val="TAC"/>
            </w:pPr>
            <w:r w:rsidRPr="00B8180A">
              <w:t>Mid</w:t>
            </w:r>
          </w:p>
        </w:tc>
        <w:tc>
          <w:tcPr>
            <w:tcW w:w="976" w:type="dxa"/>
            <w:tcBorders>
              <w:top w:val="single" w:sz="4" w:space="0" w:color="auto"/>
              <w:left w:val="single" w:sz="4" w:space="0" w:color="auto"/>
              <w:bottom w:val="single" w:sz="4" w:space="0" w:color="auto"/>
              <w:right w:val="single" w:sz="4" w:space="0" w:color="auto"/>
            </w:tcBorders>
          </w:tcPr>
          <w:p w14:paraId="7762B6FF" w14:textId="77777777" w:rsidR="00061A9E" w:rsidRPr="00625324" w:rsidRDefault="00061A9E" w:rsidP="001F25EF">
            <w:pPr>
              <w:pStyle w:val="TAC"/>
            </w:pPr>
            <w:del w:id="335" w:author="Ericsson user" w:date="2021-04-06T11:37:00Z">
              <w:r w:rsidRPr="00625324">
                <w:delText>27898.56</w:delText>
              </w:r>
            </w:del>
            <w:ins w:id="336" w:author="Ericsson user" w:date="2021-04-06T11:37:00Z">
              <w:r w:rsidRPr="00B8180A">
                <w:t>27899.28</w:t>
              </w:r>
            </w:ins>
          </w:p>
        </w:tc>
        <w:tc>
          <w:tcPr>
            <w:tcW w:w="992" w:type="dxa"/>
            <w:tcBorders>
              <w:top w:val="single" w:sz="4" w:space="0" w:color="auto"/>
              <w:left w:val="single" w:sz="4" w:space="0" w:color="auto"/>
              <w:bottom w:val="single" w:sz="4" w:space="0" w:color="auto"/>
              <w:right w:val="single" w:sz="4" w:space="0" w:color="auto"/>
            </w:tcBorders>
          </w:tcPr>
          <w:p w14:paraId="21135B5C" w14:textId="77777777" w:rsidR="00061A9E" w:rsidRPr="00625324" w:rsidRDefault="00061A9E" w:rsidP="001F25EF">
            <w:pPr>
              <w:pStyle w:val="TAC"/>
            </w:pPr>
            <w:del w:id="337" w:author="Ericsson user" w:date="2021-04-06T11:37:00Z">
              <w:r w:rsidRPr="00625324">
                <w:delText>2077475</w:delText>
              </w:r>
            </w:del>
            <w:ins w:id="338" w:author="Ericsson user" w:date="2021-04-06T11:37:00Z">
              <w:r w:rsidRPr="00B8180A">
                <w:t>2077487</w:t>
              </w:r>
            </w:ins>
          </w:p>
        </w:tc>
        <w:tc>
          <w:tcPr>
            <w:tcW w:w="992" w:type="dxa"/>
            <w:tcBorders>
              <w:top w:val="single" w:sz="4" w:space="0" w:color="auto"/>
              <w:left w:val="single" w:sz="4" w:space="0" w:color="auto"/>
              <w:bottom w:val="single" w:sz="4" w:space="0" w:color="auto"/>
              <w:right w:val="single" w:sz="4" w:space="0" w:color="auto"/>
            </w:tcBorders>
          </w:tcPr>
          <w:p w14:paraId="7EA4A2AC" w14:textId="77777777" w:rsidR="00061A9E" w:rsidRPr="00625324" w:rsidRDefault="00061A9E" w:rsidP="001F25EF">
            <w:pPr>
              <w:pStyle w:val="TAC"/>
            </w:pPr>
            <w:del w:id="339" w:author="Ericsson user" w:date="2021-04-06T11:37:00Z">
              <w:r w:rsidRPr="00625324">
                <w:delText>27777.6</w:delText>
              </w:r>
            </w:del>
            <w:ins w:id="340" w:author="Ericsson user" w:date="2021-04-06T11:37:00Z">
              <w:r w:rsidRPr="00B8180A">
                <w:t>27778.32</w:t>
              </w:r>
            </w:ins>
          </w:p>
        </w:tc>
        <w:tc>
          <w:tcPr>
            <w:tcW w:w="992" w:type="dxa"/>
            <w:tcBorders>
              <w:top w:val="single" w:sz="4" w:space="0" w:color="auto"/>
              <w:left w:val="single" w:sz="4" w:space="0" w:color="auto"/>
              <w:bottom w:val="single" w:sz="4" w:space="0" w:color="auto"/>
              <w:right w:val="single" w:sz="4" w:space="0" w:color="auto"/>
            </w:tcBorders>
          </w:tcPr>
          <w:p w14:paraId="0D01A0EA" w14:textId="77777777" w:rsidR="00061A9E" w:rsidRPr="00625324" w:rsidRDefault="00061A9E" w:rsidP="001F25EF">
            <w:pPr>
              <w:pStyle w:val="TAC"/>
            </w:pPr>
            <w:del w:id="341" w:author="Ericsson user" w:date="2021-04-06T11:37:00Z">
              <w:r w:rsidRPr="00625324">
                <w:delText>2075459</w:delText>
              </w:r>
            </w:del>
            <w:ins w:id="342" w:author="Ericsson user" w:date="2021-04-06T11:37:00Z">
              <w:r w:rsidRPr="00B8180A">
                <w:t>2075471</w:t>
              </w:r>
            </w:ins>
          </w:p>
        </w:tc>
        <w:tc>
          <w:tcPr>
            <w:tcW w:w="822" w:type="dxa"/>
            <w:tcBorders>
              <w:top w:val="single" w:sz="4" w:space="0" w:color="auto"/>
              <w:left w:val="single" w:sz="4" w:space="0" w:color="auto"/>
              <w:bottom w:val="single" w:sz="4" w:space="0" w:color="auto"/>
              <w:right w:val="single" w:sz="4" w:space="0" w:color="auto"/>
            </w:tcBorders>
          </w:tcPr>
          <w:p w14:paraId="1286F160" w14:textId="77777777" w:rsidR="00061A9E" w:rsidRPr="00625324" w:rsidRDefault="00061A9E" w:rsidP="001F25EF">
            <w:pPr>
              <w:pStyle w:val="TAC"/>
            </w:pPr>
            <w:r w:rsidRPr="00B8180A">
              <w:t>102</w:t>
            </w:r>
          </w:p>
        </w:tc>
        <w:tc>
          <w:tcPr>
            <w:tcW w:w="653" w:type="dxa"/>
            <w:gridSpan w:val="2"/>
            <w:tcBorders>
              <w:top w:val="nil"/>
              <w:left w:val="single" w:sz="4" w:space="0" w:color="auto"/>
              <w:bottom w:val="nil"/>
              <w:right w:val="single" w:sz="4" w:space="0" w:color="auto"/>
            </w:tcBorders>
          </w:tcPr>
          <w:p w14:paraId="5DE6A479"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440A36D" w14:textId="77777777" w:rsidR="00061A9E" w:rsidRPr="00625324" w:rsidRDefault="00061A9E" w:rsidP="001F25EF">
            <w:pPr>
              <w:pStyle w:val="TAC"/>
            </w:pPr>
            <w:r w:rsidRPr="00B8180A">
              <w:t>22466</w:t>
            </w:r>
          </w:p>
        </w:tc>
        <w:tc>
          <w:tcPr>
            <w:tcW w:w="992" w:type="dxa"/>
            <w:tcBorders>
              <w:top w:val="single" w:sz="4" w:space="0" w:color="auto"/>
              <w:left w:val="single" w:sz="4" w:space="0" w:color="auto"/>
              <w:bottom w:val="single" w:sz="4" w:space="0" w:color="auto"/>
              <w:right w:val="single" w:sz="4" w:space="0" w:color="auto"/>
            </w:tcBorders>
          </w:tcPr>
          <w:p w14:paraId="6ECA74E5" w14:textId="77777777" w:rsidR="00061A9E" w:rsidRPr="00625324" w:rsidRDefault="00061A9E" w:rsidP="001F25EF">
            <w:pPr>
              <w:pStyle w:val="TAC"/>
            </w:pPr>
            <w:r w:rsidRPr="00B8180A">
              <w:t>2077147</w:t>
            </w:r>
          </w:p>
        </w:tc>
        <w:tc>
          <w:tcPr>
            <w:tcW w:w="585" w:type="dxa"/>
            <w:gridSpan w:val="2"/>
            <w:tcBorders>
              <w:top w:val="single" w:sz="4" w:space="0" w:color="auto"/>
              <w:left w:val="single" w:sz="4" w:space="0" w:color="auto"/>
              <w:bottom w:val="single" w:sz="4" w:space="0" w:color="auto"/>
              <w:right w:val="single" w:sz="4" w:space="0" w:color="auto"/>
            </w:tcBorders>
          </w:tcPr>
          <w:p w14:paraId="67F36F66" w14:textId="77777777" w:rsidR="00061A9E" w:rsidRPr="00625324" w:rsidRDefault="00061A9E" w:rsidP="001F25EF">
            <w:pPr>
              <w:pStyle w:val="TAC"/>
            </w:pPr>
            <w:r w:rsidRPr="00B8180A">
              <w:t>8</w:t>
            </w:r>
          </w:p>
        </w:tc>
        <w:tc>
          <w:tcPr>
            <w:tcW w:w="851" w:type="dxa"/>
            <w:gridSpan w:val="2"/>
            <w:tcBorders>
              <w:top w:val="single" w:sz="4" w:space="0" w:color="auto"/>
              <w:left w:val="single" w:sz="4" w:space="0" w:color="auto"/>
              <w:bottom w:val="single" w:sz="4" w:space="0" w:color="auto"/>
              <w:right w:val="single" w:sz="4" w:space="0" w:color="auto"/>
            </w:tcBorders>
          </w:tcPr>
          <w:p w14:paraId="01057FCA" w14:textId="77777777" w:rsidR="00061A9E" w:rsidRPr="00625324" w:rsidRDefault="00061A9E" w:rsidP="001F25EF">
            <w:pPr>
              <w:pStyle w:val="TAC"/>
            </w:pPr>
            <w:del w:id="343" w:author="Ericsson user" w:date="2021-04-06T11:37:00Z">
              <w:r w:rsidRPr="00625324">
                <w:delText>10</w:delText>
              </w:r>
            </w:del>
            <w:ins w:id="344" w:author="Ericsson user" w:date="2021-04-06T11:37:00Z">
              <w:r w:rsidRPr="00B8180A">
                <w:t>9</w:t>
              </w:r>
            </w:ins>
          </w:p>
        </w:tc>
        <w:tc>
          <w:tcPr>
            <w:tcW w:w="708" w:type="dxa"/>
            <w:gridSpan w:val="2"/>
            <w:tcBorders>
              <w:top w:val="single" w:sz="4" w:space="0" w:color="auto"/>
              <w:left w:val="single" w:sz="4" w:space="0" w:color="auto"/>
              <w:bottom w:val="single" w:sz="4" w:space="0" w:color="auto"/>
              <w:right w:val="single" w:sz="4" w:space="0" w:color="auto"/>
            </w:tcBorders>
          </w:tcPr>
          <w:p w14:paraId="4B0412CB" w14:textId="77777777" w:rsidR="00061A9E" w:rsidRPr="00625324" w:rsidRDefault="00061A9E" w:rsidP="001F25EF">
            <w:pPr>
              <w:pStyle w:val="TAC"/>
            </w:pPr>
            <w:r w:rsidRPr="00B8180A">
              <w:t>1 (8)</w:t>
            </w:r>
          </w:p>
        </w:tc>
        <w:tc>
          <w:tcPr>
            <w:tcW w:w="738" w:type="dxa"/>
            <w:gridSpan w:val="2"/>
            <w:tcBorders>
              <w:top w:val="single" w:sz="4" w:space="0" w:color="auto"/>
              <w:left w:val="single" w:sz="4" w:space="0" w:color="auto"/>
              <w:bottom w:val="single" w:sz="4" w:space="0" w:color="auto"/>
              <w:right w:val="single" w:sz="4" w:space="0" w:color="auto"/>
            </w:tcBorders>
          </w:tcPr>
          <w:p w14:paraId="7651C83E" w14:textId="77777777" w:rsidR="00061A9E" w:rsidRPr="00625324" w:rsidRDefault="00061A9E" w:rsidP="001F25EF">
            <w:pPr>
              <w:pStyle w:val="TAC"/>
            </w:pPr>
            <w:del w:id="345" w:author="Ericsson user" w:date="2021-04-06T11:37:00Z">
              <w:r w:rsidRPr="00625324">
                <w:delText>120</w:delText>
              </w:r>
            </w:del>
            <w:ins w:id="346" w:author="Ericsson user" w:date="2021-04-06T11:37:00Z">
              <w:r w:rsidRPr="00B8180A">
                <w:t>119</w:t>
              </w:r>
            </w:ins>
          </w:p>
        </w:tc>
      </w:tr>
      <w:tr w:rsidR="00061A9E" w:rsidRPr="00625324" w14:paraId="32E4D117" w14:textId="77777777" w:rsidTr="001F25EF">
        <w:tc>
          <w:tcPr>
            <w:tcW w:w="1162" w:type="dxa"/>
            <w:tcBorders>
              <w:top w:val="nil"/>
              <w:left w:val="single" w:sz="4" w:space="0" w:color="auto"/>
              <w:bottom w:val="nil"/>
              <w:right w:val="single" w:sz="4" w:space="0" w:color="auto"/>
            </w:tcBorders>
          </w:tcPr>
          <w:p w14:paraId="3BFF8AA7"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5576EECD"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4EB408E9"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6BC6B5B3"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413572D0"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3A8266DC" w14:textId="77777777" w:rsidR="00061A9E" w:rsidRPr="00625324" w:rsidRDefault="00061A9E" w:rsidP="001F25EF">
            <w:pPr>
              <w:pStyle w:val="TAC"/>
            </w:pPr>
            <w:r w:rsidRPr="00B8180A">
              <w:t>Uplink</w:t>
            </w:r>
          </w:p>
        </w:tc>
        <w:tc>
          <w:tcPr>
            <w:tcW w:w="709" w:type="dxa"/>
            <w:tcBorders>
              <w:top w:val="single" w:sz="4" w:space="0" w:color="auto"/>
              <w:left w:val="single" w:sz="4" w:space="0" w:color="auto"/>
              <w:bottom w:val="single" w:sz="4" w:space="0" w:color="auto"/>
              <w:right w:val="single" w:sz="4" w:space="0" w:color="auto"/>
            </w:tcBorders>
          </w:tcPr>
          <w:p w14:paraId="37B0E2D5" w14:textId="77777777" w:rsidR="00061A9E" w:rsidRPr="00625324" w:rsidRDefault="00061A9E" w:rsidP="001F25EF">
            <w:pPr>
              <w:pStyle w:val="TAC"/>
            </w:pPr>
            <w:r w:rsidRPr="00B8180A">
              <w:t>High</w:t>
            </w:r>
          </w:p>
        </w:tc>
        <w:tc>
          <w:tcPr>
            <w:tcW w:w="976" w:type="dxa"/>
            <w:tcBorders>
              <w:top w:val="single" w:sz="4" w:space="0" w:color="auto"/>
              <w:left w:val="single" w:sz="4" w:space="0" w:color="auto"/>
              <w:bottom w:val="single" w:sz="4" w:space="0" w:color="auto"/>
              <w:right w:val="single" w:sz="4" w:space="0" w:color="auto"/>
            </w:tcBorders>
          </w:tcPr>
          <w:p w14:paraId="17FAE836" w14:textId="77777777" w:rsidR="00061A9E" w:rsidRPr="00625324" w:rsidRDefault="00061A9E" w:rsidP="001F25EF">
            <w:pPr>
              <w:pStyle w:val="TAC"/>
            </w:pPr>
            <w:r w:rsidRPr="00B8180A">
              <w:t>28100.04</w:t>
            </w:r>
          </w:p>
        </w:tc>
        <w:tc>
          <w:tcPr>
            <w:tcW w:w="992" w:type="dxa"/>
            <w:tcBorders>
              <w:top w:val="single" w:sz="4" w:space="0" w:color="auto"/>
              <w:left w:val="single" w:sz="4" w:space="0" w:color="auto"/>
              <w:bottom w:val="single" w:sz="4" w:space="0" w:color="auto"/>
              <w:right w:val="single" w:sz="4" w:space="0" w:color="auto"/>
            </w:tcBorders>
          </w:tcPr>
          <w:p w14:paraId="0FAB2980" w14:textId="77777777" w:rsidR="00061A9E" w:rsidRPr="00625324" w:rsidRDefault="00061A9E" w:rsidP="001F25EF">
            <w:pPr>
              <w:pStyle w:val="TAC"/>
            </w:pPr>
            <w:r w:rsidRPr="00B8180A">
              <w:t>2080833</w:t>
            </w:r>
          </w:p>
        </w:tc>
        <w:tc>
          <w:tcPr>
            <w:tcW w:w="992" w:type="dxa"/>
            <w:tcBorders>
              <w:top w:val="single" w:sz="4" w:space="0" w:color="auto"/>
              <w:left w:val="single" w:sz="4" w:space="0" w:color="auto"/>
              <w:bottom w:val="single" w:sz="4" w:space="0" w:color="auto"/>
              <w:right w:val="single" w:sz="4" w:space="0" w:color="auto"/>
            </w:tcBorders>
          </w:tcPr>
          <w:p w14:paraId="3463CAB9" w14:textId="77777777" w:rsidR="00061A9E" w:rsidRPr="00625324" w:rsidRDefault="00061A9E" w:rsidP="001F25EF">
            <w:pPr>
              <w:pStyle w:val="TAC"/>
            </w:pPr>
            <w:r w:rsidRPr="00B8180A">
              <w:t>27689.64</w:t>
            </w:r>
          </w:p>
        </w:tc>
        <w:tc>
          <w:tcPr>
            <w:tcW w:w="992" w:type="dxa"/>
            <w:tcBorders>
              <w:top w:val="single" w:sz="4" w:space="0" w:color="auto"/>
              <w:left w:val="single" w:sz="4" w:space="0" w:color="auto"/>
              <w:bottom w:val="single" w:sz="4" w:space="0" w:color="auto"/>
              <w:right w:val="single" w:sz="4" w:space="0" w:color="auto"/>
            </w:tcBorders>
          </w:tcPr>
          <w:p w14:paraId="7364F006" w14:textId="77777777" w:rsidR="00061A9E" w:rsidRPr="00625324" w:rsidRDefault="00061A9E" w:rsidP="001F25EF">
            <w:pPr>
              <w:pStyle w:val="TAC"/>
            </w:pPr>
            <w:r w:rsidRPr="00B8180A">
              <w:t>2073993</w:t>
            </w:r>
          </w:p>
        </w:tc>
        <w:tc>
          <w:tcPr>
            <w:tcW w:w="822" w:type="dxa"/>
            <w:tcBorders>
              <w:top w:val="single" w:sz="4" w:space="0" w:color="auto"/>
              <w:left w:val="single" w:sz="4" w:space="0" w:color="auto"/>
              <w:bottom w:val="single" w:sz="4" w:space="0" w:color="auto"/>
              <w:right w:val="single" w:sz="4" w:space="0" w:color="auto"/>
            </w:tcBorders>
          </w:tcPr>
          <w:p w14:paraId="025907B3" w14:textId="77777777" w:rsidR="00061A9E" w:rsidRPr="00625324" w:rsidRDefault="00061A9E" w:rsidP="001F25EF">
            <w:pPr>
              <w:pStyle w:val="TAC"/>
            </w:pPr>
            <w:r w:rsidRPr="00B8180A">
              <w:t>504</w:t>
            </w:r>
          </w:p>
        </w:tc>
        <w:tc>
          <w:tcPr>
            <w:tcW w:w="653" w:type="dxa"/>
            <w:gridSpan w:val="2"/>
            <w:tcBorders>
              <w:top w:val="nil"/>
              <w:left w:val="single" w:sz="4" w:space="0" w:color="auto"/>
              <w:bottom w:val="single" w:sz="4" w:space="0" w:color="auto"/>
              <w:right w:val="single" w:sz="4" w:space="0" w:color="auto"/>
            </w:tcBorders>
          </w:tcPr>
          <w:p w14:paraId="2C8918B3"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2854720" w14:textId="77777777" w:rsidR="00061A9E" w:rsidRPr="00625324" w:rsidRDefault="00061A9E" w:rsidP="001F25EF">
            <w:pPr>
              <w:pStyle w:val="TAC"/>
            </w:pPr>
            <w:r w:rsidRPr="00B8180A">
              <w:t>22477</w:t>
            </w:r>
          </w:p>
        </w:tc>
        <w:tc>
          <w:tcPr>
            <w:tcW w:w="992" w:type="dxa"/>
            <w:tcBorders>
              <w:top w:val="single" w:sz="4" w:space="0" w:color="auto"/>
              <w:left w:val="single" w:sz="4" w:space="0" w:color="auto"/>
              <w:bottom w:val="single" w:sz="4" w:space="0" w:color="auto"/>
              <w:right w:val="single" w:sz="4" w:space="0" w:color="auto"/>
            </w:tcBorders>
          </w:tcPr>
          <w:p w14:paraId="6E0654AA" w14:textId="77777777" w:rsidR="00061A9E" w:rsidRPr="00625324" w:rsidRDefault="00061A9E" w:rsidP="001F25EF">
            <w:pPr>
              <w:pStyle w:val="TAC"/>
            </w:pPr>
            <w:r w:rsidRPr="00B8180A">
              <w:t>2080315</w:t>
            </w:r>
          </w:p>
        </w:tc>
        <w:tc>
          <w:tcPr>
            <w:tcW w:w="585" w:type="dxa"/>
            <w:gridSpan w:val="2"/>
            <w:tcBorders>
              <w:top w:val="single" w:sz="4" w:space="0" w:color="auto"/>
              <w:left w:val="single" w:sz="4" w:space="0" w:color="auto"/>
              <w:bottom w:val="single" w:sz="4" w:space="0" w:color="auto"/>
              <w:right w:val="single" w:sz="4" w:space="0" w:color="auto"/>
            </w:tcBorders>
          </w:tcPr>
          <w:p w14:paraId="03EAE6E3" w14:textId="77777777" w:rsidR="00061A9E" w:rsidRPr="00625324" w:rsidRDefault="00061A9E" w:rsidP="001F25EF">
            <w:pPr>
              <w:pStyle w:val="TAC"/>
            </w:pPr>
            <w:r w:rsidRPr="00B8180A">
              <w:t>10</w:t>
            </w:r>
          </w:p>
        </w:tc>
        <w:tc>
          <w:tcPr>
            <w:tcW w:w="851" w:type="dxa"/>
            <w:gridSpan w:val="2"/>
            <w:tcBorders>
              <w:top w:val="single" w:sz="4" w:space="0" w:color="auto"/>
              <w:left w:val="single" w:sz="4" w:space="0" w:color="auto"/>
              <w:bottom w:val="single" w:sz="4" w:space="0" w:color="auto"/>
              <w:right w:val="single" w:sz="4" w:space="0" w:color="auto"/>
            </w:tcBorders>
          </w:tcPr>
          <w:p w14:paraId="65A83FF2" w14:textId="77777777" w:rsidR="00061A9E" w:rsidRPr="00625324" w:rsidRDefault="00061A9E" w:rsidP="001F25EF">
            <w:pPr>
              <w:pStyle w:val="TAC"/>
            </w:pPr>
            <w:r w:rsidRPr="00B8180A">
              <w:t>2</w:t>
            </w:r>
          </w:p>
        </w:tc>
        <w:tc>
          <w:tcPr>
            <w:tcW w:w="708" w:type="dxa"/>
            <w:gridSpan w:val="2"/>
            <w:tcBorders>
              <w:top w:val="single" w:sz="4" w:space="0" w:color="auto"/>
              <w:left w:val="single" w:sz="4" w:space="0" w:color="auto"/>
              <w:bottom w:val="single" w:sz="4" w:space="0" w:color="auto"/>
              <w:right w:val="single" w:sz="4" w:space="0" w:color="auto"/>
            </w:tcBorders>
          </w:tcPr>
          <w:p w14:paraId="02AA0A93" w14:textId="77777777" w:rsidR="00061A9E" w:rsidRPr="00625324" w:rsidRDefault="00061A9E" w:rsidP="001F25EF">
            <w:pPr>
              <w:pStyle w:val="TAC"/>
            </w:pPr>
            <w:r w:rsidRPr="00B8180A">
              <w:t>0 (0)</w:t>
            </w:r>
          </w:p>
        </w:tc>
        <w:tc>
          <w:tcPr>
            <w:tcW w:w="738" w:type="dxa"/>
            <w:gridSpan w:val="2"/>
            <w:tcBorders>
              <w:top w:val="single" w:sz="4" w:space="0" w:color="auto"/>
              <w:left w:val="single" w:sz="4" w:space="0" w:color="auto"/>
              <w:bottom w:val="single" w:sz="4" w:space="0" w:color="auto"/>
              <w:right w:val="single" w:sz="4" w:space="0" w:color="auto"/>
            </w:tcBorders>
          </w:tcPr>
          <w:p w14:paraId="50644CD8" w14:textId="77777777" w:rsidR="00061A9E" w:rsidRPr="00625324" w:rsidRDefault="00061A9E" w:rsidP="001F25EF">
            <w:pPr>
              <w:pStyle w:val="TAC"/>
            </w:pPr>
            <w:r w:rsidRPr="00B8180A">
              <w:t>506</w:t>
            </w:r>
          </w:p>
        </w:tc>
      </w:tr>
      <w:tr w:rsidR="00061A9E" w:rsidRPr="00625324" w14:paraId="7C3F9CDB" w14:textId="77777777" w:rsidTr="001F25EF">
        <w:trPr>
          <w:trHeight w:val="204"/>
        </w:trPr>
        <w:tc>
          <w:tcPr>
            <w:tcW w:w="1162" w:type="dxa"/>
            <w:tcBorders>
              <w:top w:val="nil"/>
              <w:left w:val="single" w:sz="4" w:space="0" w:color="auto"/>
              <w:bottom w:val="nil"/>
              <w:right w:val="single" w:sz="4" w:space="0" w:color="auto"/>
            </w:tcBorders>
            <w:vAlign w:val="bottom"/>
          </w:tcPr>
          <w:p w14:paraId="0F3628F0" w14:textId="77777777" w:rsidR="00061A9E" w:rsidRPr="00625324" w:rsidRDefault="00061A9E" w:rsidP="001F25EF">
            <w:pPr>
              <w:pStyle w:val="TAC"/>
            </w:pPr>
          </w:p>
        </w:tc>
        <w:tc>
          <w:tcPr>
            <w:tcW w:w="14744" w:type="dxa"/>
            <w:gridSpan w:val="23"/>
            <w:tcBorders>
              <w:top w:val="single" w:sz="4" w:space="0" w:color="auto"/>
              <w:left w:val="single" w:sz="4" w:space="0" w:color="auto"/>
              <w:bottom w:val="nil"/>
              <w:right w:val="single" w:sz="4" w:space="0" w:color="auto"/>
            </w:tcBorders>
          </w:tcPr>
          <w:p w14:paraId="2BCD40E7" w14:textId="77777777" w:rsidR="00061A9E" w:rsidRPr="00625324" w:rsidRDefault="00061A9E" w:rsidP="001F25EF">
            <w:pPr>
              <w:pStyle w:val="TAC"/>
            </w:pPr>
            <w:r w:rsidRPr="00B8180A">
              <w:t>Channel spacing CC3-CC4=99.96 MHz (Note 1)</w:t>
            </w:r>
          </w:p>
        </w:tc>
      </w:tr>
      <w:tr w:rsidR="00061A9E" w:rsidRPr="00625324" w14:paraId="6A7EB097" w14:textId="77777777" w:rsidTr="001F25EF">
        <w:tc>
          <w:tcPr>
            <w:tcW w:w="1162" w:type="dxa"/>
            <w:tcBorders>
              <w:top w:val="nil"/>
              <w:left w:val="single" w:sz="4" w:space="0" w:color="auto"/>
              <w:bottom w:val="nil"/>
              <w:right w:val="single" w:sz="4" w:space="0" w:color="auto"/>
            </w:tcBorders>
          </w:tcPr>
          <w:p w14:paraId="2F716D94"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2D858F86" w14:textId="77777777" w:rsidR="00061A9E" w:rsidRPr="00625324" w:rsidRDefault="00061A9E" w:rsidP="001F25EF">
            <w:pPr>
              <w:pStyle w:val="TAC"/>
            </w:pPr>
            <w:r w:rsidRPr="00B8180A">
              <w:t>CC4</w:t>
            </w:r>
          </w:p>
        </w:tc>
        <w:tc>
          <w:tcPr>
            <w:tcW w:w="712" w:type="dxa"/>
            <w:tcBorders>
              <w:top w:val="single" w:sz="4" w:space="0" w:color="auto"/>
              <w:left w:val="single" w:sz="4" w:space="0" w:color="auto"/>
              <w:bottom w:val="nil"/>
              <w:right w:val="single" w:sz="4" w:space="0" w:color="auto"/>
            </w:tcBorders>
          </w:tcPr>
          <w:p w14:paraId="77DFC977" w14:textId="77777777" w:rsidR="00061A9E" w:rsidRPr="00625324" w:rsidRDefault="00061A9E" w:rsidP="001F25EF">
            <w:pPr>
              <w:pStyle w:val="TAC"/>
            </w:pPr>
            <w:r w:rsidRPr="00B8180A">
              <w:t>100</w:t>
            </w:r>
          </w:p>
        </w:tc>
        <w:tc>
          <w:tcPr>
            <w:tcW w:w="708" w:type="dxa"/>
            <w:tcBorders>
              <w:top w:val="single" w:sz="4" w:space="0" w:color="auto"/>
              <w:left w:val="single" w:sz="4" w:space="0" w:color="auto"/>
              <w:bottom w:val="nil"/>
              <w:right w:val="single" w:sz="4" w:space="0" w:color="auto"/>
            </w:tcBorders>
          </w:tcPr>
          <w:p w14:paraId="5F40C680" w14:textId="77777777" w:rsidR="00061A9E" w:rsidRPr="00625324" w:rsidRDefault="00061A9E" w:rsidP="001F25EF">
            <w:pPr>
              <w:pStyle w:val="TAC"/>
            </w:pPr>
            <w:r w:rsidRPr="00B8180A">
              <w:t>60</w:t>
            </w:r>
          </w:p>
        </w:tc>
        <w:tc>
          <w:tcPr>
            <w:tcW w:w="850" w:type="dxa"/>
            <w:tcBorders>
              <w:top w:val="single" w:sz="4" w:space="0" w:color="auto"/>
              <w:left w:val="single" w:sz="4" w:space="0" w:color="auto"/>
              <w:bottom w:val="nil"/>
              <w:right w:val="single" w:sz="4" w:space="0" w:color="auto"/>
            </w:tcBorders>
          </w:tcPr>
          <w:p w14:paraId="530C0879" w14:textId="77777777" w:rsidR="00061A9E" w:rsidRPr="00625324" w:rsidRDefault="00061A9E" w:rsidP="001F25EF">
            <w:pPr>
              <w:pStyle w:val="TAC"/>
            </w:pPr>
            <w:r w:rsidRPr="00B8180A">
              <w:t>132</w:t>
            </w:r>
          </w:p>
        </w:tc>
        <w:tc>
          <w:tcPr>
            <w:tcW w:w="991" w:type="dxa"/>
            <w:tcBorders>
              <w:top w:val="single" w:sz="4" w:space="0" w:color="auto"/>
              <w:left w:val="single" w:sz="4" w:space="0" w:color="auto"/>
              <w:bottom w:val="nil"/>
              <w:right w:val="single" w:sz="4" w:space="0" w:color="auto"/>
            </w:tcBorders>
          </w:tcPr>
          <w:p w14:paraId="0FADD9FC" w14:textId="77777777" w:rsidR="00061A9E" w:rsidRPr="00625324" w:rsidRDefault="00061A9E" w:rsidP="001F25EF">
            <w:pPr>
              <w:pStyle w:val="TAC"/>
            </w:pPr>
            <w:r w:rsidRPr="00B8180A">
              <w:t>Downlink</w:t>
            </w:r>
          </w:p>
        </w:tc>
        <w:tc>
          <w:tcPr>
            <w:tcW w:w="709" w:type="dxa"/>
            <w:tcBorders>
              <w:top w:val="single" w:sz="4" w:space="0" w:color="auto"/>
              <w:left w:val="single" w:sz="4" w:space="0" w:color="auto"/>
              <w:bottom w:val="single" w:sz="4" w:space="0" w:color="auto"/>
              <w:right w:val="single" w:sz="4" w:space="0" w:color="auto"/>
            </w:tcBorders>
          </w:tcPr>
          <w:p w14:paraId="1B904BBA" w14:textId="77777777" w:rsidR="00061A9E" w:rsidRPr="00625324" w:rsidRDefault="00061A9E" w:rsidP="001F25EF">
            <w:pPr>
              <w:pStyle w:val="TAC"/>
            </w:pPr>
            <w:r w:rsidRPr="00B8180A">
              <w:t>Low</w:t>
            </w:r>
          </w:p>
        </w:tc>
        <w:tc>
          <w:tcPr>
            <w:tcW w:w="976" w:type="dxa"/>
            <w:tcBorders>
              <w:top w:val="single" w:sz="4" w:space="0" w:color="auto"/>
              <w:left w:val="single" w:sz="4" w:space="0" w:color="auto"/>
              <w:bottom w:val="single" w:sz="4" w:space="0" w:color="auto"/>
              <w:right w:val="single" w:sz="4" w:space="0" w:color="auto"/>
            </w:tcBorders>
          </w:tcPr>
          <w:p w14:paraId="09B5D45F" w14:textId="77777777" w:rsidR="00061A9E" w:rsidRPr="00625324" w:rsidRDefault="00061A9E" w:rsidP="001F25EF">
            <w:pPr>
              <w:pStyle w:val="TAC"/>
            </w:pPr>
            <w:del w:id="347" w:author="Ericsson user" w:date="2021-04-06T11:37:00Z">
              <w:r w:rsidRPr="00625324">
                <w:delText>27798.6</w:delText>
              </w:r>
            </w:del>
            <w:ins w:id="348" w:author="Ericsson user" w:date="2021-04-06T11:37:00Z">
              <w:r w:rsidRPr="00B8180A">
                <w:t>27799.32</w:t>
              </w:r>
            </w:ins>
          </w:p>
        </w:tc>
        <w:tc>
          <w:tcPr>
            <w:tcW w:w="992" w:type="dxa"/>
            <w:tcBorders>
              <w:top w:val="single" w:sz="4" w:space="0" w:color="auto"/>
              <w:left w:val="single" w:sz="4" w:space="0" w:color="auto"/>
              <w:bottom w:val="single" w:sz="4" w:space="0" w:color="auto"/>
              <w:right w:val="single" w:sz="4" w:space="0" w:color="auto"/>
            </w:tcBorders>
          </w:tcPr>
          <w:p w14:paraId="1FA10406" w14:textId="77777777" w:rsidR="00061A9E" w:rsidRPr="00625324" w:rsidRDefault="00061A9E" w:rsidP="001F25EF">
            <w:pPr>
              <w:pStyle w:val="TAC"/>
            </w:pPr>
            <w:del w:id="349" w:author="Ericsson user" w:date="2021-04-06T11:37:00Z">
              <w:r w:rsidRPr="00625324">
                <w:delText>2075809</w:delText>
              </w:r>
            </w:del>
            <w:ins w:id="350" w:author="Ericsson user" w:date="2021-04-06T11:37:00Z">
              <w:r w:rsidRPr="00B8180A">
                <w:t>2075821</w:t>
              </w:r>
            </w:ins>
          </w:p>
        </w:tc>
        <w:tc>
          <w:tcPr>
            <w:tcW w:w="992" w:type="dxa"/>
            <w:tcBorders>
              <w:top w:val="single" w:sz="4" w:space="0" w:color="auto"/>
              <w:left w:val="single" w:sz="4" w:space="0" w:color="auto"/>
              <w:bottom w:val="single" w:sz="4" w:space="0" w:color="auto"/>
              <w:right w:val="single" w:sz="4" w:space="0" w:color="auto"/>
            </w:tcBorders>
          </w:tcPr>
          <w:p w14:paraId="7F2426E7" w14:textId="77777777" w:rsidR="00061A9E" w:rsidRPr="00625324" w:rsidRDefault="00061A9E" w:rsidP="001F25EF">
            <w:pPr>
              <w:pStyle w:val="TAC"/>
            </w:pPr>
            <w:r w:rsidRPr="00B8180A">
              <w:t>27751.</w:t>
            </w:r>
            <w:del w:id="351" w:author="Ericsson user" w:date="2021-04-06T11:37:00Z">
              <w:r w:rsidRPr="00625324">
                <w:delText>08</w:delText>
              </w:r>
            </w:del>
            <w:ins w:id="352" w:author="Ericsson user" w:date="2021-04-06T11:37:00Z">
              <w:r w:rsidRPr="00B8180A">
                <w:t>8</w:t>
              </w:r>
            </w:ins>
          </w:p>
        </w:tc>
        <w:tc>
          <w:tcPr>
            <w:tcW w:w="992" w:type="dxa"/>
            <w:tcBorders>
              <w:top w:val="single" w:sz="4" w:space="0" w:color="auto"/>
              <w:left w:val="single" w:sz="4" w:space="0" w:color="auto"/>
              <w:bottom w:val="single" w:sz="4" w:space="0" w:color="auto"/>
              <w:right w:val="single" w:sz="4" w:space="0" w:color="auto"/>
            </w:tcBorders>
          </w:tcPr>
          <w:p w14:paraId="28F56C1F" w14:textId="77777777" w:rsidR="00061A9E" w:rsidRPr="00625324" w:rsidRDefault="00061A9E" w:rsidP="001F25EF">
            <w:pPr>
              <w:pStyle w:val="TAC"/>
            </w:pPr>
            <w:del w:id="353" w:author="Ericsson user" w:date="2021-04-06T11:37:00Z">
              <w:r w:rsidRPr="00625324">
                <w:delText>2075017</w:delText>
              </w:r>
            </w:del>
            <w:ins w:id="354" w:author="Ericsson user" w:date="2021-04-06T11:37:00Z">
              <w:r w:rsidRPr="00B8180A">
                <w:t>2075029</w:t>
              </w:r>
            </w:ins>
          </w:p>
        </w:tc>
        <w:tc>
          <w:tcPr>
            <w:tcW w:w="822" w:type="dxa"/>
            <w:tcBorders>
              <w:top w:val="single" w:sz="4" w:space="0" w:color="auto"/>
              <w:left w:val="single" w:sz="4" w:space="0" w:color="auto"/>
              <w:bottom w:val="single" w:sz="4" w:space="0" w:color="auto"/>
              <w:right w:val="single" w:sz="4" w:space="0" w:color="auto"/>
            </w:tcBorders>
          </w:tcPr>
          <w:p w14:paraId="6A41B302" w14:textId="77777777" w:rsidR="00061A9E" w:rsidRPr="00625324" w:rsidRDefault="00061A9E" w:rsidP="001F25EF">
            <w:pPr>
              <w:pStyle w:val="TAC"/>
            </w:pPr>
            <w:r w:rsidRPr="00B8180A">
              <w:t>0</w:t>
            </w:r>
          </w:p>
        </w:tc>
        <w:tc>
          <w:tcPr>
            <w:tcW w:w="653" w:type="dxa"/>
            <w:gridSpan w:val="2"/>
            <w:tcBorders>
              <w:top w:val="single" w:sz="4" w:space="0" w:color="auto"/>
              <w:left w:val="single" w:sz="4" w:space="0" w:color="auto"/>
              <w:bottom w:val="nil"/>
              <w:right w:val="single" w:sz="4" w:space="0" w:color="auto"/>
            </w:tcBorders>
          </w:tcPr>
          <w:p w14:paraId="757D3415" w14:textId="77777777" w:rsidR="00061A9E" w:rsidRPr="00625324" w:rsidRDefault="00061A9E" w:rsidP="001F25EF">
            <w:pPr>
              <w:pStyle w:val="TAC"/>
            </w:pPr>
            <w:r w:rsidRPr="00B8180A">
              <w:t>120</w:t>
            </w:r>
          </w:p>
        </w:tc>
        <w:tc>
          <w:tcPr>
            <w:tcW w:w="765" w:type="dxa"/>
            <w:tcBorders>
              <w:top w:val="single" w:sz="4" w:space="0" w:color="auto"/>
              <w:left w:val="single" w:sz="4" w:space="0" w:color="auto"/>
              <w:bottom w:val="single" w:sz="4" w:space="0" w:color="auto"/>
              <w:right w:val="single" w:sz="4" w:space="0" w:color="auto"/>
            </w:tcBorders>
          </w:tcPr>
          <w:p w14:paraId="5F43FA18" w14:textId="77777777" w:rsidR="00061A9E" w:rsidRPr="00625324" w:rsidRDefault="00061A9E" w:rsidP="001F25EF">
            <w:pPr>
              <w:pStyle w:val="TAC"/>
            </w:pPr>
            <w:r w:rsidRPr="00B8180A">
              <w:t>22460</w:t>
            </w:r>
          </w:p>
        </w:tc>
        <w:tc>
          <w:tcPr>
            <w:tcW w:w="992" w:type="dxa"/>
            <w:tcBorders>
              <w:top w:val="single" w:sz="4" w:space="0" w:color="auto"/>
              <w:left w:val="single" w:sz="4" w:space="0" w:color="auto"/>
              <w:bottom w:val="single" w:sz="4" w:space="0" w:color="auto"/>
              <w:right w:val="single" w:sz="4" w:space="0" w:color="auto"/>
            </w:tcBorders>
          </w:tcPr>
          <w:p w14:paraId="4DDE5D49" w14:textId="77777777" w:rsidR="00061A9E" w:rsidRPr="00625324" w:rsidRDefault="00061A9E" w:rsidP="001F25EF">
            <w:pPr>
              <w:pStyle w:val="TAC"/>
            </w:pPr>
            <w:r w:rsidRPr="00B8180A">
              <w:t>2075419</w:t>
            </w:r>
          </w:p>
        </w:tc>
        <w:tc>
          <w:tcPr>
            <w:tcW w:w="585" w:type="dxa"/>
            <w:gridSpan w:val="2"/>
            <w:tcBorders>
              <w:top w:val="single" w:sz="4" w:space="0" w:color="auto"/>
              <w:left w:val="single" w:sz="4" w:space="0" w:color="auto"/>
              <w:bottom w:val="single" w:sz="4" w:space="0" w:color="auto"/>
              <w:right w:val="single" w:sz="4" w:space="0" w:color="auto"/>
            </w:tcBorders>
          </w:tcPr>
          <w:p w14:paraId="66AD88F1" w14:textId="77777777" w:rsidR="00061A9E" w:rsidRPr="00625324" w:rsidRDefault="00061A9E" w:rsidP="001F25EF">
            <w:pPr>
              <w:pStyle w:val="TAC"/>
            </w:pPr>
            <w:r w:rsidRPr="00B8180A">
              <w:t>6</w:t>
            </w:r>
          </w:p>
        </w:tc>
        <w:tc>
          <w:tcPr>
            <w:tcW w:w="851" w:type="dxa"/>
            <w:gridSpan w:val="2"/>
            <w:tcBorders>
              <w:top w:val="single" w:sz="4" w:space="0" w:color="auto"/>
              <w:left w:val="single" w:sz="4" w:space="0" w:color="auto"/>
              <w:bottom w:val="single" w:sz="4" w:space="0" w:color="auto"/>
              <w:right w:val="single" w:sz="4" w:space="0" w:color="auto"/>
            </w:tcBorders>
          </w:tcPr>
          <w:p w14:paraId="2A6B7412" w14:textId="77777777" w:rsidR="00061A9E" w:rsidRPr="00625324" w:rsidRDefault="00061A9E" w:rsidP="001F25EF">
            <w:pPr>
              <w:pStyle w:val="TAC"/>
            </w:pPr>
            <w:del w:id="355" w:author="Ericsson user" w:date="2021-04-06T11:37:00Z">
              <w:r w:rsidRPr="00625324">
                <w:delText>5</w:delText>
              </w:r>
            </w:del>
            <w:ins w:id="356" w:author="Ericsson user" w:date="2021-04-06T11:37:00Z">
              <w:r w:rsidRPr="00B8180A">
                <w:t>4</w:t>
              </w:r>
            </w:ins>
          </w:p>
        </w:tc>
        <w:tc>
          <w:tcPr>
            <w:tcW w:w="708" w:type="dxa"/>
            <w:gridSpan w:val="2"/>
            <w:tcBorders>
              <w:top w:val="single" w:sz="4" w:space="0" w:color="auto"/>
              <w:left w:val="single" w:sz="4" w:space="0" w:color="auto"/>
              <w:bottom w:val="single" w:sz="4" w:space="0" w:color="auto"/>
              <w:right w:val="single" w:sz="4" w:space="0" w:color="auto"/>
            </w:tcBorders>
          </w:tcPr>
          <w:p w14:paraId="7750AD4E" w14:textId="77777777" w:rsidR="00061A9E" w:rsidRPr="00625324" w:rsidRDefault="00061A9E" w:rsidP="001F25EF">
            <w:pPr>
              <w:pStyle w:val="TAC"/>
            </w:pPr>
            <w:r w:rsidRPr="00B8180A">
              <w:t>1 (8)</w:t>
            </w:r>
          </w:p>
        </w:tc>
        <w:tc>
          <w:tcPr>
            <w:tcW w:w="738" w:type="dxa"/>
            <w:gridSpan w:val="2"/>
            <w:tcBorders>
              <w:top w:val="single" w:sz="4" w:space="0" w:color="auto"/>
              <w:left w:val="single" w:sz="4" w:space="0" w:color="auto"/>
              <w:bottom w:val="single" w:sz="4" w:space="0" w:color="auto"/>
              <w:right w:val="single" w:sz="4" w:space="0" w:color="auto"/>
            </w:tcBorders>
          </w:tcPr>
          <w:p w14:paraId="6D157036" w14:textId="77777777" w:rsidR="00061A9E" w:rsidRPr="00625324" w:rsidRDefault="00061A9E" w:rsidP="001F25EF">
            <w:pPr>
              <w:pStyle w:val="TAC"/>
            </w:pPr>
            <w:del w:id="357" w:author="Ericsson user" w:date="2021-04-06T11:37:00Z">
              <w:r w:rsidRPr="00625324">
                <w:delText>13</w:delText>
              </w:r>
            </w:del>
            <w:ins w:id="358" w:author="Ericsson user" w:date="2021-04-06T11:37:00Z">
              <w:r w:rsidRPr="00B8180A">
                <w:t>12</w:t>
              </w:r>
            </w:ins>
          </w:p>
        </w:tc>
      </w:tr>
      <w:tr w:rsidR="00061A9E" w:rsidRPr="00625324" w14:paraId="34A52488" w14:textId="77777777" w:rsidTr="001F25EF">
        <w:tc>
          <w:tcPr>
            <w:tcW w:w="1162" w:type="dxa"/>
            <w:tcBorders>
              <w:top w:val="nil"/>
              <w:left w:val="single" w:sz="4" w:space="0" w:color="auto"/>
              <w:bottom w:val="nil"/>
              <w:right w:val="single" w:sz="4" w:space="0" w:color="auto"/>
            </w:tcBorders>
          </w:tcPr>
          <w:p w14:paraId="19497D21"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33522086"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70B67DBB"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240272F6"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0D00FCF2"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79F47E84" w14:textId="77777777" w:rsidR="00061A9E" w:rsidRPr="00625324" w:rsidRDefault="00061A9E" w:rsidP="001F25EF">
            <w:pPr>
              <w:pStyle w:val="TAC"/>
            </w:pPr>
            <w:r w:rsidRPr="00B8180A">
              <w:t>&amp;</w:t>
            </w:r>
          </w:p>
        </w:tc>
        <w:tc>
          <w:tcPr>
            <w:tcW w:w="709" w:type="dxa"/>
            <w:tcBorders>
              <w:top w:val="single" w:sz="4" w:space="0" w:color="auto"/>
              <w:left w:val="single" w:sz="4" w:space="0" w:color="auto"/>
              <w:bottom w:val="single" w:sz="4" w:space="0" w:color="auto"/>
              <w:right w:val="single" w:sz="4" w:space="0" w:color="auto"/>
            </w:tcBorders>
          </w:tcPr>
          <w:p w14:paraId="33A68D68" w14:textId="77777777" w:rsidR="00061A9E" w:rsidRPr="00625324" w:rsidRDefault="00061A9E" w:rsidP="001F25EF">
            <w:pPr>
              <w:pStyle w:val="TAC"/>
            </w:pPr>
            <w:r w:rsidRPr="00B8180A">
              <w:t>Mid</w:t>
            </w:r>
          </w:p>
        </w:tc>
        <w:tc>
          <w:tcPr>
            <w:tcW w:w="976" w:type="dxa"/>
            <w:tcBorders>
              <w:top w:val="single" w:sz="4" w:space="0" w:color="auto"/>
              <w:left w:val="single" w:sz="4" w:space="0" w:color="auto"/>
              <w:bottom w:val="single" w:sz="4" w:space="0" w:color="auto"/>
              <w:right w:val="single" w:sz="4" w:space="0" w:color="auto"/>
            </w:tcBorders>
          </w:tcPr>
          <w:p w14:paraId="178BA793" w14:textId="77777777" w:rsidR="00061A9E" w:rsidRPr="00625324" w:rsidRDefault="00061A9E" w:rsidP="001F25EF">
            <w:pPr>
              <w:pStyle w:val="TAC"/>
            </w:pPr>
            <w:del w:id="359" w:author="Ericsson user" w:date="2021-04-06T11:37:00Z">
              <w:r w:rsidRPr="00625324">
                <w:delText>27998.52</w:delText>
              </w:r>
            </w:del>
            <w:ins w:id="360" w:author="Ericsson user" w:date="2021-04-06T11:37:00Z">
              <w:r w:rsidRPr="00B8180A">
                <w:t>27999.24</w:t>
              </w:r>
            </w:ins>
          </w:p>
        </w:tc>
        <w:tc>
          <w:tcPr>
            <w:tcW w:w="992" w:type="dxa"/>
            <w:tcBorders>
              <w:top w:val="single" w:sz="4" w:space="0" w:color="auto"/>
              <w:left w:val="single" w:sz="4" w:space="0" w:color="auto"/>
              <w:bottom w:val="single" w:sz="4" w:space="0" w:color="auto"/>
              <w:right w:val="single" w:sz="4" w:space="0" w:color="auto"/>
            </w:tcBorders>
          </w:tcPr>
          <w:p w14:paraId="63A86F3E" w14:textId="77777777" w:rsidR="00061A9E" w:rsidRPr="00625324" w:rsidRDefault="00061A9E" w:rsidP="001F25EF">
            <w:pPr>
              <w:pStyle w:val="TAC"/>
            </w:pPr>
            <w:del w:id="361" w:author="Ericsson user" w:date="2021-04-06T11:37:00Z">
              <w:r w:rsidRPr="00625324">
                <w:delText>2079141</w:delText>
              </w:r>
            </w:del>
            <w:ins w:id="362" w:author="Ericsson user" w:date="2021-04-06T11:37:00Z">
              <w:r w:rsidRPr="00B8180A">
                <w:t>2079153</w:t>
              </w:r>
            </w:ins>
          </w:p>
        </w:tc>
        <w:tc>
          <w:tcPr>
            <w:tcW w:w="992" w:type="dxa"/>
            <w:tcBorders>
              <w:top w:val="single" w:sz="4" w:space="0" w:color="auto"/>
              <w:left w:val="single" w:sz="4" w:space="0" w:color="auto"/>
              <w:bottom w:val="single" w:sz="4" w:space="0" w:color="auto"/>
              <w:right w:val="single" w:sz="4" w:space="0" w:color="auto"/>
            </w:tcBorders>
          </w:tcPr>
          <w:p w14:paraId="4FC08A3E" w14:textId="77777777" w:rsidR="00061A9E" w:rsidRPr="00625324" w:rsidRDefault="00061A9E" w:rsidP="001F25EF">
            <w:pPr>
              <w:pStyle w:val="TAC"/>
            </w:pPr>
            <w:del w:id="363" w:author="Ericsson user" w:date="2021-04-06T11:37:00Z">
              <w:r w:rsidRPr="00625324">
                <w:delText>27877.56</w:delText>
              </w:r>
            </w:del>
            <w:ins w:id="364" w:author="Ericsson user" w:date="2021-04-06T11:37:00Z">
              <w:r w:rsidRPr="00B8180A">
                <w:t>27878.28</w:t>
              </w:r>
            </w:ins>
          </w:p>
        </w:tc>
        <w:tc>
          <w:tcPr>
            <w:tcW w:w="992" w:type="dxa"/>
            <w:tcBorders>
              <w:top w:val="single" w:sz="4" w:space="0" w:color="auto"/>
              <w:left w:val="single" w:sz="4" w:space="0" w:color="auto"/>
              <w:bottom w:val="single" w:sz="4" w:space="0" w:color="auto"/>
              <w:right w:val="single" w:sz="4" w:space="0" w:color="auto"/>
            </w:tcBorders>
          </w:tcPr>
          <w:p w14:paraId="28845BDE" w14:textId="77777777" w:rsidR="00061A9E" w:rsidRPr="00625324" w:rsidRDefault="00061A9E" w:rsidP="001F25EF">
            <w:pPr>
              <w:pStyle w:val="TAC"/>
            </w:pPr>
            <w:del w:id="365" w:author="Ericsson user" w:date="2021-04-06T11:37:00Z">
              <w:r w:rsidRPr="00625324">
                <w:delText>2077125</w:delText>
              </w:r>
            </w:del>
            <w:ins w:id="366" w:author="Ericsson user" w:date="2021-04-06T11:37:00Z">
              <w:r w:rsidRPr="00B8180A">
                <w:t>2077137</w:t>
              </w:r>
            </w:ins>
          </w:p>
        </w:tc>
        <w:tc>
          <w:tcPr>
            <w:tcW w:w="822" w:type="dxa"/>
            <w:tcBorders>
              <w:top w:val="single" w:sz="4" w:space="0" w:color="auto"/>
              <w:left w:val="single" w:sz="4" w:space="0" w:color="auto"/>
              <w:bottom w:val="single" w:sz="4" w:space="0" w:color="auto"/>
              <w:right w:val="single" w:sz="4" w:space="0" w:color="auto"/>
            </w:tcBorders>
          </w:tcPr>
          <w:p w14:paraId="78C52A56" w14:textId="77777777" w:rsidR="00061A9E" w:rsidRPr="00625324" w:rsidRDefault="00061A9E" w:rsidP="001F25EF">
            <w:pPr>
              <w:pStyle w:val="TAC"/>
            </w:pPr>
            <w:r w:rsidRPr="00B8180A">
              <w:t>102</w:t>
            </w:r>
          </w:p>
        </w:tc>
        <w:tc>
          <w:tcPr>
            <w:tcW w:w="653" w:type="dxa"/>
            <w:gridSpan w:val="2"/>
            <w:tcBorders>
              <w:top w:val="nil"/>
              <w:left w:val="single" w:sz="4" w:space="0" w:color="auto"/>
              <w:bottom w:val="nil"/>
              <w:right w:val="single" w:sz="4" w:space="0" w:color="auto"/>
            </w:tcBorders>
          </w:tcPr>
          <w:p w14:paraId="3EF62B84"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4F02D9D" w14:textId="77777777" w:rsidR="00061A9E" w:rsidRPr="00625324" w:rsidRDefault="00061A9E" w:rsidP="001F25EF">
            <w:pPr>
              <w:pStyle w:val="TAC"/>
            </w:pPr>
            <w:r w:rsidRPr="00B8180A">
              <w:t>22472</w:t>
            </w:r>
          </w:p>
        </w:tc>
        <w:tc>
          <w:tcPr>
            <w:tcW w:w="992" w:type="dxa"/>
            <w:tcBorders>
              <w:top w:val="single" w:sz="4" w:space="0" w:color="auto"/>
              <w:left w:val="single" w:sz="4" w:space="0" w:color="auto"/>
              <w:bottom w:val="single" w:sz="4" w:space="0" w:color="auto"/>
              <w:right w:val="single" w:sz="4" w:space="0" w:color="auto"/>
            </w:tcBorders>
          </w:tcPr>
          <w:p w14:paraId="0D129E87" w14:textId="77777777" w:rsidR="00061A9E" w:rsidRPr="00625324" w:rsidRDefault="00061A9E" w:rsidP="001F25EF">
            <w:pPr>
              <w:pStyle w:val="TAC"/>
            </w:pPr>
            <w:r w:rsidRPr="00B8180A">
              <w:t>2078875</w:t>
            </w:r>
          </w:p>
        </w:tc>
        <w:tc>
          <w:tcPr>
            <w:tcW w:w="585" w:type="dxa"/>
            <w:gridSpan w:val="2"/>
            <w:tcBorders>
              <w:top w:val="single" w:sz="4" w:space="0" w:color="auto"/>
              <w:left w:val="single" w:sz="4" w:space="0" w:color="auto"/>
              <w:bottom w:val="single" w:sz="4" w:space="0" w:color="auto"/>
              <w:right w:val="single" w:sz="4" w:space="0" w:color="auto"/>
            </w:tcBorders>
          </w:tcPr>
          <w:p w14:paraId="1E586741" w14:textId="77777777" w:rsidR="00061A9E" w:rsidRPr="00625324" w:rsidRDefault="00061A9E" w:rsidP="001F25EF">
            <w:pPr>
              <w:pStyle w:val="TAC"/>
            </w:pPr>
            <w:r w:rsidRPr="00B8180A">
              <w:t>10</w:t>
            </w:r>
          </w:p>
        </w:tc>
        <w:tc>
          <w:tcPr>
            <w:tcW w:w="851" w:type="dxa"/>
            <w:gridSpan w:val="2"/>
            <w:tcBorders>
              <w:top w:val="single" w:sz="4" w:space="0" w:color="auto"/>
              <w:left w:val="single" w:sz="4" w:space="0" w:color="auto"/>
              <w:bottom w:val="single" w:sz="4" w:space="0" w:color="auto"/>
              <w:right w:val="single" w:sz="4" w:space="0" w:color="auto"/>
            </w:tcBorders>
          </w:tcPr>
          <w:p w14:paraId="407DE3A8" w14:textId="77777777" w:rsidR="00061A9E" w:rsidRPr="00625324" w:rsidRDefault="00061A9E" w:rsidP="001F25EF">
            <w:pPr>
              <w:pStyle w:val="TAC"/>
            </w:pPr>
            <w:del w:id="367" w:author="Ericsson user" w:date="2021-04-06T11:37:00Z">
              <w:r w:rsidRPr="00625324">
                <w:delText>15</w:delText>
              </w:r>
            </w:del>
            <w:ins w:id="368" w:author="Ericsson user" w:date="2021-04-06T11:37:00Z">
              <w:r w:rsidRPr="00B8180A">
                <w:t>14</w:t>
              </w:r>
            </w:ins>
          </w:p>
        </w:tc>
        <w:tc>
          <w:tcPr>
            <w:tcW w:w="708" w:type="dxa"/>
            <w:gridSpan w:val="2"/>
            <w:tcBorders>
              <w:top w:val="single" w:sz="4" w:space="0" w:color="auto"/>
              <w:left w:val="single" w:sz="4" w:space="0" w:color="auto"/>
              <w:bottom w:val="single" w:sz="4" w:space="0" w:color="auto"/>
              <w:right w:val="single" w:sz="4" w:space="0" w:color="auto"/>
            </w:tcBorders>
          </w:tcPr>
          <w:p w14:paraId="389382F7" w14:textId="77777777" w:rsidR="00061A9E" w:rsidRPr="00625324" w:rsidRDefault="00061A9E" w:rsidP="001F25EF">
            <w:pPr>
              <w:pStyle w:val="TAC"/>
            </w:pPr>
            <w:r w:rsidRPr="00B8180A">
              <w:t>1 (8)</w:t>
            </w:r>
          </w:p>
        </w:tc>
        <w:tc>
          <w:tcPr>
            <w:tcW w:w="738" w:type="dxa"/>
            <w:gridSpan w:val="2"/>
            <w:tcBorders>
              <w:top w:val="single" w:sz="4" w:space="0" w:color="auto"/>
              <w:left w:val="single" w:sz="4" w:space="0" w:color="auto"/>
              <w:bottom w:val="single" w:sz="4" w:space="0" w:color="auto"/>
              <w:right w:val="single" w:sz="4" w:space="0" w:color="auto"/>
            </w:tcBorders>
          </w:tcPr>
          <w:p w14:paraId="0E141CE5" w14:textId="77777777" w:rsidR="00061A9E" w:rsidRPr="00625324" w:rsidRDefault="00061A9E" w:rsidP="001F25EF">
            <w:pPr>
              <w:pStyle w:val="TAC"/>
            </w:pPr>
            <w:del w:id="369" w:author="Ericsson user" w:date="2021-04-06T11:37:00Z">
              <w:r w:rsidRPr="00625324">
                <w:delText>125</w:delText>
              </w:r>
            </w:del>
            <w:ins w:id="370" w:author="Ericsson user" w:date="2021-04-06T11:37:00Z">
              <w:r w:rsidRPr="00B8180A">
                <w:t>124</w:t>
              </w:r>
            </w:ins>
          </w:p>
        </w:tc>
      </w:tr>
      <w:tr w:rsidR="00061A9E" w:rsidRPr="00625324" w14:paraId="2A2B11C6" w14:textId="77777777" w:rsidTr="001F25EF">
        <w:tc>
          <w:tcPr>
            <w:tcW w:w="1162" w:type="dxa"/>
            <w:tcBorders>
              <w:top w:val="nil"/>
              <w:left w:val="single" w:sz="4" w:space="0" w:color="auto"/>
              <w:bottom w:val="nil"/>
              <w:right w:val="single" w:sz="4" w:space="0" w:color="auto"/>
            </w:tcBorders>
          </w:tcPr>
          <w:p w14:paraId="3E7736BF"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7E7BFFD8"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76130617"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52DD8DAD"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1891004A"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0DC4D394" w14:textId="77777777" w:rsidR="00061A9E" w:rsidRPr="00625324" w:rsidRDefault="00061A9E" w:rsidP="001F25EF">
            <w:pPr>
              <w:pStyle w:val="TAC"/>
            </w:pPr>
            <w:r w:rsidRPr="00B8180A">
              <w:t>Uplink</w:t>
            </w:r>
          </w:p>
        </w:tc>
        <w:tc>
          <w:tcPr>
            <w:tcW w:w="709" w:type="dxa"/>
            <w:tcBorders>
              <w:top w:val="single" w:sz="4" w:space="0" w:color="auto"/>
              <w:left w:val="single" w:sz="4" w:space="0" w:color="auto"/>
              <w:bottom w:val="single" w:sz="4" w:space="0" w:color="auto"/>
              <w:right w:val="single" w:sz="4" w:space="0" w:color="auto"/>
            </w:tcBorders>
          </w:tcPr>
          <w:p w14:paraId="52F58D30" w14:textId="77777777" w:rsidR="00061A9E" w:rsidRPr="00625324" w:rsidRDefault="00061A9E" w:rsidP="001F25EF">
            <w:pPr>
              <w:pStyle w:val="TAC"/>
            </w:pPr>
            <w:r w:rsidRPr="00B8180A">
              <w:t>High</w:t>
            </w:r>
          </w:p>
        </w:tc>
        <w:tc>
          <w:tcPr>
            <w:tcW w:w="976" w:type="dxa"/>
            <w:tcBorders>
              <w:top w:val="single" w:sz="4" w:space="0" w:color="auto"/>
              <w:left w:val="single" w:sz="4" w:space="0" w:color="auto"/>
              <w:bottom w:val="single" w:sz="4" w:space="0" w:color="auto"/>
              <w:right w:val="single" w:sz="4" w:space="0" w:color="auto"/>
            </w:tcBorders>
          </w:tcPr>
          <w:p w14:paraId="31363BA9" w14:textId="77777777" w:rsidR="00061A9E" w:rsidRPr="00625324" w:rsidRDefault="00061A9E" w:rsidP="001F25EF">
            <w:pPr>
              <w:pStyle w:val="TAC"/>
            </w:pPr>
            <w:r w:rsidRPr="00B8180A">
              <w:t>28200</w:t>
            </w:r>
          </w:p>
        </w:tc>
        <w:tc>
          <w:tcPr>
            <w:tcW w:w="992" w:type="dxa"/>
            <w:tcBorders>
              <w:top w:val="single" w:sz="4" w:space="0" w:color="auto"/>
              <w:left w:val="single" w:sz="4" w:space="0" w:color="auto"/>
              <w:bottom w:val="single" w:sz="4" w:space="0" w:color="auto"/>
              <w:right w:val="single" w:sz="4" w:space="0" w:color="auto"/>
            </w:tcBorders>
          </w:tcPr>
          <w:p w14:paraId="089B9857" w14:textId="77777777" w:rsidR="00061A9E" w:rsidRPr="00625324" w:rsidRDefault="00061A9E" w:rsidP="001F25EF">
            <w:pPr>
              <w:pStyle w:val="TAC"/>
            </w:pPr>
            <w:r w:rsidRPr="00B8180A">
              <w:t>2082499</w:t>
            </w:r>
          </w:p>
        </w:tc>
        <w:tc>
          <w:tcPr>
            <w:tcW w:w="992" w:type="dxa"/>
            <w:tcBorders>
              <w:top w:val="single" w:sz="4" w:space="0" w:color="auto"/>
              <w:left w:val="single" w:sz="4" w:space="0" w:color="auto"/>
              <w:bottom w:val="single" w:sz="4" w:space="0" w:color="auto"/>
              <w:right w:val="single" w:sz="4" w:space="0" w:color="auto"/>
            </w:tcBorders>
          </w:tcPr>
          <w:p w14:paraId="54300231" w14:textId="77777777" w:rsidR="00061A9E" w:rsidRPr="00625324" w:rsidRDefault="00061A9E" w:rsidP="001F25EF">
            <w:pPr>
              <w:pStyle w:val="TAC"/>
            </w:pPr>
            <w:r w:rsidRPr="00B8180A">
              <w:t>27789.6</w:t>
            </w:r>
          </w:p>
        </w:tc>
        <w:tc>
          <w:tcPr>
            <w:tcW w:w="992" w:type="dxa"/>
            <w:tcBorders>
              <w:top w:val="single" w:sz="4" w:space="0" w:color="auto"/>
              <w:left w:val="single" w:sz="4" w:space="0" w:color="auto"/>
              <w:bottom w:val="single" w:sz="4" w:space="0" w:color="auto"/>
              <w:right w:val="single" w:sz="4" w:space="0" w:color="auto"/>
            </w:tcBorders>
          </w:tcPr>
          <w:p w14:paraId="50D101AB" w14:textId="77777777" w:rsidR="00061A9E" w:rsidRPr="00625324" w:rsidRDefault="00061A9E" w:rsidP="001F25EF">
            <w:pPr>
              <w:pStyle w:val="TAC"/>
            </w:pPr>
            <w:r w:rsidRPr="00B8180A">
              <w:t>2075659</w:t>
            </w:r>
          </w:p>
        </w:tc>
        <w:tc>
          <w:tcPr>
            <w:tcW w:w="822" w:type="dxa"/>
            <w:tcBorders>
              <w:top w:val="single" w:sz="4" w:space="0" w:color="auto"/>
              <w:left w:val="single" w:sz="4" w:space="0" w:color="auto"/>
              <w:bottom w:val="single" w:sz="4" w:space="0" w:color="auto"/>
              <w:right w:val="single" w:sz="4" w:space="0" w:color="auto"/>
            </w:tcBorders>
          </w:tcPr>
          <w:p w14:paraId="7D39DE3A" w14:textId="77777777" w:rsidR="00061A9E" w:rsidRPr="00625324" w:rsidRDefault="00061A9E" w:rsidP="001F25EF">
            <w:pPr>
              <w:pStyle w:val="TAC"/>
            </w:pPr>
            <w:r w:rsidRPr="00B8180A">
              <w:t>504</w:t>
            </w:r>
          </w:p>
        </w:tc>
        <w:tc>
          <w:tcPr>
            <w:tcW w:w="653" w:type="dxa"/>
            <w:gridSpan w:val="2"/>
            <w:tcBorders>
              <w:top w:val="nil"/>
              <w:left w:val="single" w:sz="4" w:space="0" w:color="auto"/>
              <w:bottom w:val="single" w:sz="4" w:space="0" w:color="auto"/>
              <w:right w:val="single" w:sz="4" w:space="0" w:color="auto"/>
            </w:tcBorders>
          </w:tcPr>
          <w:p w14:paraId="300F407F"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42A117E" w14:textId="77777777" w:rsidR="00061A9E" w:rsidRPr="00625324" w:rsidRDefault="00061A9E" w:rsidP="001F25EF">
            <w:pPr>
              <w:pStyle w:val="TAC"/>
            </w:pPr>
            <w:r w:rsidRPr="00B8180A">
              <w:t>22483</w:t>
            </w:r>
          </w:p>
        </w:tc>
        <w:tc>
          <w:tcPr>
            <w:tcW w:w="992" w:type="dxa"/>
            <w:tcBorders>
              <w:top w:val="single" w:sz="4" w:space="0" w:color="auto"/>
              <w:left w:val="single" w:sz="4" w:space="0" w:color="auto"/>
              <w:bottom w:val="single" w:sz="4" w:space="0" w:color="auto"/>
              <w:right w:val="single" w:sz="4" w:space="0" w:color="auto"/>
            </w:tcBorders>
          </w:tcPr>
          <w:p w14:paraId="6CEDE1F1" w14:textId="77777777" w:rsidR="00061A9E" w:rsidRPr="00625324" w:rsidRDefault="00061A9E" w:rsidP="001F25EF">
            <w:pPr>
              <w:pStyle w:val="TAC"/>
            </w:pPr>
            <w:r w:rsidRPr="00B8180A">
              <w:t>2082043</w:t>
            </w:r>
          </w:p>
        </w:tc>
        <w:tc>
          <w:tcPr>
            <w:tcW w:w="585" w:type="dxa"/>
            <w:gridSpan w:val="2"/>
            <w:tcBorders>
              <w:top w:val="single" w:sz="4" w:space="0" w:color="auto"/>
              <w:left w:val="single" w:sz="4" w:space="0" w:color="auto"/>
              <w:bottom w:val="single" w:sz="4" w:space="0" w:color="auto"/>
              <w:right w:val="single" w:sz="4" w:space="0" w:color="auto"/>
            </w:tcBorders>
          </w:tcPr>
          <w:p w14:paraId="7D01CC37" w14:textId="77777777" w:rsidR="00061A9E" w:rsidRPr="00625324" w:rsidRDefault="00061A9E" w:rsidP="001F25EF">
            <w:pPr>
              <w:pStyle w:val="TAC"/>
            </w:pPr>
            <w:r w:rsidRPr="00B8180A">
              <w:t>0</w:t>
            </w:r>
          </w:p>
        </w:tc>
        <w:tc>
          <w:tcPr>
            <w:tcW w:w="851" w:type="dxa"/>
            <w:gridSpan w:val="2"/>
            <w:tcBorders>
              <w:top w:val="single" w:sz="4" w:space="0" w:color="auto"/>
              <w:left w:val="single" w:sz="4" w:space="0" w:color="auto"/>
              <w:bottom w:val="single" w:sz="4" w:space="0" w:color="auto"/>
              <w:right w:val="single" w:sz="4" w:space="0" w:color="auto"/>
            </w:tcBorders>
          </w:tcPr>
          <w:p w14:paraId="490448F3" w14:textId="77777777" w:rsidR="00061A9E" w:rsidRPr="00625324" w:rsidRDefault="00061A9E" w:rsidP="001F25EF">
            <w:pPr>
              <w:pStyle w:val="TAC"/>
            </w:pPr>
            <w:r w:rsidRPr="00B8180A">
              <w:t>0</w:t>
            </w:r>
          </w:p>
        </w:tc>
        <w:tc>
          <w:tcPr>
            <w:tcW w:w="708" w:type="dxa"/>
            <w:gridSpan w:val="2"/>
            <w:tcBorders>
              <w:top w:val="single" w:sz="4" w:space="0" w:color="auto"/>
              <w:left w:val="single" w:sz="4" w:space="0" w:color="auto"/>
              <w:bottom w:val="single" w:sz="4" w:space="0" w:color="auto"/>
              <w:right w:val="single" w:sz="4" w:space="0" w:color="auto"/>
            </w:tcBorders>
          </w:tcPr>
          <w:p w14:paraId="446F6C91" w14:textId="77777777" w:rsidR="00061A9E" w:rsidRPr="00625324" w:rsidRDefault="00061A9E" w:rsidP="001F25EF">
            <w:pPr>
              <w:pStyle w:val="TAC"/>
            </w:pPr>
            <w:r w:rsidRPr="00B8180A">
              <w:t>1 (8)</w:t>
            </w:r>
          </w:p>
        </w:tc>
        <w:tc>
          <w:tcPr>
            <w:tcW w:w="738" w:type="dxa"/>
            <w:gridSpan w:val="2"/>
            <w:tcBorders>
              <w:top w:val="single" w:sz="4" w:space="0" w:color="auto"/>
              <w:left w:val="single" w:sz="4" w:space="0" w:color="auto"/>
              <w:bottom w:val="single" w:sz="4" w:space="0" w:color="auto"/>
              <w:right w:val="single" w:sz="4" w:space="0" w:color="auto"/>
            </w:tcBorders>
          </w:tcPr>
          <w:p w14:paraId="01A4CBCC" w14:textId="77777777" w:rsidR="00061A9E" w:rsidRPr="00625324" w:rsidRDefault="00061A9E" w:rsidP="001F25EF">
            <w:pPr>
              <w:pStyle w:val="TAC"/>
            </w:pPr>
            <w:r w:rsidRPr="00B8180A">
              <w:t>512</w:t>
            </w:r>
          </w:p>
        </w:tc>
      </w:tr>
      <w:tr w:rsidR="00061A9E" w:rsidRPr="00625324" w14:paraId="5A6BE267" w14:textId="77777777" w:rsidTr="001F25EF">
        <w:trPr>
          <w:trHeight w:val="204"/>
        </w:trPr>
        <w:tc>
          <w:tcPr>
            <w:tcW w:w="1162" w:type="dxa"/>
            <w:tcBorders>
              <w:top w:val="nil"/>
              <w:left w:val="single" w:sz="4" w:space="0" w:color="auto"/>
              <w:bottom w:val="nil"/>
              <w:right w:val="single" w:sz="4" w:space="0" w:color="auto"/>
            </w:tcBorders>
            <w:vAlign w:val="bottom"/>
          </w:tcPr>
          <w:p w14:paraId="5155A967" w14:textId="77777777" w:rsidR="00061A9E" w:rsidRPr="00625324" w:rsidRDefault="00061A9E" w:rsidP="001F25EF">
            <w:pPr>
              <w:pStyle w:val="TAC"/>
            </w:pPr>
          </w:p>
        </w:tc>
        <w:tc>
          <w:tcPr>
            <w:tcW w:w="14744" w:type="dxa"/>
            <w:gridSpan w:val="23"/>
            <w:tcBorders>
              <w:top w:val="single" w:sz="4" w:space="0" w:color="auto"/>
              <w:left w:val="single" w:sz="4" w:space="0" w:color="auto"/>
              <w:bottom w:val="nil"/>
              <w:right w:val="single" w:sz="4" w:space="0" w:color="auto"/>
            </w:tcBorders>
          </w:tcPr>
          <w:p w14:paraId="5E50BCE7" w14:textId="77777777" w:rsidR="00061A9E" w:rsidRPr="00625324" w:rsidRDefault="00061A9E" w:rsidP="001F25EF">
            <w:pPr>
              <w:pStyle w:val="TAC"/>
            </w:pPr>
            <w:r w:rsidRPr="00B8180A">
              <w:t>Channel spacing CC4-CC5=99.96 MHz (Note 1)</w:t>
            </w:r>
          </w:p>
        </w:tc>
      </w:tr>
      <w:tr w:rsidR="00061A9E" w:rsidRPr="00625324" w14:paraId="46F10C4B" w14:textId="77777777" w:rsidTr="001F25EF">
        <w:tc>
          <w:tcPr>
            <w:tcW w:w="1162" w:type="dxa"/>
            <w:tcBorders>
              <w:top w:val="nil"/>
              <w:left w:val="single" w:sz="4" w:space="0" w:color="auto"/>
              <w:bottom w:val="nil"/>
              <w:right w:val="single" w:sz="4" w:space="0" w:color="auto"/>
            </w:tcBorders>
          </w:tcPr>
          <w:p w14:paraId="77D96640"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6A34A779" w14:textId="77777777" w:rsidR="00061A9E" w:rsidRPr="00625324" w:rsidRDefault="00061A9E" w:rsidP="001F25EF">
            <w:pPr>
              <w:pStyle w:val="TAC"/>
            </w:pPr>
            <w:r w:rsidRPr="00B8180A">
              <w:t>CC5</w:t>
            </w:r>
          </w:p>
        </w:tc>
        <w:tc>
          <w:tcPr>
            <w:tcW w:w="712" w:type="dxa"/>
            <w:tcBorders>
              <w:top w:val="single" w:sz="4" w:space="0" w:color="auto"/>
              <w:left w:val="single" w:sz="4" w:space="0" w:color="auto"/>
              <w:bottom w:val="nil"/>
              <w:right w:val="single" w:sz="4" w:space="0" w:color="auto"/>
            </w:tcBorders>
          </w:tcPr>
          <w:p w14:paraId="0109C17A" w14:textId="77777777" w:rsidR="00061A9E" w:rsidRPr="00625324" w:rsidRDefault="00061A9E" w:rsidP="001F25EF">
            <w:pPr>
              <w:pStyle w:val="TAC"/>
            </w:pPr>
            <w:r w:rsidRPr="00B8180A">
              <w:t>100</w:t>
            </w:r>
          </w:p>
        </w:tc>
        <w:tc>
          <w:tcPr>
            <w:tcW w:w="708" w:type="dxa"/>
            <w:tcBorders>
              <w:top w:val="single" w:sz="4" w:space="0" w:color="auto"/>
              <w:left w:val="single" w:sz="4" w:space="0" w:color="auto"/>
              <w:bottom w:val="nil"/>
              <w:right w:val="single" w:sz="4" w:space="0" w:color="auto"/>
            </w:tcBorders>
          </w:tcPr>
          <w:p w14:paraId="6E5003BD" w14:textId="77777777" w:rsidR="00061A9E" w:rsidRPr="00625324" w:rsidRDefault="00061A9E" w:rsidP="001F25EF">
            <w:pPr>
              <w:pStyle w:val="TAC"/>
            </w:pPr>
            <w:r w:rsidRPr="00B8180A">
              <w:t>60</w:t>
            </w:r>
          </w:p>
        </w:tc>
        <w:tc>
          <w:tcPr>
            <w:tcW w:w="850" w:type="dxa"/>
            <w:tcBorders>
              <w:top w:val="single" w:sz="4" w:space="0" w:color="auto"/>
              <w:left w:val="single" w:sz="4" w:space="0" w:color="auto"/>
              <w:bottom w:val="nil"/>
              <w:right w:val="single" w:sz="4" w:space="0" w:color="auto"/>
            </w:tcBorders>
          </w:tcPr>
          <w:p w14:paraId="0EAC6020" w14:textId="77777777" w:rsidR="00061A9E" w:rsidRPr="00625324" w:rsidRDefault="00061A9E" w:rsidP="001F25EF">
            <w:pPr>
              <w:pStyle w:val="TAC"/>
            </w:pPr>
            <w:r w:rsidRPr="00B8180A">
              <w:t>132</w:t>
            </w:r>
          </w:p>
        </w:tc>
        <w:tc>
          <w:tcPr>
            <w:tcW w:w="991" w:type="dxa"/>
            <w:tcBorders>
              <w:top w:val="single" w:sz="4" w:space="0" w:color="auto"/>
              <w:left w:val="single" w:sz="4" w:space="0" w:color="auto"/>
              <w:bottom w:val="nil"/>
              <w:right w:val="single" w:sz="4" w:space="0" w:color="auto"/>
            </w:tcBorders>
          </w:tcPr>
          <w:p w14:paraId="05F07163" w14:textId="77777777" w:rsidR="00061A9E" w:rsidRPr="00625324" w:rsidRDefault="00061A9E" w:rsidP="001F25EF">
            <w:pPr>
              <w:pStyle w:val="TAC"/>
            </w:pPr>
            <w:r w:rsidRPr="00B8180A">
              <w:t>Downlink</w:t>
            </w:r>
          </w:p>
        </w:tc>
        <w:tc>
          <w:tcPr>
            <w:tcW w:w="709" w:type="dxa"/>
            <w:tcBorders>
              <w:top w:val="single" w:sz="4" w:space="0" w:color="auto"/>
              <w:left w:val="single" w:sz="4" w:space="0" w:color="auto"/>
              <w:bottom w:val="single" w:sz="4" w:space="0" w:color="auto"/>
              <w:right w:val="single" w:sz="4" w:space="0" w:color="auto"/>
            </w:tcBorders>
          </w:tcPr>
          <w:p w14:paraId="743A9A8F" w14:textId="77777777" w:rsidR="00061A9E" w:rsidRPr="00625324" w:rsidRDefault="00061A9E" w:rsidP="001F25EF">
            <w:pPr>
              <w:pStyle w:val="TAC"/>
            </w:pPr>
            <w:r w:rsidRPr="00B8180A">
              <w:t>Low</w:t>
            </w:r>
          </w:p>
        </w:tc>
        <w:tc>
          <w:tcPr>
            <w:tcW w:w="976" w:type="dxa"/>
            <w:tcBorders>
              <w:top w:val="single" w:sz="4" w:space="0" w:color="auto"/>
              <w:left w:val="single" w:sz="4" w:space="0" w:color="auto"/>
              <w:bottom w:val="single" w:sz="4" w:space="0" w:color="auto"/>
              <w:right w:val="single" w:sz="4" w:space="0" w:color="auto"/>
            </w:tcBorders>
          </w:tcPr>
          <w:p w14:paraId="0748579D" w14:textId="77777777" w:rsidR="00061A9E" w:rsidRPr="00625324" w:rsidRDefault="00061A9E" w:rsidP="001F25EF">
            <w:pPr>
              <w:pStyle w:val="TAC"/>
            </w:pPr>
            <w:del w:id="371" w:author="Ericsson user" w:date="2021-04-06T11:37:00Z">
              <w:r w:rsidRPr="00625324">
                <w:delText>27898.56</w:delText>
              </w:r>
            </w:del>
            <w:ins w:id="372" w:author="Ericsson user" w:date="2021-04-06T11:37:00Z">
              <w:r w:rsidRPr="00B8180A">
                <w:t>27899.28</w:t>
              </w:r>
            </w:ins>
          </w:p>
        </w:tc>
        <w:tc>
          <w:tcPr>
            <w:tcW w:w="992" w:type="dxa"/>
            <w:tcBorders>
              <w:top w:val="single" w:sz="4" w:space="0" w:color="auto"/>
              <w:left w:val="single" w:sz="4" w:space="0" w:color="auto"/>
              <w:bottom w:val="single" w:sz="4" w:space="0" w:color="auto"/>
              <w:right w:val="single" w:sz="4" w:space="0" w:color="auto"/>
            </w:tcBorders>
          </w:tcPr>
          <w:p w14:paraId="7D55D8A8" w14:textId="77777777" w:rsidR="00061A9E" w:rsidRPr="00625324" w:rsidRDefault="00061A9E" w:rsidP="001F25EF">
            <w:pPr>
              <w:pStyle w:val="TAC"/>
            </w:pPr>
            <w:del w:id="373" w:author="Ericsson user" w:date="2021-04-06T11:37:00Z">
              <w:r w:rsidRPr="00625324">
                <w:delText>2077475</w:delText>
              </w:r>
            </w:del>
            <w:ins w:id="374" w:author="Ericsson user" w:date="2021-04-06T11:37:00Z">
              <w:r w:rsidRPr="00B8180A">
                <w:t>2077487</w:t>
              </w:r>
            </w:ins>
          </w:p>
        </w:tc>
        <w:tc>
          <w:tcPr>
            <w:tcW w:w="992" w:type="dxa"/>
            <w:tcBorders>
              <w:top w:val="single" w:sz="4" w:space="0" w:color="auto"/>
              <w:left w:val="single" w:sz="4" w:space="0" w:color="auto"/>
              <w:bottom w:val="single" w:sz="4" w:space="0" w:color="auto"/>
              <w:right w:val="single" w:sz="4" w:space="0" w:color="auto"/>
            </w:tcBorders>
          </w:tcPr>
          <w:p w14:paraId="61658ED4" w14:textId="77777777" w:rsidR="00061A9E" w:rsidRPr="00625324" w:rsidRDefault="00061A9E" w:rsidP="001F25EF">
            <w:pPr>
              <w:pStyle w:val="TAC"/>
            </w:pPr>
            <w:r w:rsidRPr="00B8180A">
              <w:t>27851.</w:t>
            </w:r>
            <w:del w:id="375" w:author="Ericsson user" w:date="2021-04-06T11:37:00Z">
              <w:r w:rsidRPr="00625324">
                <w:delText>04</w:delText>
              </w:r>
            </w:del>
            <w:ins w:id="376" w:author="Ericsson user" w:date="2021-04-06T11:37:00Z">
              <w:r w:rsidRPr="00B8180A">
                <w:t>76</w:t>
              </w:r>
            </w:ins>
          </w:p>
        </w:tc>
        <w:tc>
          <w:tcPr>
            <w:tcW w:w="992" w:type="dxa"/>
            <w:tcBorders>
              <w:top w:val="single" w:sz="4" w:space="0" w:color="auto"/>
              <w:left w:val="single" w:sz="4" w:space="0" w:color="auto"/>
              <w:bottom w:val="single" w:sz="4" w:space="0" w:color="auto"/>
              <w:right w:val="single" w:sz="4" w:space="0" w:color="auto"/>
            </w:tcBorders>
          </w:tcPr>
          <w:p w14:paraId="10254724" w14:textId="77777777" w:rsidR="00061A9E" w:rsidRPr="00625324" w:rsidRDefault="00061A9E" w:rsidP="001F25EF">
            <w:pPr>
              <w:pStyle w:val="TAC"/>
            </w:pPr>
            <w:del w:id="377" w:author="Ericsson user" w:date="2021-04-06T11:37:00Z">
              <w:r w:rsidRPr="00625324">
                <w:delText>2076683</w:delText>
              </w:r>
            </w:del>
            <w:ins w:id="378" w:author="Ericsson user" w:date="2021-04-06T11:37:00Z">
              <w:r w:rsidRPr="00B8180A">
                <w:t>2076695</w:t>
              </w:r>
            </w:ins>
          </w:p>
        </w:tc>
        <w:tc>
          <w:tcPr>
            <w:tcW w:w="822" w:type="dxa"/>
            <w:tcBorders>
              <w:top w:val="single" w:sz="4" w:space="0" w:color="auto"/>
              <w:left w:val="single" w:sz="4" w:space="0" w:color="auto"/>
              <w:bottom w:val="single" w:sz="4" w:space="0" w:color="auto"/>
              <w:right w:val="single" w:sz="4" w:space="0" w:color="auto"/>
            </w:tcBorders>
          </w:tcPr>
          <w:p w14:paraId="0126E7AE" w14:textId="77777777" w:rsidR="00061A9E" w:rsidRPr="00625324" w:rsidRDefault="00061A9E" w:rsidP="001F25EF">
            <w:pPr>
              <w:pStyle w:val="TAC"/>
            </w:pPr>
            <w:r w:rsidRPr="00B8180A">
              <w:t>0</w:t>
            </w:r>
          </w:p>
        </w:tc>
        <w:tc>
          <w:tcPr>
            <w:tcW w:w="653" w:type="dxa"/>
            <w:gridSpan w:val="2"/>
            <w:tcBorders>
              <w:top w:val="single" w:sz="4" w:space="0" w:color="auto"/>
              <w:left w:val="single" w:sz="4" w:space="0" w:color="auto"/>
              <w:bottom w:val="nil"/>
              <w:right w:val="single" w:sz="4" w:space="0" w:color="auto"/>
            </w:tcBorders>
          </w:tcPr>
          <w:p w14:paraId="4C92A925" w14:textId="77777777" w:rsidR="00061A9E" w:rsidRPr="00625324" w:rsidRDefault="00061A9E" w:rsidP="001F25EF">
            <w:pPr>
              <w:pStyle w:val="TAC"/>
            </w:pPr>
            <w:r w:rsidRPr="00B8180A">
              <w:t>120</w:t>
            </w:r>
          </w:p>
        </w:tc>
        <w:tc>
          <w:tcPr>
            <w:tcW w:w="765" w:type="dxa"/>
            <w:tcBorders>
              <w:top w:val="single" w:sz="4" w:space="0" w:color="auto"/>
              <w:left w:val="single" w:sz="4" w:space="0" w:color="auto"/>
              <w:bottom w:val="single" w:sz="4" w:space="0" w:color="auto"/>
              <w:right w:val="single" w:sz="4" w:space="0" w:color="auto"/>
            </w:tcBorders>
          </w:tcPr>
          <w:p w14:paraId="316FCD5B" w14:textId="77777777" w:rsidR="00061A9E" w:rsidRPr="00625324" w:rsidRDefault="00061A9E" w:rsidP="001F25EF">
            <w:pPr>
              <w:pStyle w:val="TAC"/>
            </w:pPr>
            <w:r w:rsidRPr="00B8180A">
              <w:t>22466</w:t>
            </w:r>
          </w:p>
        </w:tc>
        <w:tc>
          <w:tcPr>
            <w:tcW w:w="992" w:type="dxa"/>
            <w:tcBorders>
              <w:top w:val="single" w:sz="4" w:space="0" w:color="auto"/>
              <w:left w:val="single" w:sz="4" w:space="0" w:color="auto"/>
              <w:bottom w:val="single" w:sz="4" w:space="0" w:color="auto"/>
              <w:right w:val="single" w:sz="4" w:space="0" w:color="auto"/>
            </w:tcBorders>
          </w:tcPr>
          <w:p w14:paraId="2925E3FE" w14:textId="77777777" w:rsidR="00061A9E" w:rsidRPr="00625324" w:rsidRDefault="00061A9E" w:rsidP="001F25EF">
            <w:pPr>
              <w:pStyle w:val="TAC"/>
            </w:pPr>
            <w:r w:rsidRPr="00B8180A">
              <w:t>2077147</w:t>
            </w:r>
          </w:p>
        </w:tc>
        <w:tc>
          <w:tcPr>
            <w:tcW w:w="585" w:type="dxa"/>
            <w:gridSpan w:val="2"/>
            <w:tcBorders>
              <w:top w:val="single" w:sz="4" w:space="0" w:color="auto"/>
              <w:left w:val="single" w:sz="4" w:space="0" w:color="auto"/>
              <w:bottom w:val="single" w:sz="4" w:space="0" w:color="auto"/>
              <w:right w:val="single" w:sz="4" w:space="0" w:color="auto"/>
            </w:tcBorders>
          </w:tcPr>
          <w:p w14:paraId="2DA84923" w14:textId="77777777" w:rsidR="00061A9E" w:rsidRPr="00625324" w:rsidRDefault="00061A9E" w:rsidP="001F25EF">
            <w:pPr>
              <w:pStyle w:val="TAC"/>
            </w:pPr>
            <w:r w:rsidRPr="00B8180A">
              <w:t>8</w:t>
            </w:r>
          </w:p>
        </w:tc>
        <w:tc>
          <w:tcPr>
            <w:tcW w:w="851" w:type="dxa"/>
            <w:gridSpan w:val="2"/>
            <w:tcBorders>
              <w:top w:val="single" w:sz="4" w:space="0" w:color="auto"/>
              <w:left w:val="single" w:sz="4" w:space="0" w:color="auto"/>
              <w:bottom w:val="single" w:sz="4" w:space="0" w:color="auto"/>
              <w:right w:val="single" w:sz="4" w:space="0" w:color="auto"/>
            </w:tcBorders>
          </w:tcPr>
          <w:p w14:paraId="2C0A9098" w14:textId="77777777" w:rsidR="00061A9E" w:rsidRPr="00625324" w:rsidRDefault="00061A9E" w:rsidP="001F25EF">
            <w:pPr>
              <w:pStyle w:val="TAC"/>
            </w:pPr>
            <w:del w:id="379" w:author="Ericsson user" w:date="2021-04-06T11:37:00Z">
              <w:r w:rsidRPr="00625324">
                <w:delText>10</w:delText>
              </w:r>
            </w:del>
            <w:ins w:id="380" w:author="Ericsson user" w:date="2021-04-06T11:37:00Z">
              <w:r w:rsidRPr="00B8180A">
                <w:t>9</w:t>
              </w:r>
            </w:ins>
          </w:p>
        </w:tc>
        <w:tc>
          <w:tcPr>
            <w:tcW w:w="708" w:type="dxa"/>
            <w:gridSpan w:val="2"/>
            <w:tcBorders>
              <w:top w:val="single" w:sz="4" w:space="0" w:color="auto"/>
              <w:left w:val="single" w:sz="4" w:space="0" w:color="auto"/>
              <w:bottom w:val="single" w:sz="4" w:space="0" w:color="auto"/>
              <w:right w:val="single" w:sz="4" w:space="0" w:color="auto"/>
            </w:tcBorders>
          </w:tcPr>
          <w:p w14:paraId="2C59D8A2" w14:textId="77777777" w:rsidR="00061A9E" w:rsidRPr="00625324" w:rsidRDefault="00061A9E" w:rsidP="001F25EF">
            <w:pPr>
              <w:pStyle w:val="TAC"/>
            </w:pPr>
            <w:r w:rsidRPr="00B8180A">
              <w:t>1 (8)</w:t>
            </w:r>
          </w:p>
        </w:tc>
        <w:tc>
          <w:tcPr>
            <w:tcW w:w="738" w:type="dxa"/>
            <w:gridSpan w:val="2"/>
            <w:tcBorders>
              <w:top w:val="single" w:sz="4" w:space="0" w:color="auto"/>
              <w:left w:val="single" w:sz="4" w:space="0" w:color="auto"/>
              <w:bottom w:val="single" w:sz="4" w:space="0" w:color="auto"/>
              <w:right w:val="single" w:sz="4" w:space="0" w:color="auto"/>
            </w:tcBorders>
          </w:tcPr>
          <w:p w14:paraId="0DD88849" w14:textId="77777777" w:rsidR="00061A9E" w:rsidRPr="00625324" w:rsidRDefault="00061A9E" w:rsidP="001F25EF">
            <w:pPr>
              <w:pStyle w:val="TAC"/>
            </w:pPr>
            <w:del w:id="381" w:author="Ericsson user" w:date="2021-04-06T11:37:00Z">
              <w:r w:rsidRPr="00625324">
                <w:delText>18</w:delText>
              </w:r>
            </w:del>
            <w:ins w:id="382" w:author="Ericsson user" w:date="2021-04-06T11:37:00Z">
              <w:r w:rsidRPr="00B8180A">
                <w:t>17</w:t>
              </w:r>
            </w:ins>
          </w:p>
        </w:tc>
      </w:tr>
      <w:tr w:rsidR="00061A9E" w:rsidRPr="00625324" w14:paraId="6656B815" w14:textId="77777777" w:rsidTr="001F25EF">
        <w:tc>
          <w:tcPr>
            <w:tcW w:w="1162" w:type="dxa"/>
            <w:tcBorders>
              <w:top w:val="nil"/>
              <w:left w:val="single" w:sz="4" w:space="0" w:color="auto"/>
              <w:bottom w:val="nil"/>
              <w:right w:val="single" w:sz="4" w:space="0" w:color="auto"/>
            </w:tcBorders>
          </w:tcPr>
          <w:p w14:paraId="287186CB"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264CE2A7"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6E9FF064"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08D6105C"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173E5FC8"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4EED44A3" w14:textId="77777777" w:rsidR="00061A9E" w:rsidRPr="00625324" w:rsidRDefault="00061A9E" w:rsidP="001F25EF">
            <w:pPr>
              <w:pStyle w:val="TAC"/>
            </w:pPr>
            <w:r w:rsidRPr="00B8180A">
              <w:t>&amp;</w:t>
            </w:r>
          </w:p>
        </w:tc>
        <w:tc>
          <w:tcPr>
            <w:tcW w:w="709" w:type="dxa"/>
            <w:tcBorders>
              <w:top w:val="single" w:sz="4" w:space="0" w:color="auto"/>
              <w:left w:val="single" w:sz="4" w:space="0" w:color="auto"/>
              <w:bottom w:val="single" w:sz="4" w:space="0" w:color="auto"/>
              <w:right w:val="single" w:sz="4" w:space="0" w:color="auto"/>
            </w:tcBorders>
          </w:tcPr>
          <w:p w14:paraId="7F6EF7E7" w14:textId="77777777" w:rsidR="00061A9E" w:rsidRPr="00625324" w:rsidRDefault="00061A9E" w:rsidP="001F25EF">
            <w:pPr>
              <w:pStyle w:val="TAC"/>
            </w:pPr>
            <w:r w:rsidRPr="00B8180A">
              <w:t>Mid</w:t>
            </w:r>
          </w:p>
        </w:tc>
        <w:tc>
          <w:tcPr>
            <w:tcW w:w="976" w:type="dxa"/>
            <w:tcBorders>
              <w:top w:val="single" w:sz="4" w:space="0" w:color="auto"/>
              <w:left w:val="single" w:sz="4" w:space="0" w:color="auto"/>
              <w:bottom w:val="single" w:sz="4" w:space="0" w:color="auto"/>
              <w:right w:val="single" w:sz="4" w:space="0" w:color="auto"/>
            </w:tcBorders>
          </w:tcPr>
          <w:p w14:paraId="5F295F30" w14:textId="77777777" w:rsidR="00061A9E" w:rsidRPr="00625324" w:rsidRDefault="00061A9E" w:rsidP="001F25EF">
            <w:pPr>
              <w:pStyle w:val="TAC"/>
            </w:pPr>
            <w:del w:id="383" w:author="Ericsson user" w:date="2021-04-06T11:37:00Z">
              <w:r w:rsidRPr="00625324">
                <w:delText>28098.48</w:delText>
              </w:r>
            </w:del>
            <w:ins w:id="384" w:author="Ericsson user" w:date="2021-04-06T11:37:00Z">
              <w:r w:rsidRPr="00B8180A">
                <w:t>28099.2</w:t>
              </w:r>
            </w:ins>
          </w:p>
        </w:tc>
        <w:tc>
          <w:tcPr>
            <w:tcW w:w="992" w:type="dxa"/>
            <w:tcBorders>
              <w:top w:val="single" w:sz="4" w:space="0" w:color="auto"/>
              <w:left w:val="single" w:sz="4" w:space="0" w:color="auto"/>
              <w:bottom w:val="single" w:sz="4" w:space="0" w:color="auto"/>
              <w:right w:val="single" w:sz="4" w:space="0" w:color="auto"/>
            </w:tcBorders>
          </w:tcPr>
          <w:p w14:paraId="5135A175" w14:textId="77777777" w:rsidR="00061A9E" w:rsidRPr="00625324" w:rsidRDefault="00061A9E" w:rsidP="001F25EF">
            <w:pPr>
              <w:pStyle w:val="TAC"/>
            </w:pPr>
            <w:del w:id="385" w:author="Ericsson user" w:date="2021-04-06T11:37:00Z">
              <w:r w:rsidRPr="00625324">
                <w:delText>2080807</w:delText>
              </w:r>
            </w:del>
            <w:ins w:id="386" w:author="Ericsson user" w:date="2021-04-06T11:37:00Z">
              <w:r w:rsidRPr="00B8180A">
                <w:t>2080819</w:t>
              </w:r>
            </w:ins>
          </w:p>
        </w:tc>
        <w:tc>
          <w:tcPr>
            <w:tcW w:w="992" w:type="dxa"/>
            <w:tcBorders>
              <w:top w:val="single" w:sz="4" w:space="0" w:color="auto"/>
              <w:left w:val="single" w:sz="4" w:space="0" w:color="auto"/>
              <w:bottom w:val="single" w:sz="4" w:space="0" w:color="auto"/>
              <w:right w:val="single" w:sz="4" w:space="0" w:color="auto"/>
            </w:tcBorders>
          </w:tcPr>
          <w:p w14:paraId="117FEA5C" w14:textId="77777777" w:rsidR="00061A9E" w:rsidRPr="00625324" w:rsidRDefault="00061A9E" w:rsidP="001F25EF">
            <w:pPr>
              <w:pStyle w:val="TAC"/>
            </w:pPr>
            <w:del w:id="387" w:author="Ericsson user" w:date="2021-04-06T11:37:00Z">
              <w:r w:rsidRPr="00625324">
                <w:delText>27977.52</w:delText>
              </w:r>
            </w:del>
            <w:ins w:id="388" w:author="Ericsson user" w:date="2021-04-06T11:37:00Z">
              <w:r w:rsidRPr="00B8180A">
                <w:t>27978.24</w:t>
              </w:r>
            </w:ins>
          </w:p>
        </w:tc>
        <w:tc>
          <w:tcPr>
            <w:tcW w:w="992" w:type="dxa"/>
            <w:tcBorders>
              <w:top w:val="single" w:sz="4" w:space="0" w:color="auto"/>
              <w:left w:val="single" w:sz="4" w:space="0" w:color="auto"/>
              <w:bottom w:val="single" w:sz="4" w:space="0" w:color="auto"/>
              <w:right w:val="single" w:sz="4" w:space="0" w:color="auto"/>
            </w:tcBorders>
          </w:tcPr>
          <w:p w14:paraId="734E91A0" w14:textId="77777777" w:rsidR="00061A9E" w:rsidRPr="00625324" w:rsidRDefault="00061A9E" w:rsidP="001F25EF">
            <w:pPr>
              <w:pStyle w:val="TAC"/>
            </w:pPr>
            <w:del w:id="389" w:author="Ericsson user" w:date="2021-04-06T11:37:00Z">
              <w:r w:rsidRPr="00625324">
                <w:delText>2078791</w:delText>
              </w:r>
            </w:del>
            <w:ins w:id="390" w:author="Ericsson user" w:date="2021-04-06T11:37:00Z">
              <w:r w:rsidRPr="00B8180A">
                <w:t>2078803</w:t>
              </w:r>
            </w:ins>
          </w:p>
        </w:tc>
        <w:tc>
          <w:tcPr>
            <w:tcW w:w="822" w:type="dxa"/>
            <w:tcBorders>
              <w:top w:val="single" w:sz="4" w:space="0" w:color="auto"/>
              <w:left w:val="single" w:sz="4" w:space="0" w:color="auto"/>
              <w:bottom w:val="single" w:sz="4" w:space="0" w:color="auto"/>
              <w:right w:val="single" w:sz="4" w:space="0" w:color="auto"/>
            </w:tcBorders>
          </w:tcPr>
          <w:p w14:paraId="2835AEE6" w14:textId="77777777" w:rsidR="00061A9E" w:rsidRPr="00625324" w:rsidRDefault="00061A9E" w:rsidP="001F25EF">
            <w:pPr>
              <w:pStyle w:val="TAC"/>
            </w:pPr>
            <w:r w:rsidRPr="00B8180A">
              <w:t>102</w:t>
            </w:r>
          </w:p>
        </w:tc>
        <w:tc>
          <w:tcPr>
            <w:tcW w:w="653" w:type="dxa"/>
            <w:gridSpan w:val="2"/>
            <w:tcBorders>
              <w:top w:val="nil"/>
              <w:left w:val="single" w:sz="4" w:space="0" w:color="auto"/>
              <w:bottom w:val="nil"/>
              <w:right w:val="single" w:sz="4" w:space="0" w:color="auto"/>
            </w:tcBorders>
          </w:tcPr>
          <w:p w14:paraId="2E83662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1F1B8CA" w14:textId="77777777" w:rsidR="00061A9E" w:rsidRPr="00625324" w:rsidRDefault="00061A9E" w:rsidP="001F25EF">
            <w:pPr>
              <w:pStyle w:val="TAC"/>
            </w:pPr>
            <w:r w:rsidRPr="00B8180A">
              <w:t>22477</w:t>
            </w:r>
          </w:p>
        </w:tc>
        <w:tc>
          <w:tcPr>
            <w:tcW w:w="992" w:type="dxa"/>
            <w:tcBorders>
              <w:top w:val="single" w:sz="4" w:space="0" w:color="auto"/>
              <w:left w:val="single" w:sz="4" w:space="0" w:color="auto"/>
              <w:bottom w:val="single" w:sz="4" w:space="0" w:color="auto"/>
              <w:right w:val="single" w:sz="4" w:space="0" w:color="auto"/>
            </w:tcBorders>
          </w:tcPr>
          <w:p w14:paraId="314AC4B9" w14:textId="77777777" w:rsidR="00061A9E" w:rsidRPr="00625324" w:rsidRDefault="00061A9E" w:rsidP="001F25EF">
            <w:pPr>
              <w:pStyle w:val="TAC"/>
            </w:pPr>
            <w:r w:rsidRPr="00B8180A">
              <w:t>2080315</w:t>
            </w:r>
          </w:p>
        </w:tc>
        <w:tc>
          <w:tcPr>
            <w:tcW w:w="585" w:type="dxa"/>
            <w:gridSpan w:val="2"/>
            <w:tcBorders>
              <w:top w:val="single" w:sz="4" w:space="0" w:color="auto"/>
              <w:left w:val="single" w:sz="4" w:space="0" w:color="auto"/>
              <w:bottom w:val="single" w:sz="4" w:space="0" w:color="auto"/>
              <w:right w:val="single" w:sz="4" w:space="0" w:color="auto"/>
            </w:tcBorders>
          </w:tcPr>
          <w:p w14:paraId="1C69AE8D" w14:textId="77777777" w:rsidR="00061A9E" w:rsidRPr="00625324" w:rsidRDefault="00061A9E" w:rsidP="001F25EF">
            <w:pPr>
              <w:pStyle w:val="TAC"/>
            </w:pPr>
            <w:r w:rsidRPr="00B8180A">
              <w:t>0</w:t>
            </w:r>
          </w:p>
        </w:tc>
        <w:tc>
          <w:tcPr>
            <w:tcW w:w="851" w:type="dxa"/>
            <w:gridSpan w:val="2"/>
            <w:tcBorders>
              <w:top w:val="single" w:sz="4" w:space="0" w:color="auto"/>
              <w:left w:val="single" w:sz="4" w:space="0" w:color="auto"/>
              <w:bottom w:val="single" w:sz="4" w:space="0" w:color="auto"/>
              <w:right w:val="single" w:sz="4" w:space="0" w:color="auto"/>
            </w:tcBorders>
          </w:tcPr>
          <w:p w14:paraId="1D5A0A54" w14:textId="77777777" w:rsidR="00061A9E" w:rsidRPr="00625324" w:rsidRDefault="00061A9E" w:rsidP="001F25EF">
            <w:pPr>
              <w:pStyle w:val="TAC"/>
            </w:pPr>
            <w:del w:id="391" w:author="Ericsson user" w:date="2021-04-06T11:37:00Z">
              <w:r w:rsidRPr="00625324">
                <w:delText>5</w:delText>
              </w:r>
            </w:del>
            <w:ins w:id="392" w:author="Ericsson user" w:date="2021-04-06T11:37:00Z">
              <w:r w:rsidRPr="00B8180A">
                <w:t>4</w:t>
              </w:r>
            </w:ins>
          </w:p>
        </w:tc>
        <w:tc>
          <w:tcPr>
            <w:tcW w:w="708" w:type="dxa"/>
            <w:gridSpan w:val="2"/>
            <w:tcBorders>
              <w:top w:val="single" w:sz="4" w:space="0" w:color="auto"/>
              <w:left w:val="single" w:sz="4" w:space="0" w:color="auto"/>
              <w:bottom w:val="single" w:sz="4" w:space="0" w:color="auto"/>
              <w:right w:val="single" w:sz="4" w:space="0" w:color="auto"/>
            </w:tcBorders>
          </w:tcPr>
          <w:p w14:paraId="224AE759" w14:textId="77777777" w:rsidR="00061A9E" w:rsidRPr="00625324" w:rsidRDefault="00061A9E" w:rsidP="001F25EF">
            <w:pPr>
              <w:pStyle w:val="TAC"/>
            </w:pPr>
            <w:r w:rsidRPr="00B8180A">
              <w:t>0 (0)</w:t>
            </w:r>
          </w:p>
        </w:tc>
        <w:tc>
          <w:tcPr>
            <w:tcW w:w="738" w:type="dxa"/>
            <w:gridSpan w:val="2"/>
            <w:tcBorders>
              <w:top w:val="single" w:sz="4" w:space="0" w:color="auto"/>
              <w:left w:val="single" w:sz="4" w:space="0" w:color="auto"/>
              <w:bottom w:val="single" w:sz="4" w:space="0" w:color="auto"/>
              <w:right w:val="single" w:sz="4" w:space="0" w:color="auto"/>
            </w:tcBorders>
          </w:tcPr>
          <w:p w14:paraId="2E9A08F7" w14:textId="77777777" w:rsidR="00061A9E" w:rsidRPr="00625324" w:rsidRDefault="00061A9E" w:rsidP="001F25EF">
            <w:pPr>
              <w:pStyle w:val="TAC"/>
            </w:pPr>
            <w:del w:id="393" w:author="Ericsson user" w:date="2021-04-06T11:37:00Z">
              <w:r w:rsidRPr="00625324">
                <w:delText>107</w:delText>
              </w:r>
            </w:del>
            <w:ins w:id="394" w:author="Ericsson user" w:date="2021-04-06T11:37:00Z">
              <w:r w:rsidRPr="00B8180A">
                <w:t>106</w:t>
              </w:r>
            </w:ins>
          </w:p>
        </w:tc>
      </w:tr>
      <w:tr w:rsidR="00061A9E" w:rsidRPr="00625324" w14:paraId="6A7741F2" w14:textId="77777777" w:rsidTr="001F25EF">
        <w:tc>
          <w:tcPr>
            <w:tcW w:w="1162" w:type="dxa"/>
            <w:tcBorders>
              <w:top w:val="nil"/>
              <w:left w:val="single" w:sz="4" w:space="0" w:color="auto"/>
              <w:bottom w:val="single" w:sz="4" w:space="0" w:color="auto"/>
              <w:right w:val="single" w:sz="4" w:space="0" w:color="auto"/>
            </w:tcBorders>
          </w:tcPr>
          <w:p w14:paraId="27E0DAFE"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783E022F"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7DE6C2F3"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18D1EA7A"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481D0A16"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1D18B793" w14:textId="77777777" w:rsidR="00061A9E" w:rsidRPr="00625324" w:rsidRDefault="00061A9E" w:rsidP="001F25EF">
            <w:pPr>
              <w:pStyle w:val="TAC"/>
            </w:pPr>
            <w:r w:rsidRPr="00B8180A">
              <w:t>Uplink</w:t>
            </w:r>
          </w:p>
        </w:tc>
        <w:tc>
          <w:tcPr>
            <w:tcW w:w="709" w:type="dxa"/>
            <w:tcBorders>
              <w:top w:val="single" w:sz="4" w:space="0" w:color="auto"/>
              <w:left w:val="single" w:sz="4" w:space="0" w:color="auto"/>
              <w:bottom w:val="single" w:sz="4" w:space="0" w:color="auto"/>
              <w:right w:val="single" w:sz="4" w:space="0" w:color="auto"/>
            </w:tcBorders>
          </w:tcPr>
          <w:p w14:paraId="5847441D" w14:textId="77777777" w:rsidR="00061A9E" w:rsidRPr="00625324" w:rsidRDefault="00061A9E" w:rsidP="001F25EF">
            <w:pPr>
              <w:pStyle w:val="TAC"/>
            </w:pPr>
            <w:r w:rsidRPr="00B8180A">
              <w:t>High</w:t>
            </w:r>
          </w:p>
        </w:tc>
        <w:tc>
          <w:tcPr>
            <w:tcW w:w="976" w:type="dxa"/>
            <w:tcBorders>
              <w:top w:val="single" w:sz="4" w:space="0" w:color="auto"/>
              <w:left w:val="single" w:sz="4" w:space="0" w:color="auto"/>
              <w:bottom w:val="single" w:sz="4" w:space="0" w:color="auto"/>
              <w:right w:val="single" w:sz="4" w:space="0" w:color="auto"/>
            </w:tcBorders>
          </w:tcPr>
          <w:p w14:paraId="410CF1D7" w14:textId="77777777" w:rsidR="00061A9E" w:rsidRPr="00625324" w:rsidRDefault="00061A9E" w:rsidP="001F25EF">
            <w:pPr>
              <w:pStyle w:val="TAC"/>
            </w:pPr>
            <w:r w:rsidRPr="00B8180A">
              <w:t>28299.96</w:t>
            </w:r>
          </w:p>
        </w:tc>
        <w:tc>
          <w:tcPr>
            <w:tcW w:w="992" w:type="dxa"/>
            <w:tcBorders>
              <w:top w:val="single" w:sz="4" w:space="0" w:color="auto"/>
              <w:left w:val="single" w:sz="4" w:space="0" w:color="auto"/>
              <w:bottom w:val="single" w:sz="4" w:space="0" w:color="auto"/>
              <w:right w:val="single" w:sz="4" w:space="0" w:color="auto"/>
            </w:tcBorders>
          </w:tcPr>
          <w:p w14:paraId="28A68EC3" w14:textId="77777777" w:rsidR="00061A9E" w:rsidRPr="00625324" w:rsidRDefault="00061A9E" w:rsidP="001F25EF">
            <w:pPr>
              <w:pStyle w:val="TAC"/>
            </w:pPr>
            <w:r w:rsidRPr="00B8180A">
              <w:t>2084165</w:t>
            </w:r>
          </w:p>
        </w:tc>
        <w:tc>
          <w:tcPr>
            <w:tcW w:w="992" w:type="dxa"/>
            <w:tcBorders>
              <w:top w:val="single" w:sz="4" w:space="0" w:color="auto"/>
              <w:left w:val="single" w:sz="4" w:space="0" w:color="auto"/>
              <w:bottom w:val="single" w:sz="4" w:space="0" w:color="auto"/>
              <w:right w:val="single" w:sz="4" w:space="0" w:color="auto"/>
            </w:tcBorders>
          </w:tcPr>
          <w:p w14:paraId="18BF9786" w14:textId="77777777" w:rsidR="00061A9E" w:rsidRPr="00625324" w:rsidRDefault="00061A9E" w:rsidP="001F25EF">
            <w:pPr>
              <w:pStyle w:val="TAC"/>
            </w:pPr>
            <w:r w:rsidRPr="00B8180A">
              <w:t>27889.56</w:t>
            </w:r>
          </w:p>
        </w:tc>
        <w:tc>
          <w:tcPr>
            <w:tcW w:w="992" w:type="dxa"/>
            <w:tcBorders>
              <w:top w:val="single" w:sz="4" w:space="0" w:color="auto"/>
              <w:left w:val="single" w:sz="4" w:space="0" w:color="auto"/>
              <w:bottom w:val="single" w:sz="4" w:space="0" w:color="auto"/>
              <w:right w:val="single" w:sz="4" w:space="0" w:color="auto"/>
            </w:tcBorders>
          </w:tcPr>
          <w:p w14:paraId="0924AA81" w14:textId="77777777" w:rsidR="00061A9E" w:rsidRPr="00625324" w:rsidRDefault="00061A9E" w:rsidP="001F25EF">
            <w:pPr>
              <w:pStyle w:val="TAC"/>
            </w:pPr>
            <w:r w:rsidRPr="00B8180A">
              <w:t>2077325</w:t>
            </w:r>
          </w:p>
        </w:tc>
        <w:tc>
          <w:tcPr>
            <w:tcW w:w="822" w:type="dxa"/>
            <w:tcBorders>
              <w:top w:val="single" w:sz="4" w:space="0" w:color="auto"/>
              <w:left w:val="single" w:sz="4" w:space="0" w:color="auto"/>
              <w:bottom w:val="single" w:sz="4" w:space="0" w:color="auto"/>
              <w:right w:val="single" w:sz="4" w:space="0" w:color="auto"/>
            </w:tcBorders>
          </w:tcPr>
          <w:p w14:paraId="5EADBA87" w14:textId="77777777" w:rsidR="00061A9E" w:rsidRPr="00625324" w:rsidRDefault="00061A9E" w:rsidP="001F25EF">
            <w:pPr>
              <w:pStyle w:val="TAC"/>
            </w:pPr>
            <w:r w:rsidRPr="00B8180A">
              <w:t>504</w:t>
            </w:r>
          </w:p>
        </w:tc>
        <w:tc>
          <w:tcPr>
            <w:tcW w:w="653" w:type="dxa"/>
            <w:gridSpan w:val="2"/>
            <w:tcBorders>
              <w:top w:val="nil"/>
              <w:left w:val="single" w:sz="4" w:space="0" w:color="auto"/>
              <w:bottom w:val="single" w:sz="4" w:space="0" w:color="auto"/>
              <w:right w:val="single" w:sz="4" w:space="0" w:color="auto"/>
            </w:tcBorders>
          </w:tcPr>
          <w:p w14:paraId="49D9B891"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08A5F41" w14:textId="77777777" w:rsidR="00061A9E" w:rsidRPr="00625324" w:rsidRDefault="00061A9E" w:rsidP="001F25EF">
            <w:pPr>
              <w:pStyle w:val="TAC"/>
            </w:pPr>
            <w:r w:rsidRPr="00B8180A">
              <w:t>22489</w:t>
            </w:r>
          </w:p>
        </w:tc>
        <w:tc>
          <w:tcPr>
            <w:tcW w:w="992" w:type="dxa"/>
            <w:tcBorders>
              <w:top w:val="single" w:sz="4" w:space="0" w:color="auto"/>
              <w:left w:val="single" w:sz="4" w:space="0" w:color="auto"/>
              <w:bottom w:val="single" w:sz="4" w:space="0" w:color="auto"/>
              <w:right w:val="single" w:sz="4" w:space="0" w:color="auto"/>
            </w:tcBorders>
          </w:tcPr>
          <w:p w14:paraId="17750C85" w14:textId="77777777" w:rsidR="00061A9E" w:rsidRPr="00625324" w:rsidRDefault="00061A9E" w:rsidP="001F25EF">
            <w:pPr>
              <w:pStyle w:val="TAC"/>
            </w:pPr>
            <w:r w:rsidRPr="00B8180A">
              <w:t>2083771</w:t>
            </w:r>
          </w:p>
        </w:tc>
        <w:tc>
          <w:tcPr>
            <w:tcW w:w="585" w:type="dxa"/>
            <w:gridSpan w:val="2"/>
            <w:tcBorders>
              <w:top w:val="single" w:sz="4" w:space="0" w:color="auto"/>
              <w:left w:val="single" w:sz="4" w:space="0" w:color="auto"/>
              <w:bottom w:val="single" w:sz="4" w:space="0" w:color="auto"/>
              <w:right w:val="single" w:sz="4" w:space="0" w:color="auto"/>
            </w:tcBorders>
          </w:tcPr>
          <w:p w14:paraId="006DFDDF" w14:textId="77777777" w:rsidR="00061A9E" w:rsidRPr="00625324" w:rsidRDefault="00061A9E" w:rsidP="001F25EF">
            <w:pPr>
              <w:pStyle w:val="TAC"/>
            </w:pPr>
            <w:r w:rsidRPr="00B8180A">
              <w:t>2</w:t>
            </w:r>
          </w:p>
        </w:tc>
        <w:tc>
          <w:tcPr>
            <w:tcW w:w="851" w:type="dxa"/>
            <w:gridSpan w:val="2"/>
            <w:tcBorders>
              <w:top w:val="single" w:sz="4" w:space="0" w:color="auto"/>
              <w:left w:val="single" w:sz="4" w:space="0" w:color="auto"/>
              <w:bottom w:val="single" w:sz="4" w:space="0" w:color="auto"/>
              <w:right w:val="single" w:sz="4" w:space="0" w:color="auto"/>
            </w:tcBorders>
          </w:tcPr>
          <w:p w14:paraId="16B1064B" w14:textId="77777777" w:rsidR="00061A9E" w:rsidRPr="00625324" w:rsidRDefault="00061A9E" w:rsidP="001F25EF">
            <w:pPr>
              <w:pStyle w:val="TAC"/>
            </w:pPr>
            <w:r w:rsidRPr="00B8180A">
              <w:t>5</w:t>
            </w:r>
          </w:p>
        </w:tc>
        <w:tc>
          <w:tcPr>
            <w:tcW w:w="708" w:type="dxa"/>
            <w:gridSpan w:val="2"/>
            <w:tcBorders>
              <w:top w:val="single" w:sz="4" w:space="0" w:color="auto"/>
              <w:left w:val="single" w:sz="4" w:space="0" w:color="auto"/>
              <w:bottom w:val="single" w:sz="4" w:space="0" w:color="auto"/>
              <w:right w:val="single" w:sz="4" w:space="0" w:color="auto"/>
            </w:tcBorders>
          </w:tcPr>
          <w:p w14:paraId="204B1A28" w14:textId="77777777" w:rsidR="00061A9E" w:rsidRPr="00625324" w:rsidRDefault="00061A9E" w:rsidP="001F25EF">
            <w:pPr>
              <w:pStyle w:val="TAC"/>
            </w:pPr>
            <w:r w:rsidRPr="00B8180A">
              <w:t>1 (8)</w:t>
            </w:r>
          </w:p>
        </w:tc>
        <w:tc>
          <w:tcPr>
            <w:tcW w:w="738" w:type="dxa"/>
            <w:gridSpan w:val="2"/>
            <w:tcBorders>
              <w:top w:val="single" w:sz="4" w:space="0" w:color="auto"/>
              <w:left w:val="single" w:sz="4" w:space="0" w:color="auto"/>
              <w:bottom w:val="single" w:sz="4" w:space="0" w:color="auto"/>
              <w:right w:val="single" w:sz="4" w:space="0" w:color="auto"/>
            </w:tcBorders>
          </w:tcPr>
          <w:p w14:paraId="7C372444" w14:textId="77777777" w:rsidR="00061A9E" w:rsidRPr="00625324" w:rsidRDefault="00061A9E" w:rsidP="001F25EF">
            <w:pPr>
              <w:pStyle w:val="TAC"/>
            </w:pPr>
            <w:r w:rsidRPr="00B8180A">
              <w:t>517</w:t>
            </w:r>
          </w:p>
        </w:tc>
      </w:tr>
      <w:tr w:rsidR="00061A9E" w:rsidRPr="00625324" w14:paraId="62FF0618" w14:textId="77777777" w:rsidTr="001F25EF">
        <w:tc>
          <w:tcPr>
            <w:tcW w:w="1162" w:type="dxa"/>
            <w:tcBorders>
              <w:top w:val="nil"/>
              <w:left w:val="single" w:sz="4" w:space="0" w:color="auto"/>
              <w:bottom w:val="nil"/>
              <w:right w:val="single" w:sz="4" w:space="0" w:color="auto"/>
            </w:tcBorders>
          </w:tcPr>
          <w:p w14:paraId="7C29BF18" w14:textId="77777777" w:rsidR="00061A9E" w:rsidRPr="00625324" w:rsidRDefault="00061A9E" w:rsidP="001F25EF">
            <w:pPr>
              <w:pStyle w:val="TAC"/>
            </w:pPr>
            <w:r w:rsidRPr="00625324">
              <w:t>100+100</w:t>
            </w:r>
          </w:p>
        </w:tc>
        <w:tc>
          <w:tcPr>
            <w:tcW w:w="708" w:type="dxa"/>
            <w:tcBorders>
              <w:top w:val="single" w:sz="4" w:space="0" w:color="auto"/>
              <w:left w:val="single" w:sz="4" w:space="0" w:color="auto"/>
              <w:bottom w:val="nil"/>
              <w:right w:val="single" w:sz="4" w:space="0" w:color="auto"/>
            </w:tcBorders>
          </w:tcPr>
          <w:p w14:paraId="68950848" w14:textId="77777777" w:rsidR="00061A9E" w:rsidRPr="00625324" w:rsidRDefault="00061A9E" w:rsidP="001F25EF">
            <w:pPr>
              <w:pStyle w:val="TAC"/>
            </w:pPr>
            <w:r w:rsidRPr="00D21AA9">
              <w:t>CC1</w:t>
            </w:r>
          </w:p>
        </w:tc>
        <w:tc>
          <w:tcPr>
            <w:tcW w:w="712" w:type="dxa"/>
            <w:tcBorders>
              <w:top w:val="single" w:sz="4" w:space="0" w:color="auto"/>
              <w:left w:val="single" w:sz="4" w:space="0" w:color="auto"/>
              <w:bottom w:val="nil"/>
              <w:right w:val="single" w:sz="4" w:space="0" w:color="auto"/>
            </w:tcBorders>
          </w:tcPr>
          <w:p w14:paraId="386BA911" w14:textId="77777777" w:rsidR="00061A9E" w:rsidRPr="00625324" w:rsidRDefault="00061A9E" w:rsidP="001F25EF">
            <w:pPr>
              <w:pStyle w:val="TAC"/>
            </w:pPr>
            <w:r w:rsidRPr="00D21AA9">
              <w:t>100</w:t>
            </w:r>
          </w:p>
        </w:tc>
        <w:tc>
          <w:tcPr>
            <w:tcW w:w="708" w:type="dxa"/>
            <w:tcBorders>
              <w:top w:val="single" w:sz="4" w:space="0" w:color="auto"/>
              <w:left w:val="single" w:sz="4" w:space="0" w:color="auto"/>
              <w:bottom w:val="nil"/>
              <w:right w:val="single" w:sz="4" w:space="0" w:color="auto"/>
            </w:tcBorders>
          </w:tcPr>
          <w:p w14:paraId="1541D522" w14:textId="77777777" w:rsidR="00061A9E" w:rsidRPr="00625324" w:rsidRDefault="00061A9E" w:rsidP="001F25EF">
            <w:pPr>
              <w:pStyle w:val="TAC"/>
            </w:pPr>
            <w:r w:rsidRPr="00D21AA9">
              <w:t>60</w:t>
            </w:r>
          </w:p>
        </w:tc>
        <w:tc>
          <w:tcPr>
            <w:tcW w:w="850" w:type="dxa"/>
            <w:tcBorders>
              <w:top w:val="single" w:sz="4" w:space="0" w:color="auto"/>
              <w:left w:val="single" w:sz="4" w:space="0" w:color="auto"/>
              <w:bottom w:val="nil"/>
              <w:right w:val="single" w:sz="4" w:space="0" w:color="auto"/>
            </w:tcBorders>
          </w:tcPr>
          <w:p w14:paraId="199A38AB" w14:textId="77777777" w:rsidR="00061A9E" w:rsidRPr="00625324" w:rsidRDefault="00061A9E" w:rsidP="001F25EF">
            <w:pPr>
              <w:pStyle w:val="TAC"/>
            </w:pPr>
            <w:r w:rsidRPr="00D21AA9">
              <w:t>132</w:t>
            </w:r>
          </w:p>
        </w:tc>
        <w:tc>
          <w:tcPr>
            <w:tcW w:w="991" w:type="dxa"/>
            <w:tcBorders>
              <w:top w:val="single" w:sz="4" w:space="0" w:color="auto"/>
              <w:left w:val="single" w:sz="4" w:space="0" w:color="auto"/>
              <w:bottom w:val="nil"/>
              <w:right w:val="single" w:sz="4" w:space="0" w:color="auto"/>
            </w:tcBorders>
          </w:tcPr>
          <w:p w14:paraId="4C7CBE41" w14:textId="77777777" w:rsidR="00061A9E" w:rsidRPr="00625324" w:rsidRDefault="00061A9E" w:rsidP="001F25EF">
            <w:pPr>
              <w:pStyle w:val="TAC"/>
            </w:pPr>
            <w:r w:rsidRPr="00D21AA9">
              <w:t>Downlink</w:t>
            </w:r>
          </w:p>
        </w:tc>
        <w:tc>
          <w:tcPr>
            <w:tcW w:w="709" w:type="dxa"/>
            <w:tcBorders>
              <w:top w:val="single" w:sz="4" w:space="0" w:color="auto"/>
              <w:left w:val="single" w:sz="4" w:space="0" w:color="auto"/>
              <w:bottom w:val="single" w:sz="4" w:space="0" w:color="auto"/>
              <w:right w:val="single" w:sz="4" w:space="0" w:color="auto"/>
            </w:tcBorders>
          </w:tcPr>
          <w:p w14:paraId="689B9E0D" w14:textId="77777777" w:rsidR="00061A9E" w:rsidRPr="00625324" w:rsidRDefault="00061A9E" w:rsidP="001F25EF">
            <w:pPr>
              <w:pStyle w:val="TAC"/>
            </w:pPr>
            <w:r w:rsidRPr="00D21AA9">
              <w:t>Low</w:t>
            </w:r>
          </w:p>
        </w:tc>
        <w:tc>
          <w:tcPr>
            <w:tcW w:w="976" w:type="dxa"/>
            <w:tcBorders>
              <w:top w:val="single" w:sz="4" w:space="0" w:color="auto"/>
              <w:left w:val="single" w:sz="4" w:space="0" w:color="auto"/>
              <w:bottom w:val="single" w:sz="4" w:space="0" w:color="auto"/>
              <w:right w:val="single" w:sz="4" w:space="0" w:color="auto"/>
            </w:tcBorders>
          </w:tcPr>
          <w:p w14:paraId="350B3BC7" w14:textId="77777777" w:rsidR="00061A9E" w:rsidRPr="00625324" w:rsidRDefault="00061A9E" w:rsidP="001F25EF">
            <w:pPr>
              <w:pStyle w:val="TAC"/>
            </w:pPr>
            <w:r w:rsidRPr="00D21AA9">
              <w:t>27550.08</w:t>
            </w:r>
          </w:p>
        </w:tc>
        <w:tc>
          <w:tcPr>
            <w:tcW w:w="992" w:type="dxa"/>
            <w:tcBorders>
              <w:top w:val="single" w:sz="4" w:space="0" w:color="auto"/>
              <w:left w:val="single" w:sz="4" w:space="0" w:color="auto"/>
              <w:bottom w:val="single" w:sz="4" w:space="0" w:color="auto"/>
              <w:right w:val="single" w:sz="4" w:space="0" w:color="auto"/>
            </w:tcBorders>
          </w:tcPr>
          <w:p w14:paraId="0B012015" w14:textId="77777777" w:rsidR="00061A9E" w:rsidRPr="00625324" w:rsidRDefault="00061A9E" w:rsidP="001F25EF">
            <w:pPr>
              <w:pStyle w:val="TAC"/>
            </w:pPr>
            <w:r w:rsidRPr="00D21AA9">
              <w:t>2071667</w:t>
            </w:r>
          </w:p>
        </w:tc>
        <w:tc>
          <w:tcPr>
            <w:tcW w:w="992" w:type="dxa"/>
            <w:tcBorders>
              <w:top w:val="single" w:sz="4" w:space="0" w:color="auto"/>
              <w:left w:val="single" w:sz="4" w:space="0" w:color="auto"/>
              <w:bottom w:val="single" w:sz="4" w:space="0" w:color="auto"/>
              <w:right w:val="single" w:sz="4" w:space="0" w:color="auto"/>
            </w:tcBorders>
          </w:tcPr>
          <w:p w14:paraId="4538707D" w14:textId="77777777" w:rsidR="00061A9E" w:rsidRPr="00625324" w:rsidRDefault="00061A9E" w:rsidP="001F25EF">
            <w:pPr>
              <w:pStyle w:val="TAC"/>
            </w:pPr>
            <w:r w:rsidRPr="00D21AA9">
              <w:t>27502.56</w:t>
            </w:r>
          </w:p>
        </w:tc>
        <w:tc>
          <w:tcPr>
            <w:tcW w:w="992" w:type="dxa"/>
            <w:tcBorders>
              <w:top w:val="single" w:sz="4" w:space="0" w:color="auto"/>
              <w:left w:val="single" w:sz="4" w:space="0" w:color="auto"/>
              <w:bottom w:val="single" w:sz="4" w:space="0" w:color="auto"/>
              <w:right w:val="single" w:sz="4" w:space="0" w:color="auto"/>
            </w:tcBorders>
          </w:tcPr>
          <w:p w14:paraId="2140415B" w14:textId="77777777" w:rsidR="00061A9E" w:rsidRPr="00625324" w:rsidRDefault="00061A9E" w:rsidP="001F25EF">
            <w:pPr>
              <w:pStyle w:val="TAC"/>
            </w:pPr>
            <w:r w:rsidRPr="00D21AA9">
              <w:t>2070875</w:t>
            </w:r>
          </w:p>
        </w:tc>
        <w:tc>
          <w:tcPr>
            <w:tcW w:w="822" w:type="dxa"/>
            <w:tcBorders>
              <w:top w:val="single" w:sz="4" w:space="0" w:color="auto"/>
              <w:left w:val="single" w:sz="4" w:space="0" w:color="auto"/>
              <w:bottom w:val="single" w:sz="4" w:space="0" w:color="auto"/>
              <w:right w:val="single" w:sz="4" w:space="0" w:color="auto"/>
            </w:tcBorders>
          </w:tcPr>
          <w:p w14:paraId="391800A6" w14:textId="77777777" w:rsidR="00061A9E" w:rsidRPr="00625324" w:rsidRDefault="00061A9E" w:rsidP="001F25EF">
            <w:pPr>
              <w:pStyle w:val="TAC"/>
            </w:pPr>
            <w:r w:rsidRPr="00D21AA9">
              <w:t>0</w:t>
            </w:r>
          </w:p>
        </w:tc>
        <w:tc>
          <w:tcPr>
            <w:tcW w:w="653" w:type="dxa"/>
            <w:gridSpan w:val="2"/>
            <w:tcBorders>
              <w:top w:val="single" w:sz="4" w:space="0" w:color="auto"/>
              <w:left w:val="single" w:sz="4" w:space="0" w:color="auto"/>
              <w:bottom w:val="nil"/>
              <w:right w:val="single" w:sz="4" w:space="0" w:color="auto"/>
            </w:tcBorders>
          </w:tcPr>
          <w:p w14:paraId="68DDA9CF" w14:textId="77777777" w:rsidR="00061A9E" w:rsidRPr="00625324" w:rsidRDefault="00061A9E" w:rsidP="001F25EF">
            <w:pPr>
              <w:pStyle w:val="TAC"/>
            </w:pPr>
            <w:r w:rsidRPr="00D21AA9">
              <w:t>120</w:t>
            </w:r>
          </w:p>
        </w:tc>
        <w:tc>
          <w:tcPr>
            <w:tcW w:w="765" w:type="dxa"/>
            <w:tcBorders>
              <w:top w:val="single" w:sz="4" w:space="0" w:color="auto"/>
              <w:left w:val="single" w:sz="4" w:space="0" w:color="auto"/>
              <w:bottom w:val="single" w:sz="4" w:space="0" w:color="auto"/>
              <w:right w:val="single" w:sz="4" w:space="0" w:color="auto"/>
            </w:tcBorders>
          </w:tcPr>
          <w:p w14:paraId="1AC84B4F" w14:textId="77777777" w:rsidR="00061A9E" w:rsidRPr="00625324" w:rsidRDefault="00061A9E" w:rsidP="001F25EF">
            <w:pPr>
              <w:pStyle w:val="TAC"/>
            </w:pPr>
            <w:r w:rsidRPr="00D21AA9">
              <w:t>22446</w:t>
            </w:r>
          </w:p>
        </w:tc>
        <w:tc>
          <w:tcPr>
            <w:tcW w:w="992" w:type="dxa"/>
            <w:tcBorders>
              <w:top w:val="single" w:sz="4" w:space="0" w:color="auto"/>
              <w:left w:val="single" w:sz="4" w:space="0" w:color="auto"/>
              <w:bottom w:val="single" w:sz="4" w:space="0" w:color="auto"/>
              <w:right w:val="single" w:sz="4" w:space="0" w:color="auto"/>
            </w:tcBorders>
          </w:tcPr>
          <w:p w14:paraId="10FDD8C3" w14:textId="77777777" w:rsidR="00061A9E" w:rsidRPr="00625324" w:rsidRDefault="00061A9E" w:rsidP="001F25EF">
            <w:pPr>
              <w:pStyle w:val="TAC"/>
            </w:pPr>
            <w:r w:rsidRPr="00D21AA9">
              <w:t>2071387</w:t>
            </w:r>
          </w:p>
        </w:tc>
        <w:tc>
          <w:tcPr>
            <w:tcW w:w="585" w:type="dxa"/>
            <w:gridSpan w:val="2"/>
            <w:tcBorders>
              <w:top w:val="single" w:sz="4" w:space="0" w:color="auto"/>
              <w:left w:val="single" w:sz="4" w:space="0" w:color="auto"/>
              <w:bottom w:val="single" w:sz="4" w:space="0" w:color="auto"/>
              <w:right w:val="single" w:sz="4" w:space="0" w:color="auto"/>
            </w:tcBorders>
          </w:tcPr>
          <w:p w14:paraId="75717A1E" w14:textId="77777777" w:rsidR="00061A9E" w:rsidRPr="00625324" w:rsidRDefault="00061A9E" w:rsidP="001F25EF">
            <w:pPr>
              <w:pStyle w:val="TAC"/>
            </w:pPr>
            <w:r w:rsidRPr="00D21AA9">
              <w:t>8</w:t>
            </w:r>
          </w:p>
        </w:tc>
        <w:tc>
          <w:tcPr>
            <w:tcW w:w="851" w:type="dxa"/>
            <w:gridSpan w:val="2"/>
            <w:tcBorders>
              <w:top w:val="single" w:sz="4" w:space="0" w:color="auto"/>
              <w:left w:val="single" w:sz="4" w:space="0" w:color="auto"/>
              <w:bottom w:val="single" w:sz="4" w:space="0" w:color="auto"/>
              <w:right w:val="single" w:sz="4" w:space="0" w:color="auto"/>
            </w:tcBorders>
          </w:tcPr>
          <w:p w14:paraId="1D66C377" w14:textId="77777777" w:rsidR="00061A9E" w:rsidRPr="00625324" w:rsidRDefault="00061A9E" w:rsidP="001F25EF">
            <w:pPr>
              <w:pStyle w:val="TAC"/>
            </w:pPr>
            <w:r w:rsidRPr="00D21AA9">
              <w:t>14</w:t>
            </w:r>
          </w:p>
        </w:tc>
        <w:tc>
          <w:tcPr>
            <w:tcW w:w="708" w:type="dxa"/>
            <w:gridSpan w:val="2"/>
            <w:tcBorders>
              <w:top w:val="single" w:sz="4" w:space="0" w:color="auto"/>
              <w:left w:val="single" w:sz="4" w:space="0" w:color="auto"/>
              <w:bottom w:val="single" w:sz="4" w:space="0" w:color="auto"/>
              <w:right w:val="single" w:sz="4" w:space="0" w:color="auto"/>
            </w:tcBorders>
          </w:tcPr>
          <w:p w14:paraId="0A657BBC" w14:textId="77777777" w:rsidR="00061A9E" w:rsidRPr="00625324" w:rsidRDefault="00061A9E" w:rsidP="001F25EF">
            <w:pPr>
              <w:pStyle w:val="TAC"/>
            </w:pPr>
            <w:r w:rsidRPr="00D21AA9">
              <w:t>1 (8)</w:t>
            </w:r>
          </w:p>
        </w:tc>
        <w:tc>
          <w:tcPr>
            <w:tcW w:w="738" w:type="dxa"/>
            <w:gridSpan w:val="2"/>
            <w:tcBorders>
              <w:top w:val="single" w:sz="4" w:space="0" w:color="auto"/>
              <w:left w:val="single" w:sz="4" w:space="0" w:color="auto"/>
              <w:bottom w:val="single" w:sz="4" w:space="0" w:color="auto"/>
              <w:right w:val="single" w:sz="4" w:space="0" w:color="auto"/>
            </w:tcBorders>
          </w:tcPr>
          <w:p w14:paraId="7248840E" w14:textId="77777777" w:rsidR="00061A9E" w:rsidRPr="00625324" w:rsidRDefault="00061A9E" w:rsidP="001F25EF">
            <w:pPr>
              <w:pStyle w:val="TAC"/>
            </w:pPr>
            <w:r w:rsidRPr="00D21AA9">
              <w:t>22</w:t>
            </w:r>
          </w:p>
        </w:tc>
      </w:tr>
      <w:tr w:rsidR="00061A9E" w:rsidRPr="00625324" w14:paraId="64809A28" w14:textId="77777777" w:rsidTr="001F25EF">
        <w:tc>
          <w:tcPr>
            <w:tcW w:w="1162" w:type="dxa"/>
            <w:tcBorders>
              <w:top w:val="nil"/>
              <w:left w:val="single" w:sz="4" w:space="0" w:color="auto"/>
              <w:bottom w:val="nil"/>
              <w:right w:val="single" w:sz="4" w:space="0" w:color="auto"/>
            </w:tcBorders>
          </w:tcPr>
          <w:p w14:paraId="6C99AE0B" w14:textId="77777777" w:rsidR="00061A9E" w:rsidRPr="00625324" w:rsidRDefault="00061A9E" w:rsidP="001F25EF">
            <w:pPr>
              <w:pStyle w:val="TAC"/>
            </w:pPr>
            <w:r w:rsidRPr="00625324">
              <w:t>+100+100</w:t>
            </w:r>
          </w:p>
        </w:tc>
        <w:tc>
          <w:tcPr>
            <w:tcW w:w="708" w:type="dxa"/>
            <w:tcBorders>
              <w:top w:val="nil"/>
              <w:left w:val="single" w:sz="4" w:space="0" w:color="auto"/>
              <w:bottom w:val="nil"/>
              <w:right w:val="single" w:sz="4" w:space="0" w:color="auto"/>
            </w:tcBorders>
          </w:tcPr>
          <w:p w14:paraId="5EB6C857"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2530A49F"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56283AA2"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605E2EA5"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183048F5" w14:textId="77777777" w:rsidR="00061A9E" w:rsidRPr="00625324" w:rsidRDefault="00061A9E" w:rsidP="001F25EF">
            <w:pPr>
              <w:pStyle w:val="TAC"/>
            </w:pPr>
            <w:r w:rsidRPr="00D21AA9">
              <w:t>&amp;</w:t>
            </w:r>
          </w:p>
        </w:tc>
        <w:tc>
          <w:tcPr>
            <w:tcW w:w="709" w:type="dxa"/>
            <w:tcBorders>
              <w:top w:val="single" w:sz="4" w:space="0" w:color="auto"/>
              <w:left w:val="single" w:sz="4" w:space="0" w:color="auto"/>
              <w:bottom w:val="single" w:sz="4" w:space="0" w:color="auto"/>
              <w:right w:val="single" w:sz="4" w:space="0" w:color="auto"/>
            </w:tcBorders>
          </w:tcPr>
          <w:p w14:paraId="0F6BB0C1" w14:textId="77777777" w:rsidR="00061A9E" w:rsidRPr="00625324" w:rsidRDefault="00061A9E" w:rsidP="001F25EF">
            <w:pPr>
              <w:pStyle w:val="TAC"/>
            </w:pPr>
            <w:r w:rsidRPr="00D21AA9">
              <w:t>Mid</w:t>
            </w:r>
          </w:p>
        </w:tc>
        <w:tc>
          <w:tcPr>
            <w:tcW w:w="976" w:type="dxa"/>
            <w:tcBorders>
              <w:top w:val="single" w:sz="4" w:space="0" w:color="auto"/>
              <w:left w:val="single" w:sz="4" w:space="0" w:color="auto"/>
              <w:bottom w:val="single" w:sz="4" w:space="0" w:color="auto"/>
              <w:right w:val="single" w:sz="4" w:space="0" w:color="auto"/>
            </w:tcBorders>
          </w:tcPr>
          <w:p w14:paraId="3168961C" w14:textId="77777777" w:rsidR="00061A9E" w:rsidRPr="00625324" w:rsidRDefault="00061A9E" w:rsidP="001F25EF">
            <w:pPr>
              <w:pStyle w:val="TAC"/>
            </w:pPr>
            <w:r w:rsidRPr="00D21AA9">
              <w:t>27724.92</w:t>
            </w:r>
          </w:p>
        </w:tc>
        <w:tc>
          <w:tcPr>
            <w:tcW w:w="992" w:type="dxa"/>
            <w:tcBorders>
              <w:top w:val="single" w:sz="4" w:space="0" w:color="auto"/>
              <w:left w:val="single" w:sz="4" w:space="0" w:color="auto"/>
              <w:bottom w:val="single" w:sz="4" w:space="0" w:color="auto"/>
              <w:right w:val="single" w:sz="4" w:space="0" w:color="auto"/>
            </w:tcBorders>
          </w:tcPr>
          <w:p w14:paraId="14537A47" w14:textId="77777777" w:rsidR="00061A9E" w:rsidRPr="00625324" w:rsidRDefault="00061A9E" w:rsidP="001F25EF">
            <w:pPr>
              <w:pStyle w:val="TAC"/>
            </w:pPr>
            <w:r w:rsidRPr="00D21AA9">
              <w:t>2074581</w:t>
            </w:r>
          </w:p>
        </w:tc>
        <w:tc>
          <w:tcPr>
            <w:tcW w:w="992" w:type="dxa"/>
            <w:tcBorders>
              <w:top w:val="single" w:sz="4" w:space="0" w:color="auto"/>
              <w:left w:val="single" w:sz="4" w:space="0" w:color="auto"/>
              <w:bottom w:val="single" w:sz="4" w:space="0" w:color="auto"/>
              <w:right w:val="single" w:sz="4" w:space="0" w:color="auto"/>
            </w:tcBorders>
          </w:tcPr>
          <w:p w14:paraId="6186C1EB" w14:textId="77777777" w:rsidR="00061A9E" w:rsidRPr="00625324" w:rsidRDefault="00061A9E" w:rsidP="001F25EF">
            <w:pPr>
              <w:pStyle w:val="TAC"/>
            </w:pPr>
            <w:r w:rsidRPr="00D21AA9">
              <w:t>27603.96</w:t>
            </w:r>
          </w:p>
        </w:tc>
        <w:tc>
          <w:tcPr>
            <w:tcW w:w="992" w:type="dxa"/>
            <w:tcBorders>
              <w:top w:val="single" w:sz="4" w:space="0" w:color="auto"/>
              <w:left w:val="single" w:sz="4" w:space="0" w:color="auto"/>
              <w:bottom w:val="single" w:sz="4" w:space="0" w:color="auto"/>
              <w:right w:val="single" w:sz="4" w:space="0" w:color="auto"/>
            </w:tcBorders>
          </w:tcPr>
          <w:p w14:paraId="09CA4332" w14:textId="77777777" w:rsidR="00061A9E" w:rsidRPr="00625324" w:rsidRDefault="00061A9E" w:rsidP="001F25EF">
            <w:pPr>
              <w:pStyle w:val="TAC"/>
            </w:pPr>
            <w:r w:rsidRPr="00D21AA9">
              <w:t>2072565</w:t>
            </w:r>
          </w:p>
        </w:tc>
        <w:tc>
          <w:tcPr>
            <w:tcW w:w="822" w:type="dxa"/>
            <w:tcBorders>
              <w:top w:val="single" w:sz="4" w:space="0" w:color="auto"/>
              <w:left w:val="single" w:sz="4" w:space="0" w:color="auto"/>
              <w:bottom w:val="single" w:sz="4" w:space="0" w:color="auto"/>
              <w:right w:val="single" w:sz="4" w:space="0" w:color="auto"/>
            </w:tcBorders>
          </w:tcPr>
          <w:p w14:paraId="2F807B14" w14:textId="77777777" w:rsidR="00061A9E" w:rsidRPr="00625324" w:rsidRDefault="00061A9E" w:rsidP="001F25EF">
            <w:pPr>
              <w:pStyle w:val="TAC"/>
            </w:pPr>
            <w:r w:rsidRPr="00D21AA9">
              <w:t>102</w:t>
            </w:r>
          </w:p>
        </w:tc>
        <w:tc>
          <w:tcPr>
            <w:tcW w:w="653" w:type="dxa"/>
            <w:gridSpan w:val="2"/>
            <w:tcBorders>
              <w:top w:val="nil"/>
              <w:left w:val="single" w:sz="4" w:space="0" w:color="auto"/>
              <w:bottom w:val="nil"/>
              <w:right w:val="single" w:sz="4" w:space="0" w:color="auto"/>
            </w:tcBorders>
          </w:tcPr>
          <w:p w14:paraId="6EFE84A8"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35340B6E" w14:textId="77777777" w:rsidR="00061A9E" w:rsidRPr="00625324" w:rsidRDefault="00061A9E" w:rsidP="001F25EF">
            <w:pPr>
              <w:pStyle w:val="TAC"/>
            </w:pPr>
            <w:r w:rsidRPr="00D21AA9">
              <w:t>22456</w:t>
            </w:r>
          </w:p>
        </w:tc>
        <w:tc>
          <w:tcPr>
            <w:tcW w:w="992" w:type="dxa"/>
            <w:tcBorders>
              <w:top w:val="single" w:sz="4" w:space="0" w:color="auto"/>
              <w:left w:val="single" w:sz="4" w:space="0" w:color="auto"/>
              <w:bottom w:val="single" w:sz="4" w:space="0" w:color="auto"/>
              <w:right w:val="single" w:sz="4" w:space="0" w:color="auto"/>
            </w:tcBorders>
          </w:tcPr>
          <w:p w14:paraId="28A7521B" w14:textId="77777777" w:rsidR="00061A9E" w:rsidRPr="00625324" w:rsidRDefault="00061A9E" w:rsidP="001F25EF">
            <w:pPr>
              <w:pStyle w:val="TAC"/>
            </w:pPr>
            <w:r w:rsidRPr="00D21AA9">
              <w:t>2074267</w:t>
            </w:r>
          </w:p>
        </w:tc>
        <w:tc>
          <w:tcPr>
            <w:tcW w:w="585" w:type="dxa"/>
            <w:gridSpan w:val="2"/>
            <w:tcBorders>
              <w:top w:val="single" w:sz="4" w:space="0" w:color="auto"/>
              <w:left w:val="single" w:sz="4" w:space="0" w:color="auto"/>
              <w:bottom w:val="single" w:sz="4" w:space="0" w:color="auto"/>
              <w:right w:val="single" w:sz="4" w:space="0" w:color="auto"/>
            </w:tcBorders>
          </w:tcPr>
          <w:p w14:paraId="360592CD" w14:textId="77777777" w:rsidR="00061A9E" w:rsidRPr="00625324" w:rsidRDefault="00061A9E" w:rsidP="001F25EF">
            <w:pPr>
              <w:pStyle w:val="TAC"/>
            </w:pPr>
            <w:r w:rsidRPr="00D21AA9">
              <w:t>10</w:t>
            </w:r>
          </w:p>
        </w:tc>
        <w:tc>
          <w:tcPr>
            <w:tcW w:w="851" w:type="dxa"/>
            <w:gridSpan w:val="2"/>
            <w:tcBorders>
              <w:top w:val="single" w:sz="4" w:space="0" w:color="auto"/>
              <w:left w:val="single" w:sz="4" w:space="0" w:color="auto"/>
              <w:bottom w:val="single" w:sz="4" w:space="0" w:color="auto"/>
              <w:right w:val="single" w:sz="4" w:space="0" w:color="auto"/>
            </w:tcBorders>
          </w:tcPr>
          <w:p w14:paraId="0EDD96C5" w14:textId="77777777" w:rsidR="00061A9E" w:rsidRPr="00625324" w:rsidRDefault="00061A9E" w:rsidP="001F25EF">
            <w:pPr>
              <w:pStyle w:val="TAC"/>
            </w:pPr>
            <w:r w:rsidRPr="00D21AA9">
              <w:t>11</w:t>
            </w:r>
          </w:p>
        </w:tc>
        <w:tc>
          <w:tcPr>
            <w:tcW w:w="708" w:type="dxa"/>
            <w:gridSpan w:val="2"/>
            <w:tcBorders>
              <w:top w:val="single" w:sz="4" w:space="0" w:color="auto"/>
              <w:left w:val="single" w:sz="4" w:space="0" w:color="auto"/>
              <w:bottom w:val="single" w:sz="4" w:space="0" w:color="auto"/>
              <w:right w:val="single" w:sz="4" w:space="0" w:color="auto"/>
            </w:tcBorders>
          </w:tcPr>
          <w:p w14:paraId="65EDC44D" w14:textId="77777777" w:rsidR="00061A9E" w:rsidRPr="00625324" w:rsidRDefault="00061A9E" w:rsidP="001F25EF">
            <w:pPr>
              <w:pStyle w:val="TAC"/>
            </w:pPr>
            <w:r w:rsidRPr="00D21AA9">
              <w:t>1 (8)</w:t>
            </w:r>
          </w:p>
        </w:tc>
        <w:tc>
          <w:tcPr>
            <w:tcW w:w="738" w:type="dxa"/>
            <w:gridSpan w:val="2"/>
            <w:tcBorders>
              <w:top w:val="single" w:sz="4" w:space="0" w:color="auto"/>
              <w:left w:val="single" w:sz="4" w:space="0" w:color="auto"/>
              <w:bottom w:val="single" w:sz="4" w:space="0" w:color="auto"/>
              <w:right w:val="single" w:sz="4" w:space="0" w:color="auto"/>
            </w:tcBorders>
          </w:tcPr>
          <w:p w14:paraId="6D90BBC6" w14:textId="77777777" w:rsidR="00061A9E" w:rsidRPr="00625324" w:rsidRDefault="00061A9E" w:rsidP="001F25EF">
            <w:pPr>
              <w:pStyle w:val="TAC"/>
            </w:pPr>
            <w:r w:rsidRPr="00D21AA9">
              <w:t>121</w:t>
            </w:r>
          </w:p>
        </w:tc>
      </w:tr>
      <w:tr w:rsidR="00061A9E" w:rsidRPr="00625324" w14:paraId="2A91463B" w14:textId="77777777" w:rsidTr="001F25EF">
        <w:tc>
          <w:tcPr>
            <w:tcW w:w="1162" w:type="dxa"/>
            <w:tcBorders>
              <w:top w:val="nil"/>
              <w:left w:val="single" w:sz="4" w:space="0" w:color="auto"/>
              <w:bottom w:val="nil"/>
              <w:right w:val="single" w:sz="4" w:space="0" w:color="auto"/>
            </w:tcBorders>
          </w:tcPr>
          <w:p w14:paraId="34A6DADB" w14:textId="77777777" w:rsidR="00061A9E" w:rsidRPr="00625324" w:rsidRDefault="00061A9E" w:rsidP="001F25EF">
            <w:pPr>
              <w:pStyle w:val="TAC"/>
            </w:pPr>
            <w:r w:rsidRPr="00625324">
              <w:t>+100</w:t>
            </w:r>
          </w:p>
        </w:tc>
        <w:tc>
          <w:tcPr>
            <w:tcW w:w="708" w:type="dxa"/>
            <w:tcBorders>
              <w:top w:val="nil"/>
              <w:left w:val="single" w:sz="4" w:space="0" w:color="auto"/>
              <w:bottom w:val="single" w:sz="4" w:space="0" w:color="auto"/>
              <w:right w:val="single" w:sz="4" w:space="0" w:color="auto"/>
            </w:tcBorders>
          </w:tcPr>
          <w:p w14:paraId="0026D3BC"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6C959468"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416B5411"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4D84E2D2"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7DFE7989" w14:textId="77777777" w:rsidR="00061A9E" w:rsidRPr="00625324" w:rsidRDefault="00061A9E" w:rsidP="001F25EF">
            <w:pPr>
              <w:pStyle w:val="TAC"/>
            </w:pPr>
            <w:r w:rsidRPr="00D21AA9">
              <w:t>Uplink</w:t>
            </w:r>
          </w:p>
        </w:tc>
        <w:tc>
          <w:tcPr>
            <w:tcW w:w="709" w:type="dxa"/>
            <w:tcBorders>
              <w:top w:val="single" w:sz="4" w:space="0" w:color="auto"/>
              <w:left w:val="single" w:sz="4" w:space="0" w:color="auto"/>
              <w:bottom w:val="single" w:sz="4" w:space="0" w:color="auto"/>
              <w:right w:val="single" w:sz="4" w:space="0" w:color="auto"/>
            </w:tcBorders>
          </w:tcPr>
          <w:p w14:paraId="26898883" w14:textId="77777777" w:rsidR="00061A9E" w:rsidRPr="00625324" w:rsidRDefault="00061A9E" w:rsidP="001F25EF">
            <w:pPr>
              <w:pStyle w:val="TAC"/>
            </w:pPr>
            <w:r w:rsidRPr="00D21AA9">
              <w:t>High</w:t>
            </w:r>
          </w:p>
        </w:tc>
        <w:tc>
          <w:tcPr>
            <w:tcW w:w="976" w:type="dxa"/>
            <w:tcBorders>
              <w:top w:val="single" w:sz="4" w:space="0" w:color="auto"/>
              <w:left w:val="single" w:sz="4" w:space="0" w:color="auto"/>
              <w:bottom w:val="single" w:sz="4" w:space="0" w:color="auto"/>
              <w:right w:val="single" w:sz="4" w:space="0" w:color="auto"/>
            </w:tcBorders>
          </w:tcPr>
          <w:p w14:paraId="0546DA4B" w14:textId="77777777" w:rsidR="00061A9E" w:rsidRPr="00625324" w:rsidRDefault="00061A9E" w:rsidP="001F25EF">
            <w:pPr>
              <w:pStyle w:val="TAC"/>
            </w:pPr>
            <w:r w:rsidRPr="00D21AA9">
              <w:t>27900.12</w:t>
            </w:r>
          </w:p>
        </w:tc>
        <w:tc>
          <w:tcPr>
            <w:tcW w:w="992" w:type="dxa"/>
            <w:tcBorders>
              <w:top w:val="single" w:sz="4" w:space="0" w:color="auto"/>
              <w:left w:val="single" w:sz="4" w:space="0" w:color="auto"/>
              <w:bottom w:val="single" w:sz="4" w:space="0" w:color="auto"/>
              <w:right w:val="single" w:sz="4" w:space="0" w:color="auto"/>
            </w:tcBorders>
          </w:tcPr>
          <w:p w14:paraId="0A31146A" w14:textId="77777777" w:rsidR="00061A9E" w:rsidRPr="00625324" w:rsidRDefault="00061A9E" w:rsidP="001F25EF">
            <w:pPr>
              <w:pStyle w:val="TAC"/>
            </w:pPr>
            <w:r w:rsidRPr="00D21AA9">
              <w:t>2077501</w:t>
            </w:r>
          </w:p>
        </w:tc>
        <w:tc>
          <w:tcPr>
            <w:tcW w:w="992" w:type="dxa"/>
            <w:tcBorders>
              <w:top w:val="single" w:sz="4" w:space="0" w:color="auto"/>
              <w:left w:val="single" w:sz="4" w:space="0" w:color="auto"/>
              <w:bottom w:val="single" w:sz="4" w:space="0" w:color="auto"/>
              <w:right w:val="single" w:sz="4" w:space="0" w:color="auto"/>
            </w:tcBorders>
          </w:tcPr>
          <w:p w14:paraId="17E8DD95" w14:textId="77777777" w:rsidR="00061A9E" w:rsidRPr="00625324" w:rsidRDefault="00061A9E" w:rsidP="001F25EF">
            <w:pPr>
              <w:pStyle w:val="TAC"/>
            </w:pPr>
            <w:r w:rsidRPr="00D21AA9">
              <w:t>27489.72</w:t>
            </w:r>
          </w:p>
        </w:tc>
        <w:tc>
          <w:tcPr>
            <w:tcW w:w="992" w:type="dxa"/>
            <w:tcBorders>
              <w:top w:val="single" w:sz="4" w:space="0" w:color="auto"/>
              <w:left w:val="single" w:sz="4" w:space="0" w:color="auto"/>
              <w:bottom w:val="single" w:sz="4" w:space="0" w:color="auto"/>
              <w:right w:val="single" w:sz="4" w:space="0" w:color="auto"/>
            </w:tcBorders>
          </w:tcPr>
          <w:p w14:paraId="5B896402" w14:textId="77777777" w:rsidR="00061A9E" w:rsidRPr="00625324" w:rsidRDefault="00061A9E" w:rsidP="001F25EF">
            <w:pPr>
              <w:pStyle w:val="TAC"/>
            </w:pPr>
            <w:r w:rsidRPr="00D21AA9">
              <w:t>2070661</w:t>
            </w:r>
          </w:p>
        </w:tc>
        <w:tc>
          <w:tcPr>
            <w:tcW w:w="822" w:type="dxa"/>
            <w:tcBorders>
              <w:top w:val="single" w:sz="4" w:space="0" w:color="auto"/>
              <w:left w:val="single" w:sz="4" w:space="0" w:color="auto"/>
              <w:bottom w:val="single" w:sz="4" w:space="0" w:color="auto"/>
              <w:right w:val="single" w:sz="4" w:space="0" w:color="auto"/>
            </w:tcBorders>
          </w:tcPr>
          <w:p w14:paraId="40CE9A7C" w14:textId="77777777" w:rsidR="00061A9E" w:rsidRPr="00625324" w:rsidRDefault="00061A9E" w:rsidP="001F25EF">
            <w:pPr>
              <w:pStyle w:val="TAC"/>
            </w:pPr>
            <w:r w:rsidRPr="00D21AA9">
              <w:t>504</w:t>
            </w:r>
          </w:p>
        </w:tc>
        <w:tc>
          <w:tcPr>
            <w:tcW w:w="653" w:type="dxa"/>
            <w:gridSpan w:val="2"/>
            <w:tcBorders>
              <w:top w:val="nil"/>
              <w:left w:val="single" w:sz="4" w:space="0" w:color="auto"/>
              <w:bottom w:val="single" w:sz="4" w:space="0" w:color="auto"/>
              <w:right w:val="single" w:sz="4" w:space="0" w:color="auto"/>
            </w:tcBorders>
          </w:tcPr>
          <w:p w14:paraId="51096741"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0CB0B24" w14:textId="77777777" w:rsidR="00061A9E" w:rsidRPr="00625324" w:rsidRDefault="00061A9E" w:rsidP="001F25EF">
            <w:pPr>
              <w:pStyle w:val="TAC"/>
            </w:pPr>
            <w:r w:rsidRPr="00D21AA9">
              <w:t>22466</w:t>
            </w:r>
          </w:p>
        </w:tc>
        <w:tc>
          <w:tcPr>
            <w:tcW w:w="992" w:type="dxa"/>
            <w:tcBorders>
              <w:top w:val="single" w:sz="4" w:space="0" w:color="auto"/>
              <w:left w:val="single" w:sz="4" w:space="0" w:color="auto"/>
              <w:bottom w:val="single" w:sz="4" w:space="0" w:color="auto"/>
              <w:right w:val="single" w:sz="4" w:space="0" w:color="auto"/>
            </w:tcBorders>
          </w:tcPr>
          <w:p w14:paraId="38775ED0" w14:textId="77777777" w:rsidR="00061A9E" w:rsidRPr="00625324" w:rsidRDefault="00061A9E" w:rsidP="001F25EF">
            <w:pPr>
              <w:pStyle w:val="TAC"/>
            </w:pPr>
            <w:r w:rsidRPr="00D21AA9">
              <w:t>2077147</w:t>
            </w:r>
          </w:p>
        </w:tc>
        <w:tc>
          <w:tcPr>
            <w:tcW w:w="585" w:type="dxa"/>
            <w:gridSpan w:val="2"/>
            <w:tcBorders>
              <w:top w:val="single" w:sz="4" w:space="0" w:color="auto"/>
              <w:left w:val="single" w:sz="4" w:space="0" w:color="auto"/>
              <w:bottom w:val="single" w:sz="4" w:space="0" w:color="auto"/>
              <w:right w:val="single" w:sz="4" w:space="0" w:color="auto"/>
            </w:tcBorders>
          </w:tcPr>
          <w:p w14:paraId="567D196B" w14:textId="77777777" w:rsidR="00061A9E" w:rsidRPr="00625324" w:rsidRDefault="00061A9E" w:rsidP="001F25EF">
            <w:pPr>
              <w:pStyle w:val="TAC"/>
            </w:pPr>
            <w:r w:rsidRPr="00D21AA9">
              <w:t>6</w:t>
            </w:r>
          </w:p>
        </w:tc>
        <w:tc>
          <w:tcPr>
            <w:tcW w:w="851" w:type="dxa"/>
            <w:gridSpan w:val="2"/>
            <w:tcBorders>
              <w:top w:val="single" w:sz="4" w:space="0" w:color="auto"/>
              <w:left w:val="single" w:sz="4" w:space="0" w:color="auto"/>
              <w:bottom w:val="single" w:sz="4" w:space="0" w:color="auto"/>
              <w:right w:val="single" w:sz="4" w:space="0" w:color="auto"/>
            </w:tcBorders>
          </w:tcPr>
          <w:p w14:paraId="1844FF21" w14:textId="77777777" w:rsidR="00061A9E" w:rsidRPr="00625324" w:rsidRDefault="00061A9E" w:rsidP="001F25EF">
            <w:pPr>
              <w:pStyle w:val="TAC"/>
            </w:pPr>
            <w:r w:rsidRPr="00D21AA9">
              <w:t>8</w:t>
            </w:r>
          </w:p>
        </w:tc>
        <w:tc>
          <w:tcPr>
            <w:tcW w:w="708" w:type="dxa"/>
            <w:gridSpan w:val="2"/>
            <w:tcBorders>
              <w:top w:val="single" w:sz="4" w:space="0" w:color="auto"/>
              <w:left w:val="single" w:sz="4" w:space="0" w:color="auto"/>
              <w:bottom w:val="single" w:sz="4" w:space="0" w:color="auto"/>
              <w:right w:val="single" w:sz="4" w:space="0" w:color="auto"/>
            </w:tcBorders>
          </w:tcPr>
          <w:p w14:paraId="29FC65FD" w14:textId="77777777" w:rsidR="00061A9E" w:rsidRPr="00625324" w:rsidRDefault="00061A9E" w:rsidP="001F25EF">
            <w:pPr>
              <w:pStyle w:val="TAC"/>
            </w:pPr>
            <w:r w:rsidRPr="00D21AA9">
              <w:t>1 (8)</w:t>
            </w:r>
          </w:p>
        </w:tc>
        <w:tc>
          <w:tcPr>
            <w:tcW w:w="738" w:type="dxa"/>
            <w:gridSpan w:val="2"/>
            <w:tcBorders>
              <w:top w:val="single" w:sz="4" w:space="0" w:color="auto"/>
              <w:left w:val="single" w:sz="4" w:space="0" w:color="auto"/>
              <w:bottom w:val="single" w:sz="4" w:space="0" w:color="auto"/>
              <w:right w:val="single" w:sz="4" w:space="0" w:color="auto"/>
            </w:tcBorders>
          </w:tcPr>
          <w:p w14:paraId="52E15BF2" w14:textId="77777777" w:rsidR="00061A9E" w:rsidRPr="00625324" w:rsidRDefault="00061A9E" w:rsidP="001F25EF">
            <w:pPr>
              <w:pStyle w:val="TAC"/>
            </w:pPr>
            <w:r w:rsidRPr="00D21AA9">
              <w:t>520</w:t>
            </w:r>
          </w:p>
        </w:tc>
      </w:tr>
      <w:tr w:rsidR="00061A9E" w:rsidRPr="00625324" w14:paraId="6667684F" w14:textId="77777777" w:rsidTr="001F25EF">
        <w:trPr>
          <w:trHeight w:val="204"/>
        </w:trPr>
        <w:tc>
          <w:tcPr>
            <w:tcW w:w="1162" w:type="dxa"/>
            <w:tcBorders>
              <w:top w:val="nil"/>
              <w:left w:val="single" w:sz="4" w:space="0" w:color="auto"/>
              <w:bottom w:val="nil"/>
              <w:right w:val="single" w:sz="4" w:space="0" w:color="auto"/>
            </w:tcBorders>
            <w:vAlign w:val="bottom"/>
          </w:tcPr>
          <w:p w14:paraId="22400DD1" w14:textId="77777777" w:rsidR="00061A9E" w:rsidRPr="00625324" w:rsidRDefault="00061A9E" w:rsidP="001F25EF">
            <w:pPr>
              <w:pStyle w:val="TAC"/>
            </w:pPr>
          </w:p>
        </w:tc>
        <w:tc>
          <w:tcPr>
            <w:tcW w:w="14744" w:type="dxa"/>
            <w:gridSpan w:val="23"/>
            <w:tcBorders>
              <w:top w:val="single" w:sz="4" w:space="0" w:color="auto"/>
              <w:left w:val="single" w:sz="4" w:space="0" w:color="auto"/>
              <w:bottom w:val="nil"/>
              <w:right w:val="single" w:sz="4" w:space="0" w:color="auto"/>
            </w:tcBorders>
          </w:tcPr>
          <w:p w14:paraId="0E5ED03D" w14:textId="77777777" w:rsidR="00061A9E" w:rsidRPr="00625324" w:rsidRDefault="00061A9E" w:rsidP="001F25EF">
            <w:pPr>
              <w:pStyle w:val="TAC"/>
            </w:pPr>
            <w:r w:rsidRPr="00D21AA9">
              <w:t>Channel spacing CC1-CC2=99.96 MHz (Note 1)</w:t>
            </w:r>
          </w:p>
        </w:tc>
      </w:tr>
      <w:tr w:rsidR="00061A9E" w:rsidRPr="00625324" w14:paraId="4873D8F3" w14:textId="77777777" w:rsidTr="001F25EF">
        <w:tc>
          <w:tcPr>
            <w:tcW w:w="1162" w:type="dxa"/>
            <w:tcBorders>
              <w:top w:val="nil"/>
              <w:left w:val="single" w:sz="4" w:space="0" w:color="auto"/>
              <w:bottom w:val="nil"/>
              <w:right w:val="single" w:sz="4" w:space="0" w:color="auto"/>
            </w:tcBorders>
          </w:tcPr>
          <w:p w14:paraId="281988B9"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769EFBDE" w14:textId="77777777" w:rsidR="00061A9E" w:rsidRPr="00625324" w:rsidRDefault="00061A9E" w:rsidP="001F25EF">
            <w:pPr>
              <w:pStyle w:val="TAC"/>
            </w:pPr>
            <w:r w:rsidRPr="00D21AA9">
              <w:t>CC2</w:t>
            </w:r>
          </w:p>
        </w:tc>
        <w:tc>
          <w:tcPr>
            <w:tcW w:w="712" w:type="dxa"/>
            <w:tcBorders>
              <w:top w:val="single" w:sz="4" w:space="0" w:color="auto"/>
              <w:left w:val="single" w:sz="4" w:space="0" w:color="auto"/>
              <w:bottom w:val="nil"/>
              <w:right w:val="single" w:sz="4" w:space="0" w:color="auto"/>
            </w:tcBorders>
          </w:tcPr>
          <w:p w14:paraId="4C316B9C" w14:textId="77777777" w:rsidR="00061A9E" w:rsidRPr="00625324" w:rsidRDefault="00061A9E" w:rsidP="001F25EF">
            <w:pPr>
              <w:pStyle w:val="TAC"/>
            </w:pPr>
            <w:r w:rsidRPr="00D21AA9">
              <w:t>100</w:t>
            </w:r>
          </w:p>
        </w:tc>
        <w:tc>
          <w:tcPr>
            <w:tcW w:w="708" w:type="dxa"/>
            <w:tcBorders>
              <w:top w:val="single" w:sz="4" w:space="0" w:color="auto"/>
              <w:left w:val="single" w:sz="4" w:space="0" w:color="auto"/>
              <w:bottom w:val="nil"/>
              <w:right w:val="single" w:sz="4" w:space="0" w:color="auto"/>
            </w:tcBorders>
          </w:tcPr>
          <w:p w14:paraId="1EFA122C" w14:textId="77777777" w:rsidR="00061A9E" w:rsidRPr="00625324" w:rsidRDefault="00061A9E" w:rsidP="001F25EF">
            <w:pPr>
              <w:pStyle w:val="TAC"/>
            </w:pPr>
            <w:r w:rsidRPr="00D21AA9">
              <w:t>60</w:t>
            </w:r>
          </w:p>
        </w:tc>
        <w:tc>
          <w:tcPr>
            <w:tcW w:w="850" w:type="dxa"/>
            <w:tcBorders>
              <w:top w:val="single" w:sz="4" w:space="0" w:color="auto"/>
              <w:left w:val="single" w:sz="4" w:space="0" w:color="auto"/>
              <w:bottom w:val="nil"/>
              <w:right w:val="single" w:sz="4" w:space="0" w:color="auto"/>
            </w:tcBorders>
          </w:tcPr>
          <w:p w14:paraId="7A97D4EF" w14:textId="77777777" w:rsidR="00061A9E" w:rsidRPr="00625324" w:rsidRDefault="00061A9E" w:rsidP="001F25EF">
            <w:pPr>
              <w:pStyle w:val="TAC"/>
            </w:pPr>
            <w:r w:rsidRPr="00D21AA9">
              <w:t>132</w:t>
            </w:r>
          </w:p>
        </w:tc>
        <w:tc>
          <w:tcPr>
            <w:tcW w:w="991" w:type="dxa"/>
            <w:tcBorders>
              <w:top w:val="single" w:sz="4" w:space="0" w:color="auto"/>
              <w:left w:val="single" w:sz="4" w:space="0" w:color="auto"/>
              <w:bottom w:val="nil"/>
              <w:right w:val="single" w:sz="4" w:space="0" w:color="auto"/>
            </w:tcBorders>
          </w:tcPr>
          <w:p w14:paraId="2DD0C272" w14:textId="77777777" w:rsidR="00061A9E" w:rsidRPr="00625324" w:rsidRDefault="00061A9E" w:rsidP="001F25EF">
            <w:pPr>
              <w:pStyle w:val="TAC"/>
            </w:pPr>
            <w:r w:rsidRPr="00D21AA9">
              <w:t>Downlink</w:t>
            </w:r>
          </w:p>
        </w:tc>
        <w:tc>
          <w:tcPr>
            <w:tcW w:w="709" w:type="dxa"/>
            <w:tcBorders>
              <w:top w:val="single" w:sz="4" w:space="0" w:color="auto"/>
              <w:left w:val="single" w:sz="4" w:space="0" w:color="auto"/>
              <w:bottom w:val="single" w:sz="4" w:space="0" w:color="auto"/>
              <w:right w:val="single" w:sz="4" w:space="0" w:color="auto"/>
            </w:tcBorders>
          </w:tcPr>
          <w:p w14:paraId="3CC05F5D" w14:textId="77777777" w:rsidR="00061A9E" w:rsidRPr="00625324" w:rsidRDefault="00061A9E" w:rsidP="001F25EF">
            <w:pPr>
              <w:pStyle w:val="TAC"/>
            </w:pPr>
            <w:r w:rsidRPr="00D21AA9">
              <w:t>Low</w:t>
            </w:r>
          </w:p>
        </w:tc>
        <w:tc>
          <w:tcPr>
            <w:tcW w:w="976" w:type="dxa"/>
            <w:tcBorders>
              <w:top w:val="single" w:sz="4" w:space="0" w:color="auto"/>
              <w:left w:val="single" w:sz="4" w:space="0" w:color="auto"/>
              <w:bottom w:val="single" w:sz="4" w:space="0" w:color="auto"/>
              <w:right w:val="single" w:sz="4" w:space="0" w:color="auto"/>
            </w:tcBorders>
          </w:tcPr>
          <w:p w14:paraId="3B17455B" w14:textId="77777777" w:rsidR="00061A9E" w:rsidRPr="00625324" w:rsidRDefault="00061A9E" w:rsidP="001F25EF">
            <w:pPr>
              <w:pStyle w:val="TAC"/>
            </w:pPr>
            <w:r w:rsidRPr="00D21AA9">
              <w:t>27650.04</w:t>
            </w:r>
          </w:p>
        </w:tc>
        <w:tc>
          <w:tcPr>
            <w:tcW w:w="992" w:type="dxa"/>
            <w:tcBorders>
              <w:top w:val="single" w:sz="4" w:space="0" w:color="auto"/>
              <w:left w:val="single" w:sz="4" w:space="0" w:color="auto"/>
              <w:bottom w:val="single" w:sz="4" w:space="0" w:color="auto"/>
              <w:right w:val="single" w:sz="4" w:space="0" w:color="auto"/>
            </w:tcBorders>
          </w:tcPr>
          <w:p w14:paraId="06CC9458" w14:textId="77777777" w:rsidR="00061A9E" w:rsidRPr="00625324" w:rsidRDefault="00061A9E" w:rsidP="001F25EF">
            <w:pPr>
              <w:pStyle w:val="TAC"/>
            </w:pPr>
            <w:r w:rsidRPr="00D21AA9">
              <w:t>2073333</w:t>
            </w:r>
          </w:p>
        </w:tc>
        <w:tc>
          <w:tcPr>
            <w:tcW w:w="992" w:type="dxa"/>
            <w:tcBorders>
              <w:top w:val="single" w:sz="4" w:space="0" w:color="auto"/>
              <w:left w:val="single" w:sz="4" w:space="0" w:color="auto"/>
              <w:bottom w:val="single" w:sz="4" w:space="0" w:color="auto"/>
              <w:right w:val="single" w:sz="4" w:space="0" w:color="auto"/>
            </w:tcBorders>
          </w:tcPr>
          <w:p w14:paraId="7163B71A" w14:textId="77777777" w:rsidR="00061A9E" w:rsidRPr="00625324" w:rsidRDefault="00061A9E" w:rsidP="001F25EF">
            <w:pPr>
              <w:pStyle w:val="TAC"/>
            </w:pPr>
            <w:r w:rsidRPr="00D21AA9">
              <w:t>27602.52</w:t>
            </w:r>
          </w:p>
        </w:tc>
        <w:tc>
          <w:tcPr>
            <w:tcW w:w="992" w:type="dxa"/>
            <w:tcBorders>
              <w:top w:val="single" w:sz="4" w:space="0" w:color="auto"/>
              <w:left w:val="single" w:sz="4" w:space="0" w:color="auto"/>
              <w:bottom w:val="single" w:sz="4" w:space="0" w:color="auto"/>
              <w:right w:val="single" w:sz="4" w:space="0" w:color="auto"/>
            </w:tcBorders>
          </w:tcPr>
          <w:p w14:paraId="1974570F" w14:textId="77777777" w:rsidR="00061A9E" w:rsidRPr="00625324" w:rsidRDefault="00061A9E" w:rsidP="001F25EF">
            <w:pPr>
              <w:pStyle w:val="TAC"/>
            </w:pPr>
            <w:r w:rsidRPr="00D21AA9">
              <w:t>2072541</w:t>
            </w:r>
          </w:p>
        </w:tc>
        <w:tc>
          <w:tcPr>
            <w:tcW w:w="822" w:type="dxa"/>
            <w:tcBorders>
              <w:top w:val="single" w:sz="4" w:space="0" w:color="auto"/>
              <w:left w:val="single" w:sz="4" w:space="0" w:color="auto"/>
              <w:bottom w:val="single" w:sz="4" w:space="0" w:color="auto"/>
              <w:right w:val="single" w:sz="4" w:space="0" w:color="auto"/>
            </w:tcBorders>
          </w:tcPr>
          <w:p w14:paraId="1F3CA29C" w14:textId="77777777" w:rsidR="00061A9E" w:rsidRPr="00625324" w:rsidRDefault="00061A9E" w:rsidP="001F25EF">
            <w:pPr>
              <w:pStyle w:val="TAC"/>
            </w:pPr>
            <w:r w:rsidRPr="00D21AA9">
              <w:t>0</w:t>
            </w:r>
          </w:p>
        </w:tc>
        <w:tc>
          <w:tcPr>
            <w:tcW w:w="653" w:type="dxa"/>
            <w:gridSpan w:val="2"/>
            <w:tcBorders>
              <w:top w:val="single" w:sz="4" w:space="0" w:color="auto"/>
              <w:left w:val="single" w:sz="4" w:space="0" w:color="auto"/>
              <w:bottom w:val="nil"/>
              <w:right w:val="single" w:sz="4" w:space="0" w:color="auto"/>
            </w:tcBorders>
          </w:tcPr>
          <w:p w14:paraId="7436EB13" w14:textId="77777777" w:rsidR="00061A9E" w:rsidRPr="00625324" w:rsidRDefault="00061A9E" w:rsidP="001F25EF">
            <w:pPr>
              <w:pStyle w:val="TAC"/>
            </w:pPr>
            <w:r w:rsidRPr="00D21AA9">
              <w:t>120</w:t>
            </w:r>
          </w:p>
        </w:tc>
        <w:tc>
          <w:tcPr>
            <w:tcW w:w="765" w:type="dxa"/>
            <w:tcBorders>
              <w:top w:val="single" w:sz="4" w:space="0" w:color="auto"/>
              <w:left w:val="single" w:sz="4" w:space="0" w:color="auto"/>
              <w:bottom w:val="single" w:sz="4" w:space="0" w:color="auto"/>
              <w:right w:val="single" w:sz="4" w:space="0" w:color="auto"/>
            </w:tcBorders>
          </w:tcPr>
          <w:p w14:paraId="79E51EC7" w14:textId="77777777" w:rsidR="00061A9E" w:rsidRPr="00625324" w:rsidRDefault="00061A9E" w:rsidP="001F25EF">
            <w:pPr>
              <w:pStyle w:val="TAC"/>
            </w:pPr>
            <w:r w:rsidRPr="00D21AA9">
              <w:t>22451</w:t>
            </w:r>
          </w:p>
        </w:tc>
        <w:tc>
          <w:tcPr>
            <w:tcW w:w="992" w:type="dxa"/>
            <w:tcBorders>
              <w:top w:val="single" w:sz="4" w:space="0" w:color="auto"/>
              <w:left w:val="single" w:sz="4" w:space="0" w:color="auto"/>
              <w:bottom w:val="single" w:sz="4" w:space="0" w:color="auto"/>
              <w:right w:val="single" w:sz="4" w:space="0" w:color="auto"/>
            </w:tcBorders>
          </w:tcPr>
          <w:p w14:paraId="65DAA144" w14:textId="77777777" w:rsidR="00061A9E" w:rsidRPr="00625324" w:rsidRDefault="00061A9E" w:rsidP="001F25EF">
            <w:pPr>
              <w:pStyle w:val="TAC"/>
            </w:pPr>
            <w:r w:rsidRPr="00D21AA9">
              <w:t>2072827</w:t>
            </w:r>
          </w:p>
        </w:tc>
        <w:tc>
          <w:tcPr>
            <w:tcW w:w="585" w:type="dxa"/>
            <w:gridSpan w:val="2"/>
            <w:tcBorders>
              <w:top w:val="single" w:sz="4" w:space="0" w:color="auto"/>
              <w:left w:val="single" w:sz="4" w:space="0" w:color="auto"/>
              <w:bottom w:val="single" w:sz="4" w:space="0" w:color="auto"/>
              <w:right w:val="single" w:sz="4" w:space="0" w:color="auto"/>
            </w:tcBorders>
          </w:tcPr>
          <w:p w14:paraId="0F6999FA" w14:textId="77777777" w:rsidR="00061A9E" w:rsidRPr="00625324" w:rsidRDefault="00061A9E" w:rsidP="001F25EF">
            <w:pPr>
              <w:pStyle w:val="TAC"/>
            </w:pPr>
            <w:r w:rsidRPr="00D21AA9">
              <w:t>10</w:t>
            </w:r>
          </w:p>
        </w:tc>
        <w:tc>
          <w:tcPr>
            <w:tcW w:w="851" w:type="dxa"/>
            <w:gridSpan w:val="2"/>
            <w:tcBorders>
              <w:top w:val="single" w:sz="4" w:space="0" w:color="auto"/>
              <w:left w:val="single" w:sz="4" w:space="0" w:color="auto"/>
              <w:bottom w:val="single" w:sz="4" w:space="0" w:color="auto"/>
              <w:right w:val="single" w:sz="4" w:space="0" w:color="auto"/>
            </w:tcBorders>
          </w:tcPr>
          <w:p w14:paraId="6144D15A" w14:textId="77777777" w:rsidR="00061A9E" w:rsidRPr="00625324" w:rsidRDefault="00061A9E" w:rsidP="001F25EF">
            <w:pPr>
              <w:pStyle w:val="TAC"/>
            </w:pPr>
            <w:r w:rsidRPr="00D21AA9">
              <w:t>3</w:t>
            </w:r>
          </w:p>
        </w:tc>
        <w:tc>
          <w:tcPr>
            <w:tcW w:w="708" w:type="dxa"/>
            <w:gridSpan w:val="2"/>
            <w:tcBorders>
              <w:top w:val="single" w:sz="4" w:space="0" w:color="auto"/>
              <w:left w:val="single" w:sz="4" w:space="0" w:color="auto"/>
              <w:bottom w:val="single" w:sz="4" w:space="0" w:color="auto"/>
              <w:right w:val="single" w:sz="4" w:space="0" w:color="auto"/>
            </w:tcBorders>
          </w:tcPr>
          <w:p w14:paraId="2820591E" w14:textId="77777777" w:rsidR="00061A9E" w:rsidRPr="00625324" w:rsidRDefault="00061A9E" w:rsidP="001F25EF">
            <w:pPr>
              <w:pStyle w:val="TAC"/>
            </w:pPr>
            <w:r w:rsidRPr="00D21AA9">
              <w:t>0 (0)</w:t>
            </w:r>
          </w:p>
        </w:tc>
        <w:tc>
          <w:tcPr>
            <w:tcW w:w="738" w:type="dxa"/>
            <w:gridSpan w:val="2"/>
            <w:tcBorders>
              <w:top w:val="single" w:sz="4" w:space="0" w:color="auto"/>
              <w:left w:val="single" w:sz="4" w:space="0" w:color="auto"/>
              <w:bottom w:val="single" w:sz="4" w:space="0" w:color="auto"/>
              <w:right w:val="single" w:sz="4" w:space="0" w:color="auto"/>
            </w:tcBorders>
          </w:tcPr>
          <w:p w14:paraId="7C078B31" w14:textId="77777777" w:rsidR="00061A9E" w:rsidRPr="00625324" w:rsidRDefault="00061A9E" w:rsidP="001F25EF">
            <w:pPr>
              <w:pStyle w:val="TAC"/>
            </w:pPr>
            <w:r w:rsidRPr="00D21AA9">
              <w:t>3</w:t>
            </w:r>
          </w:p>
        </w:tc>
      </w:tr>
      <w:tr w:rsidR="00061A9E" w:rsidRPr="00625324" w14:paraId="33EF17B2" w14:textId="77777777" w:rsidTr="001F25EF">
        <w:tc>
          <w:tcPr>
            <w:tcW w:w="1162" w:type="dxa"/>
            <w:tcBorders>
              <w:top w:val="nil"/>
              <w:left w:val="single" w:sz="4" w:space="0" w:color="auto"/>
              <w:bottom w:val="nil"/>
              <w:right w:val="single" w:sz="4" w:space="0" w:color="auto"/>
            </w:tcBorders>
          </w:tcPr>
          <w:p w14:paraId="1F56CFC0"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606CBAAF"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4642C5C8"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0AAA6D51"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47305FDE"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25DA9E44" w14:textId="77777777" w:rsidR="00061A9E" w:rsidRPr="00625324" w:rsidRDefault="00061A9E" w:rsidP="001F25EF">
            <w:pPr>
              <w:pStyle w:val="TAC"/>
            </w:pPr>
            <w:r w:rsidRPr="00D21AA9">
              <w:t>&amp;</w:t>
            </w:r>
          </w:p>
        </w:tc>
        <w:tc>
          <w:tcPr>
            <w:tcW w:w="709" w:type="dxa"/>
            <w:tcBorders>
              <w:top w:val="single" w:sz="4" w:space="0" w:color="auto"/>
              <w:left w:val="single" w:sz="4" w:space="0" w:color="auto"/>
              <w:bottom w:val="single" w:sz="4" w:space="0" w:color="auto"/>
              <w:right w:val="single" w:sz="4" w:space="0" w:color="auto"/>
            </w:tcBorders>
          </w:tcPr>
          <w:p w14:paraId="4EF66FA4" w14:textId="77777777" w:rsidR="00061A9E" w:rsidRPr="00625324" w:rsidRDefault="00061A9E" w:rsidP="001F25EF">
            <w:pPr>
              <w:pStyle w:val="TAC"/>
            </w:pPr>
            <w:r w:rsidRPr="00D21AA9">
              <w:t>Mid</w:t>
            </w:r>
          </w:p>
        </w:tc>
        <w:tc>
          <w:tcPr>
            <w:tcW w:w="976" w:type="dxa"/>
            <w:tcBorders>
              <w:top w:val="single" w:sz="4" w:space="0" w:color="auto"/>
              <w:left w:val="single" w:sz="4" w:space="0" w:color="auto"/>
              <w:bottom w:val="single" w:sz="4" w:space="0" w:color="auto"/>
              <w:right w:val="single" w:sz="4" w:space="0" w:color="auto"/>
            </w:tcBorders>
          </w:tcPr>
          <w:p w14:paraId="5F25D7B8" w14:textId="77777777" w:rsidR="00061A9E" w:rsidRPr="00625324" w:rsidRDefault="00061A9E" w:rsidP="001F25EF">
            <w:pPr>
              <w:pStyle w:val="TAC"/>
            </w:pPr>
            <w:r w:rsidRPr="00D21AA9">
              <w:t>27824.88</w:t>
            </w:r>
          </w:p>
        </w:tc>
        <w:tc>
          <w:tcPr>
            <w:tcW w:w="992" w:type="dxa"/>
            <w:tcBorders>
              <w:top w:val="single" w:sz="4" w:space="0" w:color="auto"/>
              <w:left w:val="single" w:sz="4" w:space="0" w:color="auto"/>
              <w:bottom w:val="single" w:sz="4" w:space="0" w:color="auto"/>
              <w:right w:val="single" w:sz="4" w:space="0" w:color="auto"/>
            </w:tcBorders>
          </w:tcPr>
          <w:p w14:paraId="49D19253" w14:textId="77777777" w:rsidR="00061A9E" w:rsidRPr="00625324" w:rsidRDefault="00061A9E" w:rsidP="001F25EF">
            <w:pPr>
              <w:pStyle w:val="TAC"/>
            </w:pPr>
            <w:r w:rsidRPr="00D21AA9">
              <w:t>2076247</w:t>
            </w:r>
          </w:p>
        </w:tc>
        <w:tc>
          <w:tcPr>
            <w:tcW w:w="992" w:type="dxa"/>
            <w:tcBorders>
              <w:top w:val="single" w:sz="4" w:space="0" w:color="auto"/>
              <w:left w:val="single" w:sz="4" w:space="0" w:color="auto"/>
              <w:bottom w:val="single" w:sz="4" w:space="0" w:color="auto"/>
              <w:right w:val="single" w:sz="4" w:space="0" w:color="auto"/>
            </w:tcBorders>
          </w:tcPr>
          <w:p w14:paraId="07E743E3" w14:textId="77777777" w:rsidR="00061A9E" w:rsidRPr="00625324" w:rsidRDefault="00061A9E" w:rsidP="001F25EF">
            <w:pPr>
              <w:pStyle w:val="TAC"/>
            </w:pPr>
            <w:r w:rsidRPr="00D21AA9">
              <w:t>27703.92</w:t>
            </w:r>
          </w:p>
        </w:tc>
        <w:tc>
          <w:tcPr>
            <w:tcW w:w="992" w:type="dxa"/>
            <w:tcBorders>
              <w:top w:val="single" w:sz="4" w:space="0" w:color="auto"/>
              <w:left w:val="single" w:sz="4" w:space="0" w:color="auto"/>
              <w:bottom w:val="single" w:sz="4" w:space="0" w:color="auto"/>
              <w:right w:val="single" w:sz="4" w:space="0" w:color="auto"/>
            </w:tcBorders>
          </w:tcPr>
          <w:p w14:paraId="4E2404C0" w14:textId="77777777" w:rsidR="00061A9E" w:rsidRPr="00625324" w:rsidRDefault="00061A9E" w:rsidP="001F25EF">
            <w:pPr>
              <w:pStyle w:val="TAC"/>
            </w:pPr>
            <w:r w:rsidRPr="00D21AA9">
              <w:t>2074231</w:t>
            </w:r>
          </w:p>
        </w:tc>
        <w:tc>
          <w:tcPr>
            <w:tcW w:w="822" w:type="dxa"/>
            <w:tcBorders>
              <w:top w:val="single" w:sz="4" w:space="0" w:color="auto"/>
              <w:left w:val="single" w:sz="4" w:space="0" w:color="auto"/>
              <w:bottom w:val="single" w:sz="4" w:space="0" w:color="auto"/>
              <w:right w:val="single" w:sz="4" w:space="0" w:color="auto"/>
            </w:tcBorders>
          </w:tcPr>
          <w:p w14:paraId="56D716CF" w14:textId="77777777" w:rsidR="00061A9E" w:rsidRPr="00625324" w:rsidRDefault="00061A9E" w:rsidP="001F25EF">
            <w:pPr>
              <w:pStyle w:val="TAC"/>
            </w:pPr>
            <w:r w:rsidRPr="00D21AA9">
              <w:t>102</w:t>
            </w:r>
          </w:p>
        </w:tc>
        <w:tc>
          <w:tcPr>
            <w:tcW w:w="653" w:type="dxa"/>
            <w:gridSpan w:val="2"/>
            <w:tcBorders>
              <w:top w:val="nil"/>
              <w:left w:val="single" w:sz="4" w:space="0" w:color="auto"/>
              <w:bottom w:val="nil"/>
              <w:right w:val="single" w:sz="4" w:space="0" w:color="auto"/>
            </w:tcBorders>
          </w:tcPr>
          <w:p w14:paraId="1492F3F8"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4A632BB" w14:textId="77777777" w:rsidR="00061A9E" w:rsidRPr="00625324" w:rsidRDefault="00061A9E" w:rsidP="001F25EF">
            <w:pPr>
              <w:pStyle w:val="TAC"/>
            </w:pPr>
            <w:r w:rsidRPr="00D21AA9">
              <w:t>22461</w:t>
            </w:r>
          </w:p>
        </w:tc>
        <w:tc>
          <w:tcPr>
            <w:tcW w:w="992" w:type="dxa"/>
            <w:tcBorders>
              <w:top w:val="single" w:sz="4" w:space="0" w:color="auto"/>
              <w:left w:val="single" w:sz="4" w:space="0" w:color="auto"/>
              <w:bottom w:val="single" w:sz="4" w:space="0" w:color="auto"/>
              <w:right w:val="single" w:sz="4" w:space="0" w:color="auto"/>
            </w:tcBorders>
          </w:tcPr>
          <w:p w14:paraId="56F50E44" w14:textId="77777777" w:rsidR="00061A9E" w:rsidRPr="00625324" w:rsidRDefault="00061A9E" w:rsidP="001F25EF">
            <w:pPr>
              <w:pStyle w:val="TAC"/>
            </w:pPr>
            <w:r w:rsidRPr="00D21AA9">
              <w:t>2075707</w:t>
            </w:r>
          </w:p>
        </w:tc>
        <w:tc>
          <w:tcPr>
            <w:tcW w:w="585" w:type="dxa"/>
            <w:gridSpan w:val="2"/>
            <w:tcBorders>
              <w:top w:val="single" w:sz="4" w:space="0" w:color="auto"/>
              <w:left w:val="single" w:sz="4" w:space="0" w:color="auto"/>
              <w:bottom w:val="single" w:sz="4" w:space="0" w:color="auto"/>
              <w:right w:val="single" w:sz="4" w:space="0" w:color="auto"/>
            </w:tcBorders>
          </w:tcPr>
          <w:p w14:paraId="12313AD8" w14:textId="77777777" w:rsidR="00061A9E" w:rsidRPr="00625324" w:rsidRDefault="00061A9E" w:rsidP="001F25EF">
            <w:pPr>
              <w:pStyle w:val="TAC"/>
            </w:pPr>
            <w:r w:rsidRPr="00D21AA9">
              <w:t>0</w:t>
            </w:r>
          </w:p>
        </w:tc>
        <w:tc>
          <w:tcPr>
            <w:tcW w:w="851" w:type="dxa"/>
            <w:gridSpan w:val="2"/>
            <w:tcBorders>
              <w:top w:val="single" w:sz="4" w:space="0" w:color="auto"/>
              <w:left w:val="single" w:sz="4" w:space="0" w:color="auto"/>
              <w:bottom w:val="single" w:sz="4" w:space="0" w:color="auto"/>
              <w:right w:val="single" w:sz="4" w:space="0" w:color="auto"/>
            </w:tcBorders>
          </w:tcPr>
          <w:p w14:paraId="05AB38C7" w14:textId="77777777" w:rsidR="00061A9E" w:rsidRPr="00625324" w:rsidRDefault="00061A9E" w:rsidP="001F25EF">
            <w:pPr>
              <w:pStyle w:val="TAC"/>
            </w:pPr>
            <w:r w:rsidRPr="00D21AA9">
              <w:t>1</w:t>
            </w:r>
          </w:p>
        </w:tc>
        <w:tc>
          <w:tcPr>
            <w:tcW w:w="708" w:type="dxa"/>
            <w:gridSpan w:val="2"/>
            <w:tcBorders>
              <w:top w:val="single" w:sz="4" w:space="0" w:color="auto"/>
              <w:left w:val="single" w:sz="4" w:space="0" w:color="auto"/>
              <w:bottom w:val="single" w:sz="4" w:space="0" w:color="auto"/>
              <w:right w:val="single" w:sz="4" w:space="0" w:color="auto"/>
            </w:tcBorders>
          </w:tcPr>
          <w:p w14:paraId="14ADE8A3" w14:textId="77777777" w:rsidR="00061A9E" w:rsidRPr="00625324" w:rsidRDefault="00061A9E" w:rsidP="001F25EF">
            <w:pPr>
              <w:pStyle w:val="TAC"/>
            </w:pPr>
            <w:r w:rsidRPr="00D21AA9">
              <w:t>0 (0)</w:t>
            </w:r>
          </w:p>
        </w:tc>
        <w:tc>
          <w:tcPr>
            <w:tcW w:w="738" w:type="dxa"/>
            <w:gridSpan w:val="2"/>
            <w:tcBorders>
              <w:top w:val="single" w:sz="4" w:space="0" w:color="auto"/>
              <w:left w:val="single" w:sz="4" w:space="0" w:color="auto"/>
              <w:bottom w:val="single" w:sz="4" w:space="0" w:color="auto"/>
              <w:right w:val="single" w:sz="4" w:space="0" w:color="auto"/>
            </w:tcBorders>
          </w:tcPr>
          <w:p w14:paraId="6EC26D7C" w14:textId="77777777" w:rsidR="00061A9E" w:rsidRPr="00625324" w:rsidRDefault="00061A9E" w:rsidP="001F25EF">
            <w:pPr>
              <w:pStyle w:val="TAC"/>
            </w:pPr>
            <w:r w:rsidRPr="00D21AA9">
              <w:t>103</w:t>
            </w:r>
          </w:p>
        </w:tc>
      </w:tr>
      <w:tr w:rsidR="00061A9E" w:rsidRPr="00625324" w14:paraId="043C6682" w14:textId="77777777" w:rsidTr="001F25EF">
        <w:tc>
          <w:tcPr>
            <w:tcW w:w="1162" w:type="dxa"/>
            <w:tcBorders>
              <w:top w:val="nil"/>
              <w:left w:val="single" w:sz="4" w:space="0" w:color="auto"/>
              <w:bottom w:val="nil"/>
              <w:right w:val="single" w:sz="4" w:space="0" w:color="auto"/>
            </w:tcBorders>
          </w:tcPr>
          <w:p w14:paraId="766CE5FF"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4AC05BC6"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508DA9BF"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65B5F706"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10D29DF0"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7B01C438" w14:textId="77777777" w:rsidR="00061A9E" w:rsidRPr="00625324" w:rsidRDefault="00061A9E" w:rsidP="001F25EF">
            <w:pPr>
              <w:pStyle w:val="TAC"/>
            </w:pPr>
            <w:r w:rsidRPr="00D21AA9">
              <w:t>Uplink</w:t>
            </w:r>
          </w:p>
        </w:tc>
        <w:tc>
          <w:tcPr>
            <w:tcW w:w="709" w:type="dxa"/>
            <w:tcBorders>
              <w:top w:val="single" w:sz="4" w:space="0" w:color="auto"/>
              <w:left w:val="single" w:sz="4" w:space="0" w:color="auto"/>
              <w:bottom w:val="single" w:sz="4" w:space="0" w:color="auto"/>
              <w:right w:val="single" w:sz="4" w:space="0" w:color="auto"/>
            </w:tcBorders>
          </w:tcPr>
          <w:p w14:paraId="0DD195DA" w14:textId="77777777" w:rsidR="00061A9E" w:rsidRPr="00625324" w:rsidRDefault="00061A9E" w:rsidP="001F25EF">
            <w:pPr>
              <w:pStyle w:val="TAC"/>
            </w:pPr>
            <w:r w:rsidRPr="00D21AA9">
              <w:t>High</w:t>
            </w:r>
          </w:p>
        </w:tc>
        <w:tc>
          <w:tcPr>
            <w:tcW w:w="976" w:type="dxa"/>
            <w:tcBorders>
              <w:top w:val="single" w:sz="4" w:space="0" w:color="auto"/>
              <w:left w:val="single" w:sz="4" w:space="0" w:color="auto"/>
              <w:bottom w:val="single" w:sz="4" w:space="0" w:color="auto"/>
              <w:right w:val="single" w:sz="4" w:space="0" w:color="auto"/>
            </w:tcBorders>
          </w:tcPr>
          <w:p w14:paraId="3C6E8943" w14:textId="77777777" w:rsidR="00061A9E" w:rsidRPr="00625324" w:rsidRDefault="00061A9E" w:rsidP="001F25EF">
            <w:pPr>
              <w:pStyle w:val="TAC"/>
            </w:pPr>
            <w:r w:rsidRPr="00D21AA9">
              <w:t>28000.08</w:t>
            </w:r>
          </w:p>
        </w:tc>
        <w:tc>
          <w:tcPr>
            <w:tcW w:w="992" w:type="dxa"/>
            <w:tcBorders>
              <w:top w:val="single" w:sz="4" w:space="0" w:color="auto"/>
              <w:left w:val="single" w:sz="4" w:space="0" w:color="auto"/>
              <w:bottom w:val="single" w:sz="4" w:space="0" w:color="auto"/>
              <w:right w:val="single" w:sz="4" w:space="0" w:color="auto"/>
            </w:tcBorders>
          </w:tcPr>
          <w:p w14:paraId="7794AA99" w14:textId="77777777" w:rsidR="00061A9E" w:rsidRPr="00625324" w:rsidRDefault="00061A9E" w:rsidP="001F25EF">
            <w:pPr>
              <w:pStyle w:val="TAC"/>
            </w:pPr>
            <w:r w:rsidRPr="00D21AA9">
              <w:t>2079167</w:t>
            </w:r>
          </w:p>
        </w:tc>
        <w:tc>
          <w:tcPr>
            <w:tcW w:w="992" w:type="dxa"/>
            <w:tcBorders>
              <w:top w:val="single" w:sz="4" w:space="0" w:color="auto"/>
              <w:left w:val="single" w:sz="4" w:space="0" w:color="auto"/>
              <w:bottom w:val="single" w:sz="4" w:space="0" w:color="auto"/>
              <w:right w:val="single" w:sz="4" w:space="0" w:color="auto"/>
            </w:tcBorders>
          </w:tcPr>
          <w:p w14:paraId="1D61B8EE" w14:textId="77777777" w:rsidR="00061A9E" w:rsidRPr="00625324" w:rsidRDefault="00061A9E" w:rsidP="001F25EF">
            <w:pPr>
              <w:pStyle w:val="TAC"/>
            </w:pPr>
            <w:r w:rsidRPr="00D21AA9">
              <w:t>27589.68</w:t>
            </w:r>
          </w:p>
        </w:tc>
        <w:tc>
          <w:tcPr>
            <w:tcW w:w="992" w:type="dxa"/>
            <w:tcBorders>
              <w:top w:val="single" w:sz="4" w:space="0" w:color="auto"/>
              <w:left w:val="single" w:sz="4" w:space="0" w:color="auto"/>
              <w:bottom w:val="single" w:sz="4" w:space="0" w:color="auto"/>
              <w:right w:val="single" w:sz="4" w:space="0" w:color="auto"/>
            </w:tcBorders>
          </w:tcPr>
          <w:p w14:paraId="490033FD" w14:textId="77777777" w:rsidR="00061A9E" w:rsidRPr="00625324" w:rsidRDefault="00061A9E" w:rsidP="001F25EF">
            <w:pPr>
              <w:pStyle w:val="TAC"/>
            </w:pPr>
            <w:r w:rsidRPr="00D21AA9">
              <w:t>2072327</w:t>
            </w:r>
          </w:p>
        </w:tc>
        <w:tc>
          <w:tcPr>
            <w:tcW w:w="822" w:type="dxa"/>
            <w:tcBorders>
              <w:top w:val="single" w:sz="4" w:space="0" w:color="auto"/>
              <w:left w:val="single" w:sz="4" w:space="0" w:color="auto"/>
              <w:bottom w:val="single" w:sz="4" w:space="0" w:color="auto"/>
              <w:right w:val="single" w:sz="4" w:space="0" w:color="auto"/>
            </w:tcBorders>
          </w:tcPr>
          <w:p w14:paraId="27D74D39" w14:textId="77777777" w:rsidR="00061A9E" w:rsidRPr="00625324" w:rsidRDefault="00061A9E" w:rsidP="001F25EF">
            <w:pPr>
              <w:pStyle w:val="TAC"/>
            </w:pPr>
            <w:r w:rsidRPr="00D21AA9">
              <w:t>504</w:t>
            </w:r>
          </w:p>
        </w:tc>
        <w:tc>
          <w:tcPr>
            <w:tcW w:w="653" w:type="dxa"/>
            <w:gridSpan w:val="2"/>
            <w:tcBorders>
              <w:top w:val="nil"/>
              <w:left w:val="single" w:sz="4" w:space="0" w:color="auto"/>
              <w:bottom w:val="single" w:sz="4" w:space="0" w:color="auto"/>
              <w:right w:val="single" w:sz="4" w:space="0" w:color="auto"/>
            </w:tcBorders>
          </w:tcPr>
          <w:p w14:paraId="09BA5528"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C61A404" w14:textId="77777777" w:rsidR="00061A9E" w:rsidRPr="00625324" w:rsidRDefault="00061A9E" w:rsidP="001F25EF">
            <w:pPr>
              <w:pStyle w:val="TAC"/>
            </w:pPr>
            <w:r w:rsidRPr="00D21AA9">
              <w:t>22472</w:t>
            </w:r>
          </w:p>
        </w:tc>
        <w:tc>
          <w:tcPr>
            <w:tcW w:w="992" w:type="dxa"/>
            <w:tcBorders>
              <w:top w:val="single" w:sz="4" w:space="0" w:color="auto"/>
              <w:left w:val="single" w:sz="4" w:space="0" w:color="auto"/>
              <w:bottom w:val="single" w:sz="4" w:space="0" w:color="auto"/>
              <w:right w:val="single" w:sz="4" w:space="0" w:color="auto"/>
            </w:tcBorders>
          </w:tcPr>
          <w:p w14:paraId="58DE080A" w14:textId="77777777" w:rsidR="00061A9E" w:rsidRPr="00625324" w:rsidRDefault="00061A9E" w:rsidP="001F25EF">
            <w:pPr>
              <w:pStyle w:val="TAC"/>
            </w:pPr>
            <w:r w:rsidRPr="00D21AA9">
              <w:t>2078875</w:t>
            </w:r>
          </w:p>
        </w:tc>
        <w:tc>
          <w:tcPr>
            <w:tcW w:w="585" w:type="dxa"/>
            <w:gridSpan w:val="2"/>
            <w:tcBorders>
              <w:top w:val="single" w:sz="4" w:space="0" w:color="auto"/>
              <w:left w:val="single" w:sz="4" w:space="0" w:color="auto"/>
              <w:bottom w:val="single" w:sz="4" w:space="0" w:color="auto"/>
              <w:right w:val="single" w:sz="4" w:space="0" w:color="auto"/>
            </w:tcBorders>
          </w:tcPr>
          <w:p w14:paraId="58E758A0" w14:textId="77777777" w:rsidR="00061A9E" w:rsidRPr="00625324" w:rsidRDefault="00061A9E" w:rsidP="001F25EF">
            <w:pPr>
              <w:pStyle w:val="TAC"/>
            </w:pPr>
            <w:r w:rsidRPr="00D21AA9">
              <w:t>8</w:t>
            </w:r>
          </w:p>
        </w:tc>
        <w:tc>
          <w:tcPr>
            <w:tcW w:w="851" w:type="dxa"/>
            <w:gridSpan w:val="2"/>
            <w:tcBorders>
              <w:top w:val="single" w:sz="4" w:space="0" w:color="auto"/>
              <w:left w:val="single" w:sz="4" w:space="0" w:color="auto"/>
              <w:bottom w:val="single" w:sz="4" w:space="0" w:color="auto"/>
              <w:right w:val="single" w:sz="4" w:space="0" w:color="auto"/>
            </w:tcBorders>
          </w:tcPr>
          <w:p w14:paraId="3E3FC8AB" w14:textId="77777777" w:rsidR="00061A9E" w:rsidRPr="00625324" w:rsidRDefault="00061A9E" w:rsidP="001F25EF">
            <w:pPr>
              <w:pStyle w:val="TAC"/>
            </w:pPr>
            <w:r w:rsidRPr="00D21AA9">
              <w:t>13</w:t>
            </w:r>
          </w:p>
        </w:tc>
        <w:tc>
          <w:tcPr>
            <w:tcW w:w="708" w:type="dxa"/>
            <w:gridSpan w:val="2"/>
            <w:tcBorders>
              <w:top w:val="single" w:sz="4" w:space="0" w:color="auto"/>
              <w:left w:val="single" w:sz="4" w:space="0" w:color="auto"/>
              <w:bottom w:val="single" w:sz="4" w:space="0" w:color="auto"/>
              <w:right w:val="single" w:sz="4" w:space="0" w:color="auto"/>
            </w:tcBorders>
          </w:tcPr>
          <w:p w14:paraId="30021A18" w14:textId="77777777" w:rsidR="00061A9E" w:rsidRPr="00625324" w:rsidRDefault="00061A9E" w:rsidP="001F25EF">
            <w:pPr>
              <w:pStyle w:val="TAC"/>
            </w:pPr>
            <w:r w:rsidRPr="00D21AA9">
              <w:t>1 (8)</w:t>
            </w:r>
          </w:p>
        </w:tc>
        <w:tc>
          <w:tcPr>
            <w:tcW w:w="738" w:type="dxa"/>
            <w:gridSpan w:val="2"/>
            <w:tcBorders>
              <w:top w:val="single" w:sz="4" w:space="0" w:color="auto"/>
              <w:left w:val="single" w:sz="4" w:space="0" w:color="auto"/>
              <w:bottom w:val="single" w:sz="4" w:space="0" w:color="auto"/>
              <w:right w:val="single" w:sz="4" w:space="0" w:color="auto"/>
            </w:tcBorders>
          </w:tcPr>
          <w:p w14:paraId="5BAFD99E" w14:textId="77777777" w:rsidR="00061A9E" w:rsidRPr="00625324" w:rsidRDefault="00061A9E" w:rsidP="001F25EF">
            <w:pPr>
              <w:pStyle w:val="TAC"/>
            </w:pPr>
            <w:r w:rsidRPr="00D21AA9">
              <w:t>525</w:t>
            </w:r>
          </w:p>
        </w:tc>
      </w:tr>
      <w:tr w:rsidR="00061A9E" w:rsidRPr="00625324" w14:paraId="39889C92" w14:textId="77777777" w:rsidTr="001F25EF">
        <w:trPr>
          <w:trHeight w:val="204"/>
        </w:trPr>
        <w:tc>
          <w:tcPr>
            <w:tcW w:w="1162" w:type="dxa"/>
            <w:tcBorders>
              <w:top w:val="nil"/>
              <w:left w:val="single" w:sz="4" w:space="0" w:color="auto"/>
              <w:bottom w:val="nil"/>
              <w:right w:val="single" w:sz="4" w:space="0" w:color="auto"/>
            </w:tcBorders>
            <w:vAlign w:val="bottom"/>
          </w:tcPr>
          <w:p w14:paraId="1C35301E" w14:textId="77777777" w:rsidR="00061A9E" w:rsidRPr="00625324" w:rsidRDefault="00061A9E" w:rsidP="001F25EF">
            <w:pPr>
              <w:pStyle w:val="TAC"/>
            </w:pPr>
          </w:p>
        </w:tc>
        <w:tc>
          <w:tcPr>
            <w:tcW w:w="14744" w:type="dxa"/>
            <w:gridSpan w:val="23"/>
            <w:tcBorders>
              <w:top w:val="single" w:sz="4" w:space="0" w:color="auto"/>
              <w:left w:val="single" w:sz="4" w:space="0" w:color="auto"/>
              <w:bottom w:val="nil"/>
              <w:right w:val="single" w:sz="4" w:space="0" w:color="auto"/>
            </w:tcBorders>
          </w:tcPr>
          <w:p w14:paraId="3F83ACCA" w14:textId="77777777" w:rsidR="00061A9E" w:rsidRPr="00625324" w:rsidRDefault="00061A9E" w:rsidP="001F25EF">
            <w:pPr>
              <w:pStyle w:val="TAC"/>
            </w:pPr>
            <w:r w:rsidRPr="00D21AA9">
              <w:t>Channel spacing CC2-CC3=99.96 MHz (Note 1)</w:t>
            </w:r>
          </w:p>
        </w:tc>
      </w:tr>
      <w:tr w:rsidR="00061A9E" w:rsidRPr="00625324" w14:paraId="6516A96A" w14:textId="77777777" w:rsidTr="001F25EF">
        <w:tc>
          <w:tcPr>
            <w:tcW w:w="1162" w:type="dxa"/>
            <w:tcBorders>
              <w:top w:val="nil"/>
              <w:left w:val="single" w:sz="4" w:space="0" w:color="auto"/>
              <w:bottom w:val="nil"/>
              <w:right w:val="single" w:sz="4" w:space="0" w:color="auto"/>
            </w:tcBorders>
          </w:tcPr>
          <w:p w14:paraId="48EB690D"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0A29F3AA" w14:textId="77777777" w:rsidR="00061A9E" w:rsidRPr="00625324" w:rsidRDefault="00061A9E" w:rsidP="001F25EF">
            <w:pPr>
              <w:pStyle w:val="TAC"/>
            </w:pPr>
            <w:r w:rsidRPr="00D21AA9">
              <w:t>CC3</w:t>
            </w:r>
          </w:p>
        </w:tc>
        <w:tc>
          <w:tcPr>
            <w:tcW w:w="712" w:type="dxa"/>
            <w:tcBorders>
              <w:top w:val="single" w:sz="4" w:space="0" w:color="auto"/>
              <w:left w:val="single" w:sz="4" w:space="0" w:color="auto"/>
              <w:bottom w:val="nil"/>
              <w:right w:val="single" w:sz="4" w:space="0" w:color="auto"/>
            </w:tcBorders>
          </w:tcPr>
          <w:p w14:paraId="06756F5E" w14:textId="77777777" w:rsidR="00061A9E" w:rsidRPr="00625324" w:rsidRDefault="00061A9E" w:rsidP="001F25EF">
            <w:pPr>
              <w:pStyle w:val="TAC"/>
            </w:pPr>
            <w:r w:rsidRPr="00D21AA9">
              <w:t>100</w:t>
            </w:r>
          </w:p>
        </w:tc>
        <w:tc>
          <w:tcPr>
            <w:tcW w:w="708" w:type="dxa"/>
            <w:tcBorders>
              <w:top w:val="single" w:sz="4" w:space="0" w:color="auto"/>
              <w:left w:val="single" w:sz="4" w:space="0" w:color="auto"/>
              <w:bottom w:val="nil"/>
              <w:right w:val="single" w:sz="4" w:space="0" w:color="auto"/>
            </w:tcBorders>
          </w:tcPr>
          <w:p w14:paraId="623E1BE0" w14:textId="77777777" w:rsidR="00061A9E" w:rsidRPr="00625324" w:rsidRDefault="00061A9E" w:rsidP="001F25EF">
            <w:pPr>
              <w:pStyle w:val="TAC"/>
            </w:pPr>
            <w:r w:rsidRPr="00D21AA9">
              <w:t>60</w:t>
            </w:r>
          </w:p>
        </w:tc>
        <w:tc>
          <w:tcPr>
            <w:tcW w:w="850" w:type="dxa"/>
            <w:tcBorders>
              <w:top w:val="single" w:sz="4" w:space="0" w:color="auto"/>
              <w:left w:val="single" w:sz="4" w:space="0" w:color="auto"/>
              <w:bottom w:val="nil"/>
              <w:right w:val="single" w:sz="4" w:space="0" w:color="auto"/>
            </w:tcBorders>
          </w:tcPr>
          <w:p w14:paraId="03C03918" w14:textId="77777777" w:rsidR="00061A9E" w:rsidRPr="00625324" w:rsidRDefault="00061A9E" w:rsidP="001F25EF">
            <w:pPr>
              <w:pStyle w:val="TAC"/>
            </w:pPr>
            <w:r w:rsidRPr="00D21AA9">
              <w:t>132</w:t>
            </w:r>
          </w:p>
        </w:tc>
        <w:tc>
          <w:tcPr>
            <w:tcW w:w="991" w:type="dxa"/>
            <w:tcBorders>
              <w:top w:val="single" w:sz="4" w:space="0" w:color="auto"/>
              <w:left w:val="single" w:sz="4" w:space="0" w:color="auto"/>
              <w:bottom w:val="nil"/>
              <w:right w:val="single" w:sz="4" w:space="0" w:color="auto"/>
            </w:tcBorders>
          </w:tcPr>
          <w:p w14:paraId="005B0399" w14:textId="77777777" w:rsidR="00061A9E" w:rsidRPr="00625324" w:rsidRDefault="00061A9E" w:rsidP="001F25EF">
            <w:pPr>
              <w:pStyle w:val="TAC"/>
            </w:pPr>
            <w:r w:rsidRPr="00D21AA9">
              <w:t>Downlink</w:t>
            </w:r>
          </w:p>
        </w:tc>
        <w:tc>
          <w:tcPr>
            <w:tcW w:w="709" w:type="dxa"/>
            <w:tcBorders>
              <w:top w:val="single" w:sz="4" w:space="0" w:color="auto"/>
              <w:left w:val="single" w:sz="4" w:space="0" w:color="auto"/>
              <w:bottom w:val="single" w:sz="4" w:space="0" w:color="auto"/>
              <w:right w:val="single" w:sz="4" w:space="0" w:color="auto"/>
            </w:tcBorders>
          </w:tcPr>
          <w:p w14:paraId="3EA5A8B3" w14:textId="77777777" w:rsidR="00061A9E" w:rsidRPr="00625324" w:rsidRDefault="00061A9E" w:rsidP="001F25EF">
            <w:pPr>
              <w:pStyle w:val="TAC"/>
            </w:pPr>
            <w:r w:rsidRPr="00D21AA9">
              <w:t>Low</w:t>
            </w:r>
          </w:p>
        </w:tc>
        <w:tc>
          <w:tcPr>
            <w:tcW w:w="976" w:type="dxa"/>
            <w:tcBorders>
              <w:top w:val="single" w:sz="4" w:space="0" w:color="auto"/>
              <w:left w:val="single" w:sz="4" w:space="0" w:color="auto"/>
              <w:bottom w:val="single" w:sz="4" w:space="0" w:color="auto"/>
              <w:right w:val="single" w:sz="4" w:space="0" w:color="auto"/>
            </w:tcBorders>
          </w:tcPr>
          <w:p w14:paraId="7445A3A2" w14:textId="77777777" w:rsidR="00061A9E" w:rsidRPr="00625324" w:rsidRDefault="00061A9E" w:rsidP="001F25EF">
            <w:pPr>
              <w:pStyle w:val="TAC"/>
            </w:pPr>
            <w:r w:rsidRPr="00D21AA9">
              <w:t>27750</w:t>
            </w:r>
          </w:p>
        </w:tc>
        <w:tc>
          <w:tcPr>
            <w:tcW w:w="992" w:type="dxa"/>
            <w:tcBorders>
              <w:top w:val="single" w:sz="4" w:space="0" w:color="auto"/>
              <w:left w:val="single" w:sz="4" w:space="0" w:color="auto"/>
              <w:bottom w:val="single" w:sz="4" w:space="0" w:color="auto"/>
              <w:right w:val="single" w:sz="4" w:space="0" w:color="auto"/>
            </w:tcBorders>
          </w:tcPr>
          <w:p w14:paraId="2EA36674" w14:textId="77777777" w:rsidR="00061A9E" w:rsidRPr="00625324" w:rsidRDefault="00061A9E" w:rsidP="001F25EF">
            <w:pPr>
              <w:pStyle w:val="TAC"/>
            </w:pPr>
            <w:r w:rsidRPr="00D21AA9">
              <w:t>2074999</w:t>
            </w:r>
          </w:p>
        </w:tc>
        <w:tc>
          <w:tcPr>
            <w:tcW w:w="992" w:type="dxa"/>
            <w:tcBorders>
              <w:top w:val="single" w:sz="4" w:space="0" w:color="auto"/>
              <w:left w:val="single" w:sz="4" w:space="0" w:color="auto"/>
              <w:bottom w:val="single" w:sz="4" w:space="0" w:color="auto"/>
              <w:right w:val="single" w:sz="4" w:space="0" w:color="auto"/>
            </w:tcBorders>
          </w:tcPr>
          <w:p w14:paraId="4D9E397F" w14:textId="77777777" w:rsidR="00061A9E" w:rsidRPr="00625324" w:rsidRDefault="00061A9E" w:rsidP="001F25EF">
            <w:pPr>
              <w:pStyle w:val="TAC"/>
            </w:pPr>
            <w:r w:rsidRPr="00D21AA9">
              <w:t>27702.48</w:t>
            </w:r>
          </w:p>
        </w:tc>
        <w:tc>
          <w:tcPr>
            <w:tcW w:w="992" w:type="dxa"/>
            <w:tcBorders>
              <w:top w:val="single" w:sz="4" w:space="0" w:color="auto"/>
              <w:left w:val="single" w:sz="4" w:space="0" w:color="auto"/>
              <w:bottom w:val="single" w:sz="4" w:space="0" w:color="auto"/>
              <w:right w:val="single" w:sz="4" w:space="0" w:color="auto"/>
            </w:tcBorders>
          </w:tcPr>
          <w:p w14:paraId="4A10904F" w14:textId="77777777" w:rsidR="00061A9E" w:rsidRPr="00625324" w:rsidRDefault="00061A9E" w:rsidP="001F25EF">
            <w:pPr>
              <w:pStyle w:val="TAC"/>
            </w:pPr>
            <w:r w:rsidRPr="00D21AA9">
              <w:t>2074207</w:t>
            </w:r>
          </w:p>
        </w:tc>
        <w:tc>
          <w:tcPr>
            <w:tcW w:w="822" w:type="dxa"/>
            <w:tcBorders>
              <w:top w:val="single" w:sz="4" w:space="0" w:color="auto"/>
              <w:left w:val="single" w:sz="4" w:space="0" w:color="auto"/>
              <w:bottom w:val="single" w:sz="4" w:space="0" w:color="auto"/>
              <w:right w:val="single" w:sz="4" w:space="0" w:color="auto"/>
            </w:tcBorders>
          </w:tcPr>
          <w:p w14:paraId="787CF200" w14:textId="77777777" w:rsidR="00061A9E" w:rsidRPr="00625324" w:rsidRDefault="00061A9E" w:rsidP="001F25EF">
            <w:pPr>
              <w:pStyle w:val="TAC"/>
            </w:pPr>
            <w:r w:rsidRPr="00D21AA9">
              <w:t>0</w:t>
            </w:r>
          </w:p>
        </w:tc>
        <w:tc>
          <w:tcPr>
            <w:tcW w:w="653" w:type="dxa"/>
            <w:gridSpan w:val="2"/>
            <w:tcBorders>
              <w:top w:val="single" w:sz="4" w:space="0" w:color="auto"/>
              <w:left w:val="single" w:sz="4" w:space="0" w:color="auto"/>
              <w:bottom w:val="nil"/>
              <w:right w:val="single" w:sz="4" w:space="0" w:color="auto"/>
            </w:tcBorders>
          </w:tcPr>
          <w:p w14:paraId="6C5CD8E4" w14:textId="77777777" w:rsidR="00061A9E" w:rsidRPr="00625324" w:rsidRDefault="00061A9E" w:rsidP="001F25EF">
            <w:pPr>
              <w:pStyle w:val="TAC"/>
            </w:pPr>
            <w:r w:rsidRPr="00D21AA9">
              <w:t>120</w:t>
            </w:r>
          </w:p>
        </w:tc>
        <w:tc>
          <w:tcPr>
            <w:tcW w:w="765" w:type="dxa"/>
            <w:tcBorders>
              <w:top w:val="single" w:sz="4" w:space="0" w:color="auto"/>
              <w:left w:val="single" w:sz="4" w:space="0" w:color="auto"/>
              <w:bottom w:val="single" w:sz="4" w:space="0" w:color="auto"/>
              <w:right w:val="single" w:sz="4" w:space="0" w:color="auto"/>
            </w:tcBorders>
          </w:tcPr>
          <w:p w14:paraId="40F99C70" w14:textId="77777777" w:rsidR="00061A9E" w:rsidRPr="00625324" w:rsidRDefault="00061A9E" w:rsidP="001F25EF">
            <w:pPr>
              <w:pStyle w:val="TAC"/>
            </w:pPr>
            <w:r w:rsidRPr="00D21AA9">
              <w:t>22457</w:t>
            </w:r>
          </w:p>
        </w:tc>
        <w:tc>
          <w:tcPr>
            <w:tcW w:w="992" w:type="dxa"/>
            <w:tcBorders>
              <w:top w:val="single" w:sz="4" w:space="0" w:color="auto"/>
              <w:left w:val="single" w:sz="4" w:space="0" w:color="auto"/>
              <w:bottom w:val="single" w:sz="4" w:space="0" w:color="auto"/>
              <w:right w:val="single" w:sz="4" w:space="0" w:color="auto"/>
            </w:tcBorders>
          </w:tcPr>
          <w:p w14:paraId="42F34709" w14:textId="77777777" w:rsidR="00061A9E" w:rsidRPr="00625324" w:rsidRDefault="00061A9E" w:rsidP="001F25EF">
            <w:pPr>
              <w:pStyle w:val="TAC"/>
            </w:pPr>
            <w:r w:rsidRPr="00D21AA9">
              <w:t>2074555</w:t>
            </w:r>
          </w:p>
        </w:tc>
        <w:tc>
          <w:tcPr>
            <w:tcW w:w="585" w:type="dxa"/>
            <w:gridSpan w:val="2"/>
            <w:tcBorders>
              <w:top w:val="single" w:sz="4" w:space="0" w:color="auto"/>
              <w:left w:val="single" w:sz="4" w:space="0" w:color="auto"/>
              <w:bottom w:val="single" w:sz="4" w:space="0" w:color="auto"/>
              <w:right w:val="single" w:sz="4" w:space="0" w:color="auto"/>
            </w:tcBorders>
          </w:tcPr>
          <w:p w14:paraId="09F8EFA7" w14:textId="77777777" w:rsidR="00061A9E" w:rsidRPr="00625324" w:rsidRDefault="00061A9E" w:rsidP="001F25EF">
            <w:pPr>
              <w:pStyle w:val="TAC"/>
            </w:pPr>
            <w:r w:rsidRPr="00D21AA9">
              <w:t>0</w:t>
            </w:r>
          </w:p>
        </w:tc>
        <w:tc>
          <w:tcPr>
            <w:tcW w:w="851" w:type="dxa"/>
            <w:gridSpan w:val="2"/>
            <w:tcBorders>
              <w:top w:val="single" w:sz="4" w:space="0" w:color="auto"/>
              <w:left w:val="single" w:sz="4" w:space="0" w:color="auto"/>
              <w:bottom w:val="single" w:sz="4" w:space="0" w:color="auto"/>
              <w:right w:val="single" w:sz="4" w:space="0" w:color="auto"/>
            </w:tcBorders>
          </w:tcPr>
          <w:p w14:paraId="2E0E82CE" w14:textId="77777777" w:rsidR="00061A9E" w:rsidRPr="00625324" w:rsidRDefault="00061A9E" w:rsidP="001F25EF">
            <w:pPr>
              <w:pStyle w:val="TAC"/>
            </w:pPr>
            <w:r w:rsidRPr="00D21AA9">
              <w:t>1</w:t>
            </w:r>
          </w:p>
        </w:tc>
        <w:tc>
          <w:tcPr>
            <w:tcW w:w="708" w:type="dxa"/>
            <w:gridSpan w:val="2"/>
            <w:tcBorders>
              <w:top w:val="single" w:sz="4" w:space="0" w:color="auto"/>
              <w:left w:val="single" w:sz="4" w:space="0" w:color="auto"/>
              <w:bottom w:val="single" w:sz="4" w:space="0" w:color="auto"/>
              <w:right w:val="single" w:sz="4" w:space="0" w:color="auto"/>
            </w:tcBorders>
          </w:tcPr>
          <w:p w14:paraId="7DBCE7F5" w14:textId="77777777" w:rsidR="00061A9E" w:rsidRPr="00625324" w:rsidRDefault="00061A9E" w:rsidP="001F25EF">
            <w:pPr>
              <w:pStyle w:val="TAC"/>
            </w:pPr>
            <w:r w:rsidRPr="00D21AA9">
              <w:t>1 (8)</w:t>
            </w:r>
          </w:p>
        </w:tc>
        <w:tc>
          <w:tcPr>
            <w:tcW w:w="738" w:type="dxa"/>
            <w:gridSpan w:val="2"/>
            <w:tcBorders>
              <w:top w:val="single" w:sz="4" w:space="0" w:color="auto"/>
              <w:left w:val="single" w:sz="4" w:space="0" w:color="auto"/>
              <w:bottom w:val="single" w:sz="4" w:space="0" w:color="auto"/>
              <w:right w:val="single" w:sz="4" w:space="0" w:color="auto"/>
            </w:tcBorders>
          </w:tcPr>
          <w:p w14:paraId="531B9B03" w14:textId="77777777" w:rsidR="00061A9E" w:rsidRPr="00625324" w:rsidRDefault="00061A9E" w:rsidP="001F25EF">
            <w:pPr>
              <w:pStyle w:val="TAC"/>
            </w:pPr>
            <w:r w:rsidRPr="00D21AA9">
              <w:t>9</w:t>
            </w:r>
          </w:p>
        </w:tc>
      </w:tr>
      <w:tr w:rsidR="00061A9E" w:rsidRPr="00625324" w14:paraId="402402C0" w14:textId="77777777" w:rsidTr="001F25EF">
        <w:tc>
          <w:tcPr>
            <w:tcW w:w="1162" w:type="dxa"/>
            <w:tcBorders>
              <w:top w:val="nil"/>
              <w:left w:val="single" w:sz="4" w:space="0" w:color="auto"/>
              <w:bottom w:val="nil"/>
              <w:right w:val="single" w:sz="4" w:space="0" w:color="auto"/>
            </w:tcBorders>
          </w:tcPr>
          <w:p w14:paraId="316E33DB"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6BC8250F"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78429BBE"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2E5DCC6C"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5F782393"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1EF99E2A" w14:textId="77777777" w:rsidR="00061A9E" w:rsidRPr="00625324" w:rsidRDefault="00061A9E" w:rsidP="001F25EF">
            <w:pPr>
              <w:pStyle w:val="TAC"/>
            </w:pPr>
            <w:r w:rsidRPr="00D21AA9">
              <w:t>&amp;</w:t>
            </w:r>
          </w:p>
        </w:tc>
        <w:tc>
          <w:tcPr>
            <w:tcW w:w="709" w:type="dxa"/>
            <w:tcBorders>
              <w:top w:val="single" w:sz="4" w:space="0" w:color="auto"/>
              <w:left w:val="single" w:sz="4" w:space="0" w:color="auto"/>
              <w:bottom w:val="single" w:sz="4" w:space="0" w:color="auto"/>
              <w:right w:val="single" w:sz="4" w:space="0" w:color="auto"/>
            </w:tcBorders>
          </w:tcPr>
          <w:p w14:paraId="693569FA" w14:textId="77777777" w:rsidR="00061A9E" w:rsidRPr="00625324" w:rsidRDefault="00061A9E" w:rsidP="001F25EF">
            <w:pPr>
              <w:pStyle w:val="TAC"/>
            </w:pPr>
            <w:r w:rsidRPr="00D21AA9">
              <w:t>Mid</w:t>
            </w:r>
          </w:p>
        </w:tc>
        <w:tc>
          <w:tcPr>
            <w:tcW w:w="976" w:type="dxa"/>
            <w:tcBorders>
              <w:top w:val="single" w:sz="4" w:space="0" w:color="auto"/>
              <w:left w:val="single" w:sz="4" w:space="0" w:color="auto"/>
              <w:bottom w:val="single" w:sz="4" w:space="0" w:color="auto"/>
              <w:right w:val="single" w:sz="4" w:space="0" w:color="auto"/>
            </w:tcBorders>
          </w:tcPr>
          <w:p w14:paraId="412F88EB" w14:textId="77777777" w:rsidR="00061A9E" w:rsidRPr="00625324" w:rsidRDefault="00061A9E" w:rsidP="001F25EF">
            <w:pPr>
              <w:pStyle w:val="TAC"/>
            </w:pPr>
            <w:r w:rsidRPr="00D21AA9">
              <w:t>27924.84</w:t>
            </w:r>
          </w:p>
        </w:tc>
        <w:tc>
          <w:tcPr>
            <w:tcW w:w="992" w:type="dxa"/>
            <w:tcBorders>
              <w:top w:val="single" w:sz="4" w:space="0" w:color="auto"/>
              <w:left w:val="single" w:sz="4" w:space="0" w:color="auto"/>
              <w:bottom w:val="single" w:sz="4" w:space="0" w:color="auto"/>
              <w:right w:val="single" w:sz="4" w:space="0" w:color="auto"/>
            </w:tcBorders>
          </w:tcPr>
          <w:p w14:paraId="57A464D4" w14:textId="77777777" w:rsidR="00061A9E" w:rsidRPr="00625324" w:rsidRDefault="00061A9E" w:rsidP="001F25EF">
            <w:pPr>
              <w:pStyle w:val="TAC"/>
            </w:pPr>
            <w:r w:rsidRPr="00D21AA9">
              <w:t>2077913</w:t>
            </w:r>
          </w:p>
        </w:tc>
        <w:tc>
          <w:tcPr>
            <w:tcW w:w="992" w:type="dxa"/>
            <w:tcBorders>
              <w:top w:val="single" w:sz="4" w:space="0" w:color="auto"/>
              <w:left w:val="single" w:sz="4" w:space="0" w:color="auto"/>
              <w:bottom w:val="single" w:sz="4" w:space="0" w:color="auto"/>
              <w:right w:val="single" w:sz="4" w:space="0" w:color="auto"/>
            </w:tcBorders>
          </w:tcPr>
          <w:p w14:paraId="58BD0177" w14:textId="77777777" w:rsidR="00061A9E" w:rsidRPr="00625324" w:rsidRDefault="00061A9E" w:rsidP="001F25EF">
            <w:pPr>
              <w:pStyle w:val="TAC"/>
            </w:pPr>
            <w:r w:rsidRPr="00D21AA9">
              <w:t>27803.88</w:t>
            </w:r>
          </w:p>
        </w:tc>
        <w:tc>
          <w:tcPr>
            <w:tcW w:w="992" w:type="dxa"/>
            <w:tcBorders>
              <w:top w:val="single" w:sz="4" w:space="0" w:color="auto"/>
              <w:left w:val="single" w:sz="4" w:space="0" w:color="auto"/>
              <w:bottom w:val="single" w:sz="4" w:space="0" w:color="auto"/>
              <w:right w:val="single" w:sz="4" w:space="0" w:color="auto"/>
            </w:tcBorders>
          </w:tcPr>
          <w:p w14:paraId="65EE1403" w14:textId="77777777" w:rsidR="00061A9E" w:rsidRPr="00625324" w:rsidRDefault="00061A9E" w:rsidP="001F25EF">
            <w:pPr>
              <w:pStyle w:val="TAC"/>
            </w:pPr>
            <w:r w:rsidRPr="00D21AA9">
              <w:t>2075897</w:t>
            </w:r>
          </w:p>
        </w:tc>
        <w:tc>
          <w:tcPr>
            <w:tcW w:w="822" w:type="dxa"/>
            <w:tcBorders>
              <w:top w:val="single" w:sz="4" w:space="0" w:color="auto"/>
              <w:left w:val="single" w:sz="4" w:space="0" w:color="auto"/>
              <w:bottom w:val="single" w:sz="4" w:space="0" w:color="auto"/>
              <w:right w:val="single" w:sz="4" w:space="0" w:color="auto"/>
            </w:tcBorders>
          </w:tcPr>
          <w:p w14:paraId="79829280" w14:textId="77777777" w:rsidR="00061A9E" w:rsidRPr="00625324" w:rsidRDefault="00061A9E" w:rsidP="001F25EF">
            <w:pPr>
              <w:pStyle w:val="TAC"/>
            </w:pPr>
            <w:r w:rsidRPr="00D21AA9">
              <w:t>102</w:t>
            </w:r>
          </w:p>
        </w:tc>
        <w:tc>
          <w:tcPr>
            <w:tcW w:w="653" w:type="dxa"/>
            <w:gridSpan w:val="2"/>
            <w:tcBorders>
              <w:top w:val="nil"/>
              <w:left w:val="single" w:sz="4" w:space="0" w:color="auto"/>
              <w:bottom w:val="nil"/>
              <w:right w:val="single" w:sz="4" w:space="0" w:color="auto"/>
            </w:tcBorders>
          </w:tcPr>
          <w:p w14:paraId="213B296B"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5B0BD84" w14:textId="77777777" w:rsidR="00061A9E" w:rsidRPr="00625324" w:rsidRDefault="00061A9E" w:rsidP="001F25EF">
            <w:pPr>
              <w:pStyle w:val="TAC"/>
            </w:pPr>
            <w:r w:rsidRPr="00D21AA9">
              <w:t>22467</w:t>
            </w:r>
          </w:p>
        </w:tc>
        <w:tc>
          <w:tcPr>
            <w:tcW w:w="992" w:type="dxa"/>
            <w:tcBorders>
              <w:top w:val="single" w:sz="4" w:space="0" w:color="auto"/>
              <w:left w:val="single" w:sz="4" w:space="0" w:color="auto"/>
              <w:bottom w:val="single" w:sz="4" w:space="0" w:color="auto"/>
              <w:right w:val="single" w:sz="4" w:space="0" w:color="auto"/>
            </w:tcBorders>
          </w:tcPr>
          <w:p w14:paraId="18637461" w14:textId="77777777" w:rsidR="00061A9E" w:rsidRPr="00625324" w:rsidRDefault="00061A9E" w:rsidP="001F25EF">
            <w:pPr>
              <w:pStyle w:val="TAC"/>
            </w:pPr>
            <w:r w:rsidRPr="00D21AA9">
              <w:t>2077435</w:t>
            </w:r>
          </w:p>
        </w:tc>
        <w:tc>
          <w:tcPr>
            <w:tcW w:w="585" w:type="dxa"/>
            <w:gridSpan w:val="2"/>
            <w:tcBorders>
              <w:top w:val="single" w:sz="4" w:space="0" w:color="auto"/>
              <w:left w:val="single" w:sz="4" w:space="0" w:color="auto"/>
              <w:bottom w:val="single" w:sz="4" w:space="0" w:color="auto"/>
              <w:right w:val="single" w:sz="4" w:space="0" w:color="auto"/>
            </w:tcBorders>
          </w:tcPr>
          <w:p w14:paraId="3A7477CB" w14:textId="77777777" w:rsidR="00061A9E" w:rsidRPr="00625324" w:rsidRDefault="00061A9E" w:rsidP="001F25EF">
            <w:pPr>
              <w:pStyle w:val="TAC"/>
            </w:pPr>
            <w:r w:rsidRPr="00D21AA9">
              <w:t>2</w:t>
            </w:r>
          </w:p>
        </w:tc>
        <w:tc>
          <w:tcPr>
            <w:tcW w:w="851" w:type="dxa"/>
            <w:gridSpan w:val="2"/>
            <w:tcBorders>
              <w:top w:val="single" w:sz="4" w:space="0" w:color="auto"/>
              <w:left w:val="single" w:sz="4" w:space="0" w:color="auto"/>
              <w:bottom w:val="single" w:sz="4" w:space="0" w:color="auto"/>
              <w:right w:val="single" w:sz="4" w:space="0" w:color="auto"/>
            </w:tcBorders>
          </w:tcPr>
          <w:p w14:paraId="21247652" w14:textId="77777777" w:rsidR="00061A9E" w:rsidRPr="00625324" w:rsidRDefault="00061A9E" w:rsidP="001F25EF">
            <w:pPr>
              <w:pStyle w:val="TAC"/>
            </w:pPr>
            <w:r w:rsidRPr="00D21AA9">
              <w:t>6</w:t>
            </w:r>
          </w:p>
        </w:tc>
        <w:tc>
          <w:tcPr>
            <w:tcW w:w="708" w:type="dxa"/>
            <w:gridSpan w:val="2"/>
            <w:tcBorders>
              <w:top w:val="single" w:sz="4" w:space="0" w:color="auto"/>
              <w:left w:val="single" w:sz="4" w:space="0" w:color="auto"/>
              <w:bottom w:val="single" w:sz="4" w:space="0" w:color="auto"/>
              <w:right w:val="single" w:sz="4" w:space="0" w:color="auto"/>
            </w:tcBorders>
          </w:tcPr>
          <w:p w14:paraId="0EDBFDE3" w14:textId="77777777" w:rsidR="00061A9E" w:rsidRPr="00625324" w:rsidRDefault="00061A9E" w:rsidP="001F25EF">
            <w:pPr>
              <w:pStyle w:val="TAC"/>
            </w:pPr>
            <w:r w:rsidRPr="00D21AA9">
              <w:t>0 (0)</w:t>
            </w:r>
          </w:p>
        </w:tc>
        <w:tc>
          <w:tcPr>
            <w:tcW w:w="738" w:type="dxa"/>
            <w:gridSpan w:val="2"/>
            <w:tcBorders>
              <w:top w:val="single" w:sz="4" w:space="0" w:color="auto"/>
              <w:left w:val="single" w:sz="4" w:space="0" w:color="auto"/>
              <w:bottom w:val="single" w:sz="4" w:space="0" w:color="auto"/>
              <w:right w:val="single" w:sz="4" w:space="0" w:color="auto"/>
            </w:tcBorders>
          </w:tcPr>
          <w:p w14:paraId="28A795A1" w14:textId="77777777" w:rsidR="00061A9E" w:rsidRPr="00625324" w:rsidRDefault="00061A9E" w:rsidP="001F25EF">
            <w:pPr>
              <w:pStyle w:val="TAC"/>
            </w:pPr>
            <w:r w:rsidRPr="00D21AA9">
              <w:t>108</w:t>
            </w:r>
          </w:p>
        </w:tc>
      </w:tr>
      <w:tr w:rsidR="00061A9E" w:rsidRPr="00625324" w14:paraId="0A738AE0" w14:textId="77777777" w:rsidTr="001F25EF">
        <w:tc>
          <w:tcPr>
            <w:tcW w:w="1162" w:type="dxa"/>
            <w:tcBorders>
              <w:top w:val="nil"/>
              <w:left w:val="single" w:sz="4" w:space="0" w:color="auto"/>
              <w:bottom w:val="nil"/>
              <w:right w:val="single" w:sz="4" w:space="0" w:color="auto"/>
            </w:tcBorders>
          </w:tcPr>
          <w:p w14:paraId="408A619B"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17CF59B1"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08B0A1BD"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7B39793E"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66ED3875"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359BC0F0" w14:textId="77777777" w:rsidR="00061A9E" w:rsidRPr="00625324" w:rsidRDefault="00061A9E" w:rsidP="001F25EF">
            <w:pPr>
              <w:pStyle w:val="TAC"/>
            </w:pPr>
            <w:r w:rsidRPr="00D21AA9">
              <w:t>Uplink</w:t>
            </w:r>
          </w:p>
        </w:tc>
        <w:tc>
          <w:tcPr>
            <w:tcW w:w="709" w:type="dxa"/>
            <w:tcBorders>
              <w:top w:val="single" w:sz="4" w:space="0" w:color="auto"/>
              <w:left w:val="single" w:sz="4" w:space="0" w:color="auto"/>
              <w:bottom w:val="single" w:sz="4" w:space="0" w:color="auto"/>
              <w:right w:val="single" w:sz="4" w:space="0" w:color="auto"/>
            </w:tcBorders>
          </w:tcPr>
          <w:p w14:paraId="33458843" w14:textId="77777777" w:rsidR="00061A9E" w:rsidRPr="00625324" w:rsidRDefault="00061A9E" w:rsidP="001F25EF">
            <w:pPr>
              <w:pStyle w:val="TAC"/>
            </w:pPr>
            <w:r w:rsidRPr="00D21AA9">
              <w:t>High</w:t>
            </w:r>
          </w:p>
        </w:tc>
        <w:tc>
          <w:tcPr>
            <w:tcW w:w="976" w:type="dxa"/>
            <w:tcBorders>
              <w:top w:val="single" w:sz="4" w:space="0" w:color="auto"/>
              <w:left w:val="single" w:sz="4" w:space="0" w:color="auto"/>
              <w:bottom w:val="single" w:sz="4" w:space="0" w:color="auto"/>
              <w:right w:val="single" w:sz="4" w:space="0" w:color="auto"/>
            </w:tcBorders>
          </w:tcPr>
          <w:p w14:paraId="0D893A59" w14:textId="77777777" w:rsidR="00061A9E" w:rsidRPr="00625324" w:rsidRDefault="00061A9E" w:rsidP="001F25EF">
            <w:pPr>
              <w:pStyle w:val="TAC"/>
            </w:pPr>
            <w:r w:rsidRPr="00D21AA9">
              <w:t>28100.04</w:t>
            </w:r>
          </w:p>
        </w:tc>
        <w:tc>
          <w:tcPr>
            <w:tcW w:w="992" w:type="dxa"/>
            <w:tcBorders>
              <w:top w:val="single" w:sz="4" w:space="0" w:color="auto"/>
              <w:left w:val="single" w:sz="4" w:space="0" w:color="auto"/>
              <w:bottom w:val="single" w:sz="4" w:space="0" w:color="auto"/>
              <w:right w:val="single" w:sz="4" w:space="0" w:color="auto"/>
            </w:tcBorders>
          </w:tcPr>
          <w:p w14:paraId="64903129" w14:textId="77777777" w:rsidR="00061A9E" w:rsidRPr="00625324" w:rsidRDefault="00061A9E" w:rsidP="001F25EF">
            <w:pPr>
              <w:pStyle w:val="TAC"/>
            </w:pPr>
            <w:r w:rsidRPr="00D21AA9">
              <w:t>2080833</w:t>
            </w:r>
          </w:p>
        </w:tc>
        <w:tc>
          <w:tcPr>
            <w:tcW w:w="992" w:type="dxa"/>
            <w:tcBorders>
              <w:top w:val="single" w:sz="4" w:space="0" w:color="auto"/>
              <w:left w:val="single" w:sz="4" w:space="0" w:color="auto"/>
              <w:bottom w:val="single" w:sz="4" w:space="0" w:color="auto"/>
              <w:right w:val="single" w:sz="4" w:space="0" w:color="auto"/>
            </w:tcBorders>
          </w:tcPr>
          <w:p w14:paraId="0ABAE104" w14:textId="77777777" w:rsidR="00061A9E" w:rsidRPr="00625324" w:rsidRDefault="00061A9E" w:rsidP="001F25EF">
            <w:pPr>
              <w:pStyle w:val="TAC"/>
            </w:pPr>
            <w:r w:rsidRPr="00D21AA9">
              <w:t>27689.64</w:t>
            </w:r>
          </w:p>
        </w:tc>
        <w:tc>
          <w:tcPr>
            <w:tcW w:w="992" w:type="dxa"/>
            <w:tcBorders>
              <w:top w:val="single" w:sz="4" w:space="0" w:color="auto"/>
              <w:left w:val="single" w:sz="4" w:space="0" w:color="auto"/>
              <w:bottom w:val="single" w:sz="4" w:space="0" w:color="auto"/>
              <w:right w:val="single" w:sz="4" w:space="0" w:color="auto"/>
            </w:tcBorders>
          </w:tcPr>
          <w:p w14:paraId="3E57183E" w14:textId="77777777" w:rsidR="00061A9E" w:rsidRPr="00625324" w:rsidRDefault="00061A9E" w:rsidP="001F25EF">
            <w:pPr>
              <w:pStyle w:val="TAC"/>
            </w:pPr>
            <w:r w:rsidRPr="00D21AA9">
              <w:t>2073993</w:t>
            </w:r>
          </w:p>
        </w:tc>
        <w:tc>
          <w:tcPr>
            <w:tcW w:w="822" w:type="dxa"/>
            <w:tcBorders>
              <w:top w:val="single" w:sz="4" w:space="0" w:color="auto"/>
              <w:left w:val="single" w:sz="4" w:space="0" w:color="auto"/>
              <w:bottom w:val="single" w:sz="4" w:space="0" w:color="auto"/>
              <w:right w:val="single" w:sz="4" w:space="0" w:color="auto"/>
            </w:tcBorders>
          </w:tcPr>
          <w:p w14:paraId="2E49C86F" w14:textId="77777777" w:rsidR="00061A9E" w:rsidRPr="00625324" w:rsidRDefault="00061A9E" w:rsidP="001F25EF">
            <w:pPr>
              <w:pStyle w:val="TAC"/>
            </w:pPr>
            <w:r w:rsidRPr="00D21AA9">
              <w:t>504</w:t>
            </w:r>
          </w:p>
        </w:tc>
        <w:tc>
          <w:tcPr>
            <w:tcW w:w="653" w:type="dxa"/>
            <w:gridSpan w:val="2"/>
            <w:tcBorders>
              <w:top w:val="nil"/>
              <w:left w:val="single" w:sz="4" w:space="0" w:color="auto"/>
              <w:bottom w:val="single" w:sz="4" w:space="0" w:color="auto"/>
              <w:right w:val="single" w:sz="4" w:space="0" w:color="auto"/>
            </w:tcBorders>
          </w:tcPr>
          <w:p w14:paraId="5F9B0FDB"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ABC33FA" w14:textId="77777777" w:rsidR="00061A9E" w:rsidRPr="00625324" w:rsidRDefault="00061A9E" w:rsidP="001F25EF">
            <w:pPr>
              <w:pStyle w:val="TAC"/>
            </w:pPr>
            <w:r w:rsidRPr="00D21AA9">
              <w:t>22477</w:t>
            </w:r>
          </w:p>
        </w:tc>
        <w:tc>
          <w:tcPr>
            <w:tcW w:w="992" w:type="dxa"/>
            <w:tcBorders>
              <w:top w:val="single" w:sz="4" w:space="0" w:color="auto"/>
              <w:left w:val="single" w:sz="4" w:space="0" w:color="auto"/>
              <w:bottom w:val="single" w:sz="4" w:space="0" w:color="auto"/>
              <w:right w:val="single" w:sz="4" w:space="0" w:color="auto"/>
            </w:tcBorders>
          </w:tcPr>
          <w:p w14:paraId="0122DB7C" w14:textId="77777777" w:rsidR="00061A9E" w:rsidRPr="00625324" w:rsidRDefault="00061A9E" w:rsidP="001F25EF">
            <w:pPr>
              <w:pStyle w:val="TAC"/>
            </w:pPr>
            <w:r w:rsidRPr="00D21AA9">
              <w:t>2080315</w:t>
            </w:r>
          </w:p>
        </w:tc>
        <w:tc>
          <w:tcPr>
            <w:tcW w:w="585" w:type="dxa"/>
            <w:gridSpan w:val="2"/>
            <w:tcBorders>
              <w:top w:val="single" w:sz="4" w:space="0" w:color="auto"/>
              <w:left w:val="single" w:sz="4" w:space="0" w:color="auto"/>
              <w:bottom w:val="single" w:sz="4" w:space="0" w:color="auto"/>
              <w:right w:val="single" w:sz="4" w:space="0" w:color="auto"/>
            </w:tcBorders>
          </w:tcPr>
          <w:p w14:paraId="314AD979" w14:textId="77777777" w:rsidR="00061A9E" w:rsidRPr="00625324" w:rsidRDefault="00061A9E" w:rsidP="001F25EF">
            <w:pPr>
              <w:pStyle w:val="TAC"/>
            </w:pPr>
            <w:r w:rsidRPr="00D21AA9">
              <w:t>10</w:t>
            </w:r>
          </w:p>
        </w:tc>
        <w:tc>
          <w:tcPr>
            <w:tcW w:w="851" w:type="dxa"/>
            <w:gridSpan w:val="2"/>
            <w:tcBorders>
              <w:top w:val="single" w:sz="4" w:space="0" w:color="auto"/>
              <w:left w:val="single" w:sz="4" w:space="0" w:color="auto"/>
              <w:bottom w:val="single" w:sz="4" w:space="0" w:color="auto"/>
              <w:right w:val="single" w:sz="4" w:space="0" w:color="auto"/>
            </w:tcBorders>
          </w:tcPr>
          <w:p w14:paraId="1F85BDFE" w14:textId="77777777" w:rsidR="00061A9E" w:rsidRPr="00625324" w:rsidRDefault="00061A9E" w:rsidP="001F25EF">
            <w:pPr>
              <w:pStyle w:val="TAC"/>
            </w:pPr>
            <w:r w:rsidRPr="00D21AA9">
              <w:t>2</w:t>
            </w:r>
          </w:p>
        </w:tc>
        <w:tc>
          <w:tcPr>
            <w:tcW w:w="708" w:type="dxa"/>
            <w:gridSpan w:val="2"/>
            <w:tcBorders>
              <w:top w:val="single" w:sz="4" w:space="0" w:color="auto"/>
              <w:left w:val="single" w:sz="4" w:space="0" w:color="auto"/>
              <w:bottom w:val="single" w:sz="4" w:space="0" w:color="auto"/>
              <w:right w:val="single" w:sz="4" w:space="0" w:color="auto"/>
            </w:tcBorders>
          </w:tcPr>
          <w:p w14:paraId="68D67FBE" w14:textId="77777777" w:rsidR="00061A9E" w:rsidRPr="00625324" w:rsidRDefault="00061A9E" w:rsidP="001F25EF">
            <w:pPr>
              <w:pStyle w:val="TAC"/>
            </w:pPr>
            <w:r w:rsidRPr="00D21AA9">
              <w:t>0 (0)</w:t>
            </w:r>
          </w:p>
        </w:tc>
        <w:tc>
          <w:tcPr>
            <w:tcW w:w="738" w:type="dxa"/>
            <w:gridSpan w:val="2"/>
            <w:tcBorders>
              <w:top w:val="single" w:sz="4" w:space="0" w:color="auto"/>
              <w:left w:val="single" w:sz="4" w:space="0" w:color="auto"/>
              <w:bottom w:val="single" w:sz="4" w:space="0" w:color="auto"/>
              <w:right w:val="single" w:sz="4" w:space="0" w:color="auto"/>
            </w:tcBorders>
          </w:tcPr>
          <w:p w14:paraId="07EF82A4" w14:textId="77777777" w:rsidR="00061A9E" w:rsidRPr="00625324" w:rsidRDefault="00061A9E" w:rsidP="001F25EF">
            <w:pPr>
              <w:pStyle w:val="TAC"/>
            </w:pPr>
            <w:r w:rsidRPr="00D21AA9">
              <w:t>506</w:t>
            </w:r>
          </w:p>
        </w:tc>
      </w:tr>
      <w:tr w:rsidR="00061A9E" w:rsidRPr="00625324" w14:paraId="7DD8BB6F" w14:textId="77777777" w:rsidTr="001F25EF">
        <w:trPr>
          <w:trHeight w:val="204"/>
        </w:trPr>
        <w:tc>
          <w:tcPr>
            <w:tcW w:w="1162" w:type="dxa"/>
            <w:tcBorders>
              <w:top w:val="nil"/>
              <w:left w:val="single" w:sz="4" w:space="0" w:color="auto"/>
              <w:bottom w:val="nil"/>
              <w:right w:val="single" w:sz="4" w:space="0" w:color="auto"/>
            </w:tcBorders>
            <w:vAlign w:val="bottom"/>
          </w:tcPr>
          <w:p w14:paraId="0DA356D2" w14:textId="77777777" w:rsidR="00061A9E" w:rsidRPr="00625324" w:rsidRDefault="00061A9E" w:rsidP="001F25EF">
            <w:pPr>
              <w:pStyle w:val="TAC"/>
            </w:pPr>
          </w:p>
        </w:tc>
        <w:tc>
          <w:tcPr>
            <w:tcW w:w="14744" w:type="dxa"/>
            <w:gridSpan w:val="23"/>
            <w:tcBorders>
              <w:top w:val="single" w:sz="4" w:space="0" w:color="auto"/>
              <w:left w:val="single" w:sz="4" w:space="0" w:color="auto"/>
              <w:bottom w:val="nil"/>
              <w:right w:val="single" w:sz="4" w:space="0" w:color="auto"/>
            </w:tcBorders>
          </w:tcPr>
          <w:p w14:paraId="4E46668B" w14:textId="77777777" w:rsidR="00061A9E" w:rsidRPr="00625324" w:rsidRDefault="00061A9E" w:rsidP="001F25EF">
            <w:pPr>
              <w:pStyle w:val="TAC"/>
            </w:pPr>
            <w:r w:rsidRPr="00D21AA9">
              <w:t>Channel spacing CC3-CC4=99.96 MHz (Note 1)</w:t>
            </w:r>
          </w:p>
        </w:tc>
      </w:tr>
      <w:tr w:rsidR="00061A9E" w:rsidRPr="00625324" w14:paraId="608AC1BE" w14:textId="77777777" w:rsidTr="001F25EF">
        <w:tc>
          <w:tcPr>
            <w:tcW w:w="1162" w:type="dxa"/>
            <w:tcBorders>
              <w:top w:val="nil"/>
              <w:left w:val="single" w:sz="4" w:space="0" w:color="auto"/>
              <w:bottom w:val="nil"/>
              <w:right w:val="single" w:sz="4" w:space="0" w:color="auto"/>
            </w:tcBorders>
          </w:tcPr>
          <w:p w14:paraId="7E9B8276"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2EE8F3DC" w14:textId="77777777" w:rsidR="00061A9E" w:rsidRPr="00625324" w:rsidRDefault="00061A9E" w:rsidP="001F25EF">
            <w:pPr>
              <w:pStyle w:val="TAC"/>
            </w:pPr>
            <w:r w:rsidRPr="00D21AA9">
              <w:t>CC4</w:t>
            </w:r>
          </w:p>
        </w:tc>
        <w:tc>
          <w:tcPr>
            <w:tcW w:w="712" w:type="dxa"/>
            <w:tcBorders>
              <w:top w:val="single" w:sz="4" w:space="0" w:color="auto"/>
              <w:left w:val="single" w:sz="4" w:space="0" w:color="auto"/>
              <w:bottom w:val="nil"/>
              <w:right w:val="single" w:sz="4" w:space="0" w:color="auto"/>
            </w:tcBorders>
          </w:tcPr>
          <w:p w14:paraId="39E016AA" w14:textId="77777777" w:rsidR="00061A9E" w:rsidRPr="00625324" w:rsidRDefault="00061A9E" w:rsidP="001F25EF">
            <w:pPr>
              <w:pStyle w:val="TAC"/>
            </w:pPr>
            <w:r w:rsidRPr="00D21AA9">
              <w:t>100</w:t>
            </w:r>
          </w:p>
        </w:tc>
        <w:tc>
          <w:tcPr>
            <w:tcW w:w="708" w:type="dxa"/>
            <w:tcBorders>
              <w:top w:val="single" w:sz="4" w:space="0" w:color="auto"/>
              <w:left w:val="single" w:sz="4" w:space="0" w:color="auto"/>
              <w:bottom w:val="nil"/>
              <w:right w:val="single" w:sz="4" w:space="0" w:color="auto"/>
            </w:tcBorders>
          </w:tcPr>
          <w:p w14:paraId="64D24622" w14:textId="77777777" w:rsidR="00061A9E" w:rsidRPr="00625324" w:rsidRDefault="00061A9E" w:rsidP="001F25EF">
            <w:pPr>
              <w:pStyle w:val="TAC"/>
            </w:pPr>
            <w:r w:rsidRPr="00D21AA9">
              <w:t>60</w:t>
            </w:r>
          </w:p>
        </w:tc>
        <w:tc>
          <w:tcPr>
            <w:tcW w:w="850" w:type="dxa"/>
            <w:tcBorders>
              <w:top w:val="single" w:sz="4" w:space="0" w:color="auto"/>
              <w:left w:val="single" w:sz="4" w:space="0" w:color="auto"/>
              <w:bottom w:val="nil"/>
              <w:right w:val="single" w:sz="4" w:space="0" w:color="auto"/>
            </w:tcBorders>
          </w:tcPr>
          <w:p w14:paraId="71D9600A" w14:textId="77777777" w:rsidR="00061A9E" w:rsidRPr="00625324" w:rsidRDefault="00061A9E" w:rsidP="001F25EF">
            <w:pPr>
              <w:pStyle w:val="TAC"/>
            </w:pPr>
            <w:r w:rsidRPr="00D21AA9">
              <w:t>132</w:t>
            </w:r>
          </w:p>
        </w:tc>
        <w:tc>
          <w:tcPr>
            <w:tcW w:w="991" w:type="dxa"/>
            <w:tcBorders>
              <w:top w:val="single" w:sz="4" w:space="0" w:color="auto"/>
              <w:left w:val="single" w:sz="4" w:space="0" w:color="auto"/>
              <w:bottom w:val="nil"/>
              <w:right w:val="single" w:sz="4" w:space="0" w:color="auto"/>
            </w:tcBorders>
          </w:tcPr>
          <w:p w14:paraId="3B4649BB" w14:textId="77777777" w:rsidR="00061A9E" w:rsidRPr="00625324" w:rsidRDefault="00061A9E" w:rsidP="001F25EF">
            <w:pPr>
              <w:pStyle w:val="TAC"/>
            </w:pPr>
            <w:r w:rsidRPr="00D21AA9">
              <w:t>Downlink</w:t>
            </w:r>
          </w:p>
        </w:tc>
        <w:tc>
          <w:tcPr>
            <w:tcW w:w="709" w:type="dxa"/>
            <w:tcBorders>
              <w:top w:val="single" w:sz="4" w:space="0" w:color="auto"/>
              <w:left w:val="single" w:sz="4" w:space="0" w:color="auto"/>
              <w:bottom w:val="single" w:sz="4" w:space="0" w:color="auto"/>
              <w:right w:val="single" w:sz="4" w:space="0" w:color="auto"/>
            </w:tcBorders>
          </w:tcPr>
          <w:p w14:paraId="12876C91" w14:textId="77777777" w:rsidR="00061A9E" w:rsidRPr="00625324" w:rsidRDefault="00061A9E" w:rsidP="001F25EF">
            <w:pPr>
              <w:pStyle w:val="TAC"/>
            </w:pPr>
            <w:r w:rsidRPr="00D21AA9">
              <w:t>Low</w:t>
            </w:r>
          </w:p>
        </w:tc>
        <w:tc>
          <w:tcPr>
            <w:tcW w:w="976" w:type="dxa"/>
            <w:tcBorders>
              <w:top w:val="single" w:sz="4" w:space="0" w:color="auto"/>
              <w:left w:val="single" w:sz="4" w:space="0" w:color="auto"/>
              <w:bottom w:val="single" w:sz="4" w:space="0" w:color="auto"/>
              <w:right w:val="single" w:sz="4" w:space="0" w:color="auto"/>
            </w:tcBorders>
          </w:tcPr>
          <w:p w14:paraId="705CC426" w14:textId="77777777" w:rsidR="00061A9E" w:rsidRPr="00625324" w:rsidRDefault="00061A9E" w:rsidP="001F25EF">
            <w:pPr>
              <w:pStyle w:val="TAC"/>
            </w:pPr>
            <w:r w:rsidRPr="00D21AA9">
              <w:t>27849.96</w:t>
            </w:r>
          </w:p>
        </w:tc>
        <w:tc>
          <w:tcPr>
            <w:tcW w:w="992" w:type="dxa"/>
            <w:tcBorders>
              <w:top w:val="single" w:sz="4" w:space="0" w:color="auto"/>
              <w:left w:val="single" w:sz="4" w:space="0" w:color="auto"/>
              <w:bottom w:val="single" w:sz="4" w:space="0" w:color="auto"/>
              <w:right w:val="single" w:sz="4" w:space="0" w:color="auto"/>
            </w:tcBorders>
          </w:tcPr>
          <w:p w14:paraId="31DDDEF7" w14:textId="77777777" w:rsidR="00061A9E" w:rsidRPr="00625324" w:rsidRDefault="00061A9E" w:rsidP="001F25EF">
            <w:pPr>
              <w:pStyle w:val="TAC"/>
            </w:pPr>
            <w:r w:rsidRPr="00D21AA9">
              <w:t>2076665</w:t>
            </w:r>
          </w:p>
        </w:tc>
        <w:tc>
          <w:tcPr>
            <w:tcW w:w="992" w:type="dxa"/>
            <w:tcBorders>
              <w:top w:val="single" w:sz="4" w:space="0" w:color="auto"/>
              <w:left w:val="single" w:sz="4" w:space="0" w:color="auto"/>
              <w:bottom w:val="single" w:sz="4" w:space="0" w:color="auto"/>
              <w:right w:val="single" w:sz="4" w:space="0" w:color="auto"/>
            </w:tcBorders>
          </w:tcPr>
          <w:p w14:paraId="27BF78A2" w14:textId="77777777" w:rsidR="00061A9E" w:rsidRPr="00625324" w:rsidRDefault="00061A9E" w:rsidP="001F25EF">
            <w:pPr>
              <w:pStyle w:val="TAC"/>
            </w:pPr>
            <w:r w:rsidRPr="00D21AA9">
              <w:t>27802.44</w:t>
            </w:r>
          </w:p>
        </w:tc>
        <w:tc>
          <w:tcPr>
            <w:tcW w:w="992" w:type="dxa"/>
            <w:tcBorders>
              <w:top w:val="single" w:sz="4" w:space="0" w:color="auto"/>
              <w:left w:val="single" w:sz="4" w:space="0" w:color="auto"/>
              <w:bottom w:val="single" w:sz="4" w:space="0" w:color="auto"/>
              <w:right w:val="single" w:sz="4" w:space="0" w:color="auto"/>
            </w:tcBorders>
          </w:tcPr>
          <w:p w14:paraId="77839C97" w14:textId="77777777" w:rsidR="00061A9E" w:rsidRPr="00625324" w:rsidRDefault="00061A9E" w:rsidP="001F25EF">
            <w:pPr>
              <w:pStyle w:val="TAC"/>
            </w:pPr>
            <w:r w:rsidRPr="00D21AA9">
              <w:t>2075873</w:t>
            </w:r>
          </w:p>
        </w:tc>
        <w:tc>
          <w:tcPr>
            <w:tcW w:w="822" w:type="dxa"/>
            <w:tcBorders>
              <w:top w:val="single" w:sz="4" w:space="0" w:color="auto"/>
              <w:left w:val="single" w:sz="4" w:space="0" w:color="auto"/>
              <w:bottom w:val="single" w:sz="4" w:space="0" w:color="auto"/>
              <w:right w:val="single" w:sz="4" w:space="0" w:color="auto"/>
            </w:tcBorders>
          </w:tcPr>
          <w:p w14:paraId="0F1B4079" w14:textId="77777777" w:rsidR="00061A9E" w:rsidRPr="00625324" w:rsidRDefault="00061A9E" w:rsidP="001F25EF">
            <w:pPr>
              <w:pStyle w:val="TAC"/>
            </w:pPr>
            <w:r w:rsidRPr="00D21AA9">
              <w:t>0</w:t>
            </w:r>
          </w:p>
        </w:tc>
        <w:tc>
          <w:tcPr>
            <w:tcW w:w="653" w:type="dxa"/>
            <w:gridSpan w:val="2"/>
            <w:tcBorders>
              <w:top w:val="single" w:sz="4" w:space="0" w:color="auto"/>
              <w:left w:val="single" w:sz="4" w:space="0" w:color="auto"/>
              <w:bottom w:val="nil"/>
              <w:right w:val="single" w:sz="4" w:space="0" w:color="auto"/>
            </w:tcBorders>
          </w:tcPr>
          <w:p w14:paraId="23851FED" w14:textId="77777777" w:rsidR="00061A9E" w:rsidRPr="00625324" w:rsidRDefault="00061A9E" w:rsidP="001F25EF">
            <w:pPr>
              <w:pStyle w:val="TAC"/>
            </w:pPr>
            <w:r w:rsidRPr="00D21AA9">
              <w:t>120</w:t>
            </w:r>
          </w:p>
        </w:tc>
        <w:tc>
          <w:tcPr>
            <w:tcW w:w="765" w:type="dxa"/>
            <w:tcBorders>
              <w:top w:val="single" w:sz="4" w:space="0" w:color="auto"/>
              <w:left w:val="single" w:sz="4" w:space="0" w:color="auto"/>
              <w:bottom w:val="single" w:sz="4" w:space="0" w:color="auto"/>
              <w:right w:val="single" w:sz="4" w:space="0" w:color="auto"/>
            </w:tcBorders>
          </w:tcPr>
          <w:p w14:paraId="452682E4" w14:textId="77777777" w:rsidR="00061A9E" w:rsidRPr="00625324" w:rsidRDefault="00061A9E" w:rsidP="001F25EF">
            <w:pPr>
              <w:pStyle w:val="TAC"/>
            </w:pPr>
            <w:r w:rsidRPr="00D21AA9">
              <w:t>22463</w:t>
            </w:r>
          </w:p>
        </w:tc>
        <w:tc>
          <w:tcPr>
            <w:tcW w:w="992" w:type="dxa"/>
            <w:tcBorders>
              <w:top w:val="single" w:sz="4" w:space="0" w:color="auto"/>
              <w:left w:val="single" w:sz="4" w:space="0" w:color="auto"/>
              <w:bottom w:val="single" w:sz="4" w:space="0" w:color="auto"/>
              <w:right w:val="single" w:sz="4" w:space="0" w:color="auto"/>
            </w:tcBorders>
          </w:tcPr>
          <w:p w14:paraId="71783CB7" w14:textId="77777777" w:rsidR="00061A9E" w:rsidRPr="00625324" w:rsidRDefault="00061A9E" w:rsidP="001F25EF">
            <w:pPr>
              <w:pStyle w:val="TAC"/>
            </w:pPr>
            <w:r w:rsidRPr="00D21AA9">
              <w:t>2076283</w:t>
            </w:r>
          </w:p>
        </w:tc>
        <w:tc>
          <w:tcPr>
            <w:tcW w:w="585" w:type="dxa"/>
            <w:gridSpan w:val="2"/>
            <w:tcBorders>
              <w:top w:val="single" w:sz="4" w:space="0" w:color="auto"/>
              <w:left w:val="single" w:sz="4" w:space="0" w:color="auto"/>
              <w:bottom w:val="single" w:sz="4" w:space="0" w:color="auto"/>
              <w:right w:val="single" w:sz="4" w:space="0" w:color="auto"/>
            </w:tcBorders>
          </w:tcPr>
          <w:p w14:paraId="2CBE3B28" w14:textId="77777777" w:rsidR="00061A9E" w:rsidRPr="00625324" w:rsidRDefault="00061A9E" w:rsidP="001F25EF">
            <w:pPr>
              <w:pStyle w:val="TAC"/>
            </w:pPr>
            <w:r w:rsidRPr="00D21AA9">
              <w:t>2</w:t>
            </w:r>
          </w:p>
        </w:tc>
        <w:tc>
          <w:tcPr>
            <w:tcW w:w="851" w:type="dxa"/>
            <w:gridSpan w:val="2"/>
            <w:tcBorders>
              <w:top w:val="single" w:sz="4" w:space="0" w:color="auto"/>
              <w:left w:val="single" w:sz="4" w:space="0" w:color="auto"/>
              <w:bottom w:val="single" w:sz="4" w:space="0" w:color="auto"/>
              <w:right w:val="single" w:sz="4" w:space="0" w:color="auto"/>
            </w:tcBorders>
          </w:tcPr>
          <w:p w14:paraId="18F03EFB" w14:textId="77777777" w:rsidR="00061A9E" w:rsidRPr="00625324" w:rsidRDefault="00061A9E" w:rsidP="001F25EF">
            <w:pPr>
              <w:pStyle w:val="TAC"/>
            </w:pPr>
            <w:r w:rsidRPr="00D21AA9">
              <w:t>6</w:t>
            </w:r>
          </w:p>
        </w:tc>
        <w:tc>
          <w:tcPr>
            <w:tcW w:w="708" w:type="dxa"/>
            <w:gridSpan w:val="2"/>
            <w:tcBorders>
              <w:top w:val="single" w:sz="4" w:space="0" w:color="auto"/>
              <w:left w:val="single" w:sz="4" w:space="0" w:color="auto"/>
              <w:bottom w:val="single" w:sz="4" w:space="0" w:color="auto"/>
              <w:right w:val="single" w:sz="4" w:space="0" w:color="auto"/>
            </w:tcBorders>
          </w:tcPr>
          <w:p w14:paraId="53ACE7AB" w14:textId="77777777" w:rsidR="00061A9E" w:rsidRPr="00625324" w:rsidRDefault="00061A9E" w:rsidP="001F25EF">
            <w:pPr>
              <w:pStyle w:val="TAC"/>
            </w:pPr>
            <w:r w:rsidRPr="00D21AA9">
              <w:t>1 (8)</w:t>
            </w:r>
          </w:p>
        </w:tc>
        <w:tc>
          <w:tcPr>
            <w:tcW w:w="738" w:type="dxa"/>
            <w:gridSpan w:val="2"/>
            <w:tcBorders>
              <w:top w:val="single" w:sz="4" w:space="0" w:color="auto"/>
              <w:left w:val="single" w:sz="4" w:space="0" w:color="auto"/>
              <w:bottom w:val="single" w:sz="4" w:space="0" w:color="auto"/>
              <w:right w:val="single" w:sz="4" w:space="0" w:color="auto"/>
            </w:tcBorders>
          </w:tcPr>
          <w:p w14:paraId="2B4065B6" w14:textId="77777777" w:rsidR="00061A9E" w:rsidRPr="00625324" w:rsidRDefault="00061A9E" w:rsidP="001F25EF">
            <w:pPr>
              <w:pStyle w:val="TAC"/>
            </w:pPr>
            <w:r w:rsidRPr="00D21AA9">
              <w:t>14</w:t>
            </w:r>
          </w:p>
        </w:tc>
      </w:tr>
      <w:tr w:rsidR="00061A9E" w:rsidRPr="00625324" w14:paraId="5ADB08CE" w14:textId="77777777" w:rsidTr="001F25EF">
        <w:tc>
          <w:tcPr>
            <w:tcW w:w="1162" w:type="dxa"/>
            <w:tcBorders>
              <w:top w:val="nil"/>
              <w:left w:val="single" w:sz="4" w:space="0" w:color="auto"/>
              <w:bottom w:val="nil"/>
              <w:right w:val="single" w:sz="4" w:space="0" w:color="auto"/>
            </w:tcBorders>
          </w:tcPr>
          <w:p w14:paraId="463792EE"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5D0C866E"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448E1F39"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1B50B1D0"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01C245D1"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14FD20D2" w14:textId="77777777" w:rsidR="00061A9E" w:rsidRPr="00625324" w:rsidRDefault="00061A9E" w:rsidP="001F25EF">
            <w:pPr>
              <w:pStyle w:val="TAC"/>
            </w:pPr>
            <w:r w:rsidRPr="00D21AA9">
              <w:t>&amp;</w:t>
            </w:r>
          </w:p>
        </w:tc>
        <w:tc>
          <w:tcPr>
            <w:tcW w:w="709" w:type="dxa"/>
            <w:tcBorders>
              <w:top w:val="single" w:sz="4" w:space="0" w:color="auto"/>
              <w:left w:val="single" w:sz="4" w:space="0" w:color="auto"/>
              <w:bottom w:val="single" w:sz="4" w:space="0" w:color="auto"/>
              <w:right w:val="single" w:sz="4" w:space="0" w:color="auto"/>
            </w:tcBorders>
          </w:tcPr>
          <w:p w14:paraId="4DE0CD1E" w14:textId="77777777" w:rsidR="00061A9E" w:rsidRPr="00625324" w:rsidRDefault="00061A9E" w:rsidP="001F25EF">
            <w:pPr>
              <w:pStyle w:val="TAC"/>
            </w:pPr>
            <w:r w:rsidRPr="00D21AA9">
              <w:t>Mid</w:t>
            </w:r>
          </w:p>
        </w:tc>
        <w:tc>
          <w:tcPr>
            <w:tcW w:w="976" w:type="dxa"/>
            <w:tcBorders>
              <w:top w:val="single" w:sz="4" w:space="0" w:color="auto"/>
              <w:left w:val="single" w:sz="4" w:space="0" w:color="auto"/>
              <w:bottom w:val="single" w:sz="4" w:space="0" w:color="auto"/>
              <w:right w:val="single" w:sz="4" w:space="0" w:color="auto"/>
            </w:tcBorders>
          </w:tcPr>
          <w:p w14:paraId="4429C48D" w14:textId="77777777" w:rsidR="00061A9E" w:rsidRPr="00625324" w:rsidRDefault="00061A9E" w:rsidP="001F25EF">
            <w:pPr>
              <w:pStyle w:val="TAC"/>
            </w:pPr>
            <w:r w:rsidRPr="00D21AA9">
              <w:t>28024.8</w:t>
            </w:r>
          </w:p>
        </w:tc>
        <w:tc>
          <w:tcPr>
            <w:tcW w:w="992" w:type="dxa"/>
            <w:tcBorders>
              <w:top w:val="single" w:sz="4" w:space="0" w:color="auto"/>
              <w:left w:val="single" w:sz="4" w:space="0" w:color="auto"/>
              <w:bottom w:val="single" w:sz="4" w:space="0" w:color="auto"/>
              <w:right w:val="single" w:sz="4" w:space="0" w:color="auto"/>
            </w:tcBorders>
          </w:tcPr>
          <w:p w14:paraId="11662819" w14:textId="77777777" w:rsidR="00061A9E" w:rsidRPr="00625324" w:rsidRDefault="00061A9E" w:rsidP="001F25EF">
            <w:pPr>
              <w:pStyle w:val="TAC"/>
            </w:pPr>
            <w:r w:rsidRPr="00D21AA9">
              <w:t>2079579</w:t>
            </w:r>
          </w:p>
        </w:tc>
        <w:tc>
          <w:tcPr>
            <w:tcW w:w="992" w:type="dxa"/>
            <w:tcBorders>
              <w:top w:val="single" w:sz="4" w:space="0" w:color="auto"/>
              <w:left w:val="single" w:sz="4" w:space="0" w:color="auto"/>
              <w:bottom w:val="single" w:sz="4" w:space="0" w:color="auto"/>
              <w:right w:val="single" w:sz="4" w:space="0" w:color="auto"/>
            </w:tcBorders>
          </w:tcPr>
          <w:p w14:paraId="171CF684" w14:textId="77777777" w:rsidR="00061A9E" w:rsidRPr="00625324" w:rsidRDefault="00061A9E" w:rsidP="001F25EF">
            <w:pPr>
              <w:pStyle w:val="TAC"/>
            </w:pPr>
            <w:r w:rsidRPr="00D21AA9">
              <w:t>27903.84</w:t>
            </w:r>
          </w:p>
        </w:tc>
        <w:tc>
          <w:tcPr>
            <w:tcW w:w="992" w:type="dxa"/>
            <w:tcBorders>
              <w:top w:val="single" w:sz="4" w:space="0" w:color="auto"/>
              <w:left w:val="single" w:sz="4" w:space="0" w:color="auto"/>
              <w:bottom w:val="single" w:sz="4" w:space="0" w:color="auto"/>
              <w:right w:val="single" w:sz="4" w:space="0" w:color="auto"/>
            </w:tcBorders>
          </w:tcPr>
          <w:p w14:paraId="4D29D89B" w14:textId="77777777" w:rsidR="00061A9E" w:rsidRPr="00625324" w:rsidRDefault="00061A9E" w:rsidP="001F25EF">
            <w:pPr>
              <w:pStyle w:val="TAC"/>
            </w:pPr>
            <w:r w:rsidRPr="00D21AA9">
              <w:t>2077563</w:t>
            </w:r>
          </w:p>
        </w:tc>
        <w:tc>
          <w:tcPr>
            <w:tcW w:w="822" w:type="dxa"/>
            <w:tcBorders>
              <w:top w:val="single" w:sz="4" w:space="0" w:color="auto"/>
              <w:left w:val="single" w:sz="4" w:space="0" w:color="auto"/>
              <w:bottom w:val="single" w:sz="4" w:space="0" w:color="auto"/>
              <w:right w:val="single" w:sz="4" w:space="0" w:color="auto"/>
            </w:tcBorders>
          </w:tcPr>
          <w:p w14:paraId="5967840E" w14:textId="77777777" w:rsidR="00061A9E" w:rsidRPr="00625324" w:rsidRDefault="00061A9E" w:rsidP="001F25EF">
            <w:pPr>
              <w:pStyle w:val="TAC"/>
            </w:pPr>
            <w:r w:rsidRPr="00D21AA9">
              <w:t>102</w:t>
            </w:r>
          </w:p>
        </w:tc>
        <w:tc>
          <w:tcPr>
            <w:tcW w:w="653" w:type="dxa"/>
            <w:gridSpan w:val="2"/>
            <w:tcBorders>
              <w:top w:val="nil"/>
              <w:left w:val="single" w:sz="4" w:space="0" w:color="auto"/>
              <w:bottom w:val="nil"/>
              <w:right w:val="single" w:sz="4" w:space="0" w:color="auto"/>
            </w:tcBorders>
          </w:tcPr>
          <w:p w14:paraId="7341ED71"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33EF885" w14:textId="77777777" w:rsidR="00061A9E" w:rsidRPr="00625324" w:rsidRDefault="00061A9E" w:rsidP="001F25EF">
            <w:pPr>
              <w:pStyle w:val="TAC"/>
            </w:pPr>
            <w:r w:rsidRPr="00D21AA9">
              <w:t>22473</w:t>
            </w:r>
          </w:p>
        </w:tc>
        <w:tc>
          <w:tcPr>
            <w:tcW w:w="992" w:type="dxa"/>
            <w:tcBorders>
              <w:top w:val="single" w:sz="4" w:space="0" w:color="auto"/>
              <w:left w:val="single" w:sz="4" w:space="0" w:color="auto"/>
              <w:bottom w:val="single" w:sz="4" w:space="0" w:color="auto"/>
              <w:right w:val="single" w:sz="4" w:space="0" w:color="auto"/>
            </w:tcBorders>
          </w:tcPr>
          <w:p w14:paraId="61D0D284" w14:textId="77777777" w:rsidR="00061A9E" w:rsidRPr="00625324" w:rsidRDefault="00061A9E" w:rsidP="001F25EF">
            <w:pPr>
              <w:pStyle w:val="TAC"/>
            </w:pPr>
            <w:r w:rsidRPr="00D21AA9">
              <w:t>2079163</w:t>
            </w:r>
          </w:p>
        </w:tc>
        <w:tc>
          <w:tcPr>
            <w:tcW w:w="585" w:type="dxa"/>
            <w:gridSpan w:val="2"/>
            <w:tcBorders>
              <w:top w:val="single" w:sz="4" w:space="0" w:color="auto"/>
              <w:left w:val="single" w:sz="4" w:space="0" w:color="auto"/>
              <w:bottom w:val="single" w:sz="4" w:space="0" w:color="auto"/>
              <w:right w:val="single" w:sz="4" w:space="0" w:color="auto"/>
            </w:tcBorders>
          </w:tcPr>
          <w:p w14:paraId="232907BE" w14:textId="77777777" w:rsidR="00061A9E" w:rsidRPr="00625324" w:rsidRDefault="00061A9E" w:rsidP="001F25EF">
            <w:pPr>
              <w:pStyle w:val="TAC"/>
            </w:pPr>
            <w:r w:rsidRPr="00D21AA9">
              <w:t>4</w:t>
            </w:r>
          </w:p>
        </w:tc>
        <w:tc>
          <w:tcPr>
            <w:tcW w:w="851" w:type="dxa"/>
            <w:gridSpan w:val="2"/>
            <w:tcBorders>
              <w:top w:val="single" w:sz="4" w:space="0" w:color="auto"/>
              <w:left w:val="single" w:sz="4" w:space="0" w:color="auto"/>
              <w:bottom w:val="single" w:sz="4" w:space="0" w:color="auto"/>
              <w:right w:val="single" w:sz="4" w:space="0" w:color="auto"/>
            </w:tcBorders>
          </w:tcPr>
          <w:p w14:paraId="781ACC2D" w14:textId="77777777" w:rsidR="00061A9E" w:rsidRPr="00625324" w:rsidRDefault="00061A9E" w:rsidP="001F25EF">
            <w:pPr>
              <w:pStyle w:val="TAC"/>
            </w:pPr>
            <w:r w:rsidRPr="00D21AA9">
              <w:t>3</w:t>
            </w:r>
          </w:p>
        </w:tc>
        <w:tc>
          <w:tcPr>
            <w:tcW w:w="708" w:type="dxa"/>
            <w:gridSpan w:val="2"/>
            <w:tcBorders>
              <w:top w:val="single" w:sz="4" w:space="0" w:color="auto"/>
              <w:left w:val="single" w:sz="4" w:space="0" w:color="auto"/>
              <w:bottom w:val="single" w:sz="4" w:space="0" w:color="auto"/>
              <w:right w:val="single" w:sz="4" w:space="0" w:color="auto"/>
            </w:tcBorders>
          </w:tcPr>
          <w:p w14:paraId="3717D77B" w14:textId="77777777" w:rsidR="00061A9E" w:rsidRPr="00625324" w:rsidRDefault="00061A9E" w:rsidP="001F25EF">
            <w:pPr>
              <w:pStyle w:val="TAC"/>
            </w:pPr>
            <w:r w:rsidRPr="00D21AA9">
              <w:t>1 (8)</w:t>
            </w:r>
          </w:p>
        </w:tc>
        <w:tc>
          <w:tcPr>
            <w:tcW w:w="738" w:type="dxa"/>
            <w:gridSpan w:val="2"/>
            <w:tcBorders>
              <w:top w:val="single" w:sz="4" w:space="0" w:color="auto"/>
              <w:left w:val="single" w:sz="4" w:space="0" w:color="auto"/>
              <w:bottom w:val="single" w:sz="4" w:space="0" w:color="auto"/>
              <w:right w:val="single" w:sz="4" w:space="0" w:color="auto"/>
            </w:tcBorders>
          </w:tcPr>
          <w:p w14:paraId="28B24A59" w14:textId="77777777" w:rsidR="00061A9E" w:rsidRPr="00625324" w:rsidRDefault="00061A9E" w:rsidP="001F25EF">
            <w:pPr>
              <w:pStyle w:val="TAC"/>
            </w:pPr>
            <w:r w:rsidRPr="00D21AA9">
              <w:t>113</w:t>
            </w:r>
          </w:p>
        </w:tc>
      </w:tr>
      <w:tr w:rsidR="00061A9E" w:rsidRPr="00625324" w14:paraId="7860BD76" w14:textId="77777777" w:rsidTr="001F25EF">
        <w:tc>
          <w:tcPr>
            <w:tcW w:w="1162" w:type="dxa"/>
            <w:tcBorders>
              <w:top w:val="nil"/>
              <w:left w:val="single" w:sz="4" w:space="0" w:color="auto"/>
              <w:bottom w:val="nil"/>
              <w:right w:val="single" w:sz="4" w:space="0" w:color="auto"/>
            </w:tcBorders>
          </w:tcPr>
          <w:p w14:paraId="1FEDA3D3"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7AB29916"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30A7CD1D"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3074AF92"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07804C4F"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5FFC2520" w14:textId="77777777" w:rsidR="00061A9E" w:rsidRPr="00625324" w:rsidRDefault="00061A9E" w:rsidP="001F25EF">
            <w:pPr>
              <w:pStyle w:val="TAC"/>
            </w:pPr>
            <w:r w:rsidRPr="00D21AA9">
              <w:t>Uplink</w:t>
            </w:r>
          </w:p>
        </w:tc>
        <w:tc>
          <w:tcPr>
            <w:tcW w:w="709" w:type="dxa"/>
            <w:tcBorders>
              <w:top w:val="single" w:sz="4" w:space="0" w:color="auto"/>
              <w:left w:val="single" w:sz="4" w:space="0" w:color="auto"/>
              <w:bottom w:val="single" w:sz="4" w:space="0" w:color="auto"/>
              <w:right w:val="single" w:sz="4" w:space="0" w:color="auto"/>
            </w:tcBorders>
          </w:tcPr>
          <w:p w14:paraId="67291FD4" w14:textId="77777777" w:rsidR="00061A9E" w:rsidRPr="00625324" w:rsidRDefault="00061A9E" w:rsidP="001F25EF">
            <w:pPr>
              <w:pStyle w:val="TAC"/>
            </w:pPr>
            <w:r w:rsidRPr="00D21AA9">
              <w:t>High</w:t>
            </w:r>
          </w:p>
        </w:tc>
        <w:tc>
          <w:tcPr>
            <w:tcW w:w="976" w:type="dxa"/>
            <w:tcBorders>
              <w:top w:val="single" w:sz="4" w:space="0" w:color="auto"/>
              <w:left w:val="single" w:sz="4" w:space="0" w:color="auto"/>
              <w:bottom w:val="single" w:sz="4" w:space="0" w:color="auto"/>
              <w:right w:val="single" w:sz="4" w:space="0" w:color="auto"/>
            </w:tcBorders>
          </w:tcPr>
          <w:p w14:paraId="2FB6F4BD" w14:textId="77777777" w:rsidR="00061A9E" w:rsidRPr="00625324" w:rsidRDefault="00061A9E" w:rsidP="001F25EF">
            <w:pPr>
              <w:pStyle w:val="TAC"/>
            </w:pPr>
            <w:r w:rsidRPr="00D21AA9">
              <w:t>28200</w:t>
            </w:r>
          </w:p>
        </w:tc>
        <w:tc>
          <w:tcPr>
            <w:tcW w:w="992" w:type="dxa"/>
            <w:tcBorders>
              <w:top w:val="single" w:sz="4" w:space="0" w:color="auto"/>
              <w:left w:val="single" w:sz="4" w:space="0" w:color="auto"/>
              <w:bottom w:val="single" w:sz="4" w:space="0" w:color="auto"/>
              <w:right w:val="single" w:sz="4" w:space="0" w:color="auto"/>
            </w:tcBorders>
          </w:tcPr>
          <w:p w14:paraId="18D7BFA5" w14:textId="77777777" w:rsidR="00061A9E" w:rsidRPr="00625324" w:rsidRDefault="00061A9E" w:rsidP="001F25EF">
            <w:pPr>
              <w:pStyle w:val="TAC"/>
            </w:pPr>
            <w:r w:rsidRPr="00D21AA9">
              <w:t>2082499</w:t>
            </w:r>
          </w:p>
        </w:tc>
        <w:tc>
          <w:tcPr>
            <w:tcW w:w="992" w:type="dxa"/>
            <w:tcBorders>
              <w:top w:val="single" w:sz="4" w:space="0" w:color="auto"/>
              <w:left w:val="single" w:sz="4" w:space="0" w:color="auto"/>
              <w:bottom w:val="single" w:sz="4" w:space="0" w:color="auto"/>
              <w:right w:val="single" w:sz="4" w:space="0" w:color="auto"/>
            </w:tcBorders>
          </w:tcPr>
          <w:p w14:paraId="27DFCD46" w14:textId="77777777" w:rsidR="00061A9E" w:rsidRPr="00625324" w:rsidRDefault="00061A9E" w:rsidP="001F25EF">
            <w:pPr>
              <w:pStyle w:val="TAC"/>
            </w:pPr>
            <w:r w:rsidRPr="00D21AA9">
              <w:t>27789.6</w:t>
            </w:r>
          </w:p>
        </w:tc>
        <w:tc>
          <w:tcPr>
            <w:tcW w:w="992" w:type="dxa"/>
            <w:tcBorders>
              <w:top w:val="single" w:sz="4" w:space="0" w:color="auto"/>
              <w:left w:val="single" w:sz="4" w:space="0" w:color="auto"/>
              <w:bottom w:val="single" w:sz="4" w:space="0" w:color="auto"/>
              <w:right w:val="single" w:sz="4" w:space="0" w:color="auto"/>
            </w:tcBorders>
          </w:tcPr>
          <w:p w14:paraId="4FD2AFF9" w14:textId="77777777" w:rsidR="00061A9E" w:rsidRPr="00625324" w:rsidRDefault="00061A9E" w:rsidP="001F25EF">
            <w:pPr>
              <w:pStyle w:val="TAC"/>
            </w:pPr>
            <w:r w:rsidRPr="00D21AA9">
              <w:t>2075659</w:t>
            </w:r>
          </w:p>
        </w:tc>
        <w:tc>
          <w:tcPr>
            <w:tcW w:w="822" w:type="dxa"/>
            <w:tcBorders>
              <w:top w:val="single" w:sz="4" w:space="0" w:color="auto"/>
              <w:left w:val="single" w:sz="4" w:space="0" w:color="auto"/>
              <w:bottom w:val="single" w:sz="4" w:space="0" w:color="auto"/>
              <w:right w:val="single" w:sz="4" w:space="0" w:color="auto"/>
            </w:tcBorders>
          </w:tcPr>
          <w:p w14:paraId="60B5D07A" w14:textId="77777777" w:rsidR="00061A9E" w:rsidRPr="00625324" w:rsidRDefault="00061A9E" w:rsidP="001F25EF">
            <w:pPr>
              <w:pStyle w:val="TAC"/>
            </w:pPr>
            <w:r w:rsidRPr="00D21AA9">
              <w:t>504</w:t>
            </w:r>
          </w:p>
        </w:tc>
        <w:tc>
          <w:tcPr>
            <w:tcW w:w="653" w:type="dxa"/>
            <w:gridSpan w:val="2"/>
            <w:tcBorders>
              <w:top w:val="nil"/>
              <w:left w:val="single" w:sz="4" w:space="0" w:color="auto"/>
              <w:bottom w:val="single" w:sz="4" w:space="0" w:color="auto"/>
              <w:right w:val="single" w:sz="4" w:space="0" w:color="auto"/>
            </w:tcBorders>
          </w:tcPr>
          <w:p w14:paraId="3A0BBD2D"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F652D8E" w14:textId="77777777" w:rsidR="00061A9E" w:rsidRPr="00625324" w:rsidRDefault="00061A9E" w:rsidP="001F25EF">
            <w:pPr>
              <w:pStyle w:val="TAC"/>
            </w:pPr>
            <w:r w:rsidRPr="00D21AA9">
              <w:t>22483</w:t>
            </w:r>
          </w:p>
        </w:tc>
        <w:tc>
          <w:tcPr>
            <w:tcW w:w="992" w:type="dxa"/>
            <w:tcBorders>
              <w:top w:val="single" w:sz="4" w:space="0" w:color="auto"/>
              <w:left w:val="single" w:sz="4" w:space="0" w:color="auto"/>
              <w:bottom w:val="single" w:sz="4" w:space="0" w:color="auto"/>
              <w:right w:val="single" w:sz="4" w:space="0" w:color="auto"/>
            </w:tcBorders>
          </w:tcPr>
          <w:p w14:paraId="179181FF" w14:textId="77777777" w:rsidR="00061A9E" w:rsidRPr="00625324" w:rsidRDefault="00061A9E" w:rsidP="001F25EF">
            <w:pPr>
              <w:pStyle w:val="TAC"/>
            </w:pPr>
            <w:r w:rsidRPr="00D21AA9">
              <w:t>2082043</w:t>
            </w:r>
          </w:p>
        </w:tc>
        <w:tc>
          <w:tcPr>
            <w:tcW w:w="585" w:type="dxa"/>
            <w:gridSpan w:val="2"/>
            <w:tcBorders>
              <w:top w:val="single" w:sz="4" w:space="0" w:color="auto"/>
              <w:left w:val="single" w:sz="4" w:space="0" w:color="auto"/>
              <w:bottom w:val="single" w:sz="4" w:space="0" w:color="auto"/>
              <w:right w:val="single" w:sz="4" w:space="0" w:color="auto"/>
            </w:tcBorders>
          </w:tcPr>
          <w:p w14:paraId="4434CC35" w14:textId="77777777" w:rsidR="00061A9E" w:rsidRPr="00625324" w:rsidRDefault="00061A9E" w:rsidP="001F25EF">
            <w:pPr>
              <w:pStyle w:val="TAC"/>
            </w:pPr>
            <w:r w:rsidRPr="00D21AA9">
              <w:t>0</w:t>
            </w:r>
          </w:p>
        </w:tc>
        <w:tc>
          <w:tcPr>
            <w:tcW w:w="851" w:type="dxa"/>
            <w:gridSpan w:val="2"/>
            <w:tcBorders>
              <w:top w:val="single" w:sz="4" w:space="0" w:color="auto"/>
              <w:left w:val="single" w:sz="4" w:space="0" w:color="auto"/>
              <w:bottom w:val="single" w:sz="4" w:space="0" w:color="auto"/>
              <w:right w:val="single" w:sz="4" w:space="0" w:color="auto"/>
            </w:tcBorders>
          </w:tcPr>
          <w:p w14:paraId="388AEC6A" w14:textId="77777777" w:rsidR="00061A9E" w:rsidRPr="00625324" w:rsidRDefault="00061A9E" w:rsidP="001F25EF">
            <w:pPr>
              <w:pStyle w:val="TAC"/>
            </w:pPr>
            <w:r w:rsidRPr="00D21AA9">
              <w:t>0</w:t>
            </w:r>
          </w:p>
        </w:tc>
        <w:tc>
          <w:tcPr>
            <w:tcW w:w="708" w:type="dxa"/>
            <w:gridSpan w:val="2"/>
            <w:tcBorders>
              <w:top w:val="single" w:sz="4" w:space="0" w:color="auto"/>
              <w:left w:val="single" w:sz="4" w:space="0" w:color="auto"/>
              <w:bottom w:val="single" w:sz="4" w:space="0" w:color="auto"/>
              <w:right w:val="single" w:sz="4" w:space="0" w:color="auto"/>
            </w:tcBorders>
          </w:tcPr>
          <w:p w14:paraId="449C6C35" w14:textId="77777777" w:rsidR="00061A9E" w:rsidRPr="00625324" w:rsidRDefault="00061A9E" w:rsidP="001F25EF">
            <w:pPr>
              <w:pStyle w:val="TAC"/>
            </w:pPr>
            <w:r w:rsidRPr="00D21AA9">
              <w:t>1 (8)</w:t>
            </w:r>
          </w:p>
        </w:tc>
        <w:tc>
          <w:tcPr>
            <w:tcW w:w="738" w:type="dxa"/>
            <w:gridSpan w:val="2"/>
            <w:tcBorders>
              <w:top w:val="single" w:sz="4" w:space="0" w:color="auto"/>
              <w:left w:val="single" w:sz="4" w:space="0" w:color="auto"/>
              <w:bottom w:val="single" w:sz="4" w:space="0" w:color="auto"/>
              <w:right w:val="single" w:sz="4" w:space="0" w:color="auto"/>
            </w:tcBorders>
          </w:tcPr>
          <w:p w14:paraId="3FF014F4" w14:textId="77777777" w:rsidR="00061A9E" w:rsidRPr="00625324" w:rsidRDefault="00061A9E" w:rsidP="001F25EF">
            <w:pPr>
              <w:pStyle w:val="TAC"/>
            </w:pPr>
            <w:r w:rsidRPr="00D21AA9">
              <w:t>512</w:t>
            </w:r>
          </w:p>
        </w:tc>
      </w:tr>
      <w:tr w:rsidR="00061A9E" w:rsidRPr="00625324" w14:paraId="5F66244C" w14:textId="77777777" w:rsidTr="001F25EF">
        <w:trPr>
          <w:trHeight w:val="204"/>
        </w:trPr>
        <w:tc>
          <w:tcPr>
            <w:tcW w:w="1162" w:type="dxa"/>
            <w:tcBorders>
              <w:top w:val="nil"/>
              <w:left w:val="single" w:sz="4" w:space="0" w:color="auto"/>
              <w:bottom w:val="nil"/>
              <w:right w:val="single" w:sz="4" w:space="0" w:color="auto"/>
            </w:tcBorders>
            <w:vAlign w:val="bottom"/>
          </w:tcPr>
          <w:p w14:paraId="32515C7E" w14:textId="77777777" w:rsidR="00061A9E" w:rsidRPr="00625324" w:rsidRDefault="00061A9E" w:rsidP="001F25EF">
            <w:pPr>
              <w:pStyle w:val="TAC"/>
            </w:pPr>
          </w:p>
        </w:tc>
        <w:tc>
          <w:tcPr>
            <w:tcW w:w="14744" w:type="dxa"/>
            <w:gridSpan w:val="23"/>
            <w:tcBorders>
              <w:top w:val="single" w:sz="4" w:space="0" w:color="auto"/>
              <w:left w:val="single" w:sz="4" w:space="0" w:color="auto"/>
              <w:bottom w:val="nil"/>
              <w:right w:val="single" w:sz="4" w:space="0" w:color="auto"/>
            </w:tcBorders>
          </w:tcPr>
          <w:p w14:paraId="765614BA" w14:textId="77777777" w:rsidR="00061A9E" w:rsidRPr="00625324" w:rsidRDefault="00061A9E" w:rsidP="001F25EF">
            <w:pPr>
              <w:pStyle w:val="TAC"/>
            </w:pPr>
            <w:r w:rsidRPr="00D21AA9">
              <w:t>Channel spacing CC4-CC5=99.96 MHz (Note 1)</w:t>
            </w:r>
          </w:p>
        </w:tc>
      </w:tr>
      <w:tr w:rsidR="00061A9E" w:rsidRPr="00625324" w14:paraId="46D46A4D" w14:textId="77777777" w:rsidTr="001F25EF">
        <w:tc>
          <w:tcPr>
            <w:tcW w:w="1162" w:type="dxa"/>
            <w:tcBorders>
              <w:top w:val="nil"/>
              <w:left w:val="single" w:sz="4" w:space="0" w:color="auto"/>
              <w:bottom w:val="nil"/>
              <w:right w:val="single" w:sz="4" w:space="0" w:color="auto"/>
            </w:tcBorders>
          </w:tcPr>
          <w:p w14:paraId="6C8B53D8"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381C7650" w14:textId="77777777" w:rsidR="00061A9E" w:rsidRPr="00625324" w:rsidRDefault="00061A9E" w:rsidP="001F25EF">
            <w:pPr>
              <w:pStyle w:val="TAC"/>
            </w:pPr>
            <w:r w:rsidRPr="00D21AA9">
              <w:t>CC5</w:t>
            </w:r>
          </w:p>
        </w:tc>
        <w:tc>
          <w:tcPr>
            <w:tcW w:w="712" w:type="dxa"/>
            <w:tcBorders>
              <w:top w:val="single" w:sz="4" w:space="0" w:color="auto"/>
              <w:left w:val="single" w:sz="4" w:space="0" w:color="auto"/>
              <w:bottom w:val="nil"/>
              <w:right w:val="single" w:sz="4" w:space="0" w:color="auto"/>
            </w:tcBorders>
          </w:tcPr>
          <w:p w14:paraId="36F3A3D2" w14:textId="77777777" w:rsidR="00061A9E" w:rsidRPr="00625324" w:rsidRDefault="00061A9E" w:rsidP="001F25EF">
            <w:pPr>
              <w:pStyle w:val="TAC"/>
            </w:pPr>
            <w:r w:rsidRPr="00D21AA9">
              <w:t>100</w:t>
            </w:r>
          </w:p>
        </w:tc>
        <w:tc>
          <w:tcPr>
            <w:tcW w:w="708" w:type="dxa"/>
            <w:tcBorders>
              <w:top w:val="single" w:sz="4" w:space="0" w:color="auto"/>
              <w:left w:val="single" w:sz="4" w:space="0" w:color="auto"/>
              <w:bottom w:val="nil"/>
              <w:right w:val="single" w:sz="4" w:space="0" w:color="auto"/>
            </w:tcBorders>
          </w:tcPr>
          <w:p w14:paraId="3BE07114" w14:textId="77777777" w:rsidR="00061A9E" w:rsidRPr="00625324" w:rsidRDefault="00061A9E" w:rsidP="001F25EF">
            <w:pPr>
              <w:pStyle w:val="TAC"/>
            </w:pPr>
            <w:r w:rsidRPr="00D21AA9">
              <w:t>60</w:t>
            </w:r>
          </w:p>
        </w:tc>
        <w:tc>
          <w:tcPr>
            <w:tcW w:w="850" w:type="dxa"/>
            <w:tcBorders>
              <w:top w:val="single" w:sz="4" w:space="0" w:color="auto"/>
              <w:left w:val="single" w:sz="4" w:space="0" w:color="auto"/>
              <w:bottom w:val="nil"/>
              <w:right w:val="single" w:sz="4" w:space="0" w:color="auto"/>
            </w:tcBorders>
          </w:tcPr>
          <w:p w14:paraId="2C5ED22D" w14:textId="77777777" w:rsidR="00061A9E" w:rsidRPr="00625324" w:rsidRDefault="00061A9E" w:rsidP="001F25EF">
            <w:pPr>
              <w:pStyle w:val="TAC"/>
            </w:pPr>
            <w:r w:rsidRPr="00D21AA9">
              <w:t>132</w:t>
            </w:r>
          </w:p>
        </w:tc>
        <w:tc>
          <w:tcPr>
            <w:tcW w:w="991" w:type="dxa"/>
            <w:tcBorders>
              <w:top w:val="single" w:sz="4" w:space="0" w:color="auto"/>
              <w:left w:val="single" w:sz="4" w:space="0" w:color="auto"/>
              <w:bottom w:val="nil"/>
              <w:right w:val="single" w:sz="4" w:space="0" w:color="auto"/>
            </w:tcBorders>
          </w:tcPr>
          <w:p w14:paraId="4CB1CDE1" w14:textId="77777777" w:rsidR="00061A9E" w:rsidRPr="00625324" w:rsidRDefault="00061A9E" w:rsidP="001F25EF">
            <w:pPr>
              <w:pStyle w:val="TAC"/>
            </w:pPr>
            <w:r w:rsidRPr="00D21AA9">
              <w:t>Downlink</w:t>
            </w:r>
          </w:p>
        </w:tc>
        <w:tc>
          <w:tcPr>
            <w:tcW w:w="709" w:type="dxa"/>
            <w:tcBorders>
              <w:top w:val="single" w:sz="4" w:space="0" w:color="auto"/>
              <w:left w:val="single" w:sz="4" w:space="0" w:color="auto"/>
              <w:bottom w:val="single" w:sz="4" w:space="0" w:color="auto"/>
              <w:right w:val="single" w:sz="4" w:space="0" w:color="auto"/>
            </w:tcBorders>
          </w:tcPr>
          <w:p w14:paraId="5C342028" w14:textId="77777777" w:rsidR="00061A9E" w:rsidRPr="00625324" w:rsidRDefault="00061A9E" w:rsidP="001F25EF">
            <w:pPr>
              <w:pStyle w:val="TAC"/>
            </w:pPr>
            <w:r w:rsidRPr="00D21AA9">
              <w:t>Low</w:t>
            </w:r>
          </w:p>
        </w:tc>
        <w:tc>
          <w:tcPr>
            <w:tcW w:w="976" w:type="dxa"/>
            <w:tcBorders>
              <w:top w:val="single" w:sz="4" w:space="0" w:color="auto"/>
              <w:left w:val="single" w:sz="4" w:space="0" w:color="auto"/>
              <w:bottom w:val="single" w:sz="4" w:space="0" w:color="auto"/>
              <w:right w:val="single" w:sz="4" w:space="0" w:color="auto"/>
            </w:tcBorders>
          </w:tcPr>
          <w:p w14:paraId="56C27C31" w14:textId="77777777" w:rsidR="00061A9E" w:rsidRPr="00625324" w:rsidRDefault="00061A9E" w:rsidP="001F25EF">
            <w:pPr>
              <w:pStyle w:val="TAC"/>
            </w:pPr>
            <w:r w:rsidRPr="00D21AA9">
              <w:t>27949.92</w:t>
            </w:r>
          </w:p>
        </w:tc>
        <w:tc>
          <w:tcPr>
            <w:tcW w:w="992" w:type="dxa"/>
            <w:tcBorders>
              <w:top w:val="single" w:sz="4" w:space="0" w:color="auto"/>
              <w:left w:val="single" w:sz="4" w:space="0" w:color="auto"/>
              <w:bottom w:val="single" w:sz="4" w:space="0" w:color="auto"/>
              <w:right w:val="single" w:sz="4" w:space="0" w:color="auto"/>
            </w:tcBorders>
          </w:tcPr>
          <w:p w14:paraId="7E233F96" w14:textId="77777777" w:rsidR="00061A9E" w:rsidRPr="00625324" w:rsidRDefault="00061A9E" w:rsidP="001F25EF">
            <w:pPr>
              <w:pStyle w:val="TAC"/>
            </w:pPr>
            <w:r w:rsidRPr="00D21AA9">
              <w:t>2078331</w:t>
            </w:r>
          </w:p>
        </w:tc>
        <w:tc>
          <w:tcPr>
            <w:tcW w:w="992" w:type="dxa"/>
            <w:tcBorders>
              <w:top w:val="single" w:sz="4" w:space="0" w:color="auto"/>
              <w:left w:val="single" w:sz="4" w:space="0" w:color="auto"/>
              <w:bottom w:val="single" w:sz="4" w:space="0" w:color="auto"/>
              <w:right w:val="single" w:sz="4" w:space="0" w:color="auto"/>
            </w:tcBorders>
          </w:tcPr>
          <w:p w14:paraId="294B4AE4" w14:textId="77777777" w:rsidR="00061A9E" w:rsidRPr="00625324" w:rsidRDefault="00061A9E" w:rsidP="001F25EF">
            <w:pPr>
              <w:pStyle w:val="TAC"/>
            </w:pPr>
            <w:r w:rsidRPr="00D21AA9">
              <w:t>27902.4</w:t>
            </w:r>
          </w:p>
        </w:tc>
        <w:tc>
          <w:tcPr>
            <w:tcW w:w="992" w:type="dxa"/>
            <w:tcBorders>
              <w:top w:val="single" w:sz="4" w:space="0" w:color="auto"/>
              <w:left w:val="single" w:sz="4" w:space="0" w:color="auto"/>
              <w:bottom w:val="single" w:sz="4" w:space="0" w:color="auto"/>
              <w:right w:val="single" w:sz="4" w:space="0" w:color="auto"/>
            </w:tcBorders>
          </w:tcPr>
          <w:p w14:paraId="4884C7CC" w14:textId="77777777" w:rsidR="00061A9E" w:rsidRPr="00625324" w:rsidRDefault="00061A9E" w:rsidP="001F25EF">
            <w:pPr>
              <w:pStyle w:val="TAC"/>
            </w:pPr>
            <w:r w:rsidRPr="00D21AA9">
              <w:t>2077539</w:t>
            </w:r>
          </w:p>
        </w:tc>
        <w:tc>
          <w:tcPr>
            <w:tcW w:w="822" w:type="dxa"/>
            <w:tcBorders>
              <w:top w:val="single" w:sz="4" w:space="0" w:color="auto"/>
              <w:left w:val="single" w:sz="4" w:space="0" w:color="auto"/>
              <w:bottom w:val="single" w:sz="4" w:space="0" w:color="auto"/>
              <w:right w:val="single" w:sz="4" w:space="0" w:color="auto"/>
            </w:tcBorders>
          </w:tcPr>
          <w:p w14:paraId="28F1B514" w14:textId="77777777" w:rsidR="00061A9E" w:rsidRPr="00625324" w:rsidRDefault="00061A9E" w:rsidP="001F25EF">
            <w:pPr>
              <w:pStyle w:val="TAC"/>
            </w:pPr>
            <w:r w:rsidRPr="00D21AA9">
              <w:t>0</w:t>
            </w:r>
          </w:p>
        </w:tc>
        <w:tc>
          <w:tcPr>
            <w:tcW w:w="653" w:type="dxa"/>
            <w:gridSpan w:val="2"/>
            <w:tcBorders>
              <w:top w:val="single" w:sz="4" w:space="0" w:color="auto"/>
              <w:left w:val="single" w:sz="4" w:space="0" w:color="auto"/>
              <w:bottom w:val="nil"/>
              <w:right w:val="single" w:sz="4" w:space="0" w:color="auto"/>
            </w:tcBorders>
          </w:tcPr>
          <w:p w14:paraId="5BBC7D2E" w14:textId="77777777" w:rsidR="00061A9E" w:rsidRPr="00625324" w:rsidRDefault="00061A9E" w:rsidP="001F25EF">
            <w:pPr>
              <w:pStyle w:val="TAC"/>
            </w:pPr>
            <w:r w:rsidRPr="00D21AA9">
              <w:t>120</w:t>
            </w:r>
          </w:p>
        </w:tc>
        <w:tc>
          <w:tcPr>
            <w:tcW w:w="765" w:type="dxa"/>
            <w:tcBorders>
              <w:top w:val="single" w:sz="4" w:space="0" w:color="auto"/>
              <w:left w:val="single" w:sz="4" w:space="0" w:color="auto"/>
              <w:bottom w:val="single" w:sz="4" w:space="0" w:color="auto"/>
              <w:right w:val="single" w:sz="4" w:space="0" w:color="auto"/>
            </w:tcBorders>
          </w:tcPr>
          <w:p w14:paraId="691B4166" w14:textId="77777777" w:rsidR="00061A9E" w:rsidRPr="00625324" w:rsidRDefault="00061A9E" w:rsidP="001F25EF">
            <w:pPr>
              <w:pStyle w:val="TAC"/>
            </w:pPr>
            <w:r w:rsidRPr="00D21AA9">
              <w:t>22469</w:t>
            </w:r>
          </w:p>
        </w:tc>
        <w:tc>
          <w:tcPr>
            <w:tcW w:w="992" w:type="dxa"/>
            <w:tcBorders>
              <w:top w:val="single" w:sz="4" w:space="0" w:color="auto"/>
              <w:left w:val="single" w:sz="4" w:space="0" w:color="auto"/>
              <w:bottom w:val="single" w:sz="4" w:space="0" w:color="auto"/>
              <w:right w:val="single" w:sz="4" w:space="0" w:color="auto"/>
            </w:tcBorders>
          </w:tcPr>
          <w:p w14:paraId="55A8D147" w14:textId="77777777" w:rsidR="00061A9E" w:rsidRPr="00625324" w:rsidRDefault="00061A9E" w:rsidP="001F25EF">
            <w:pPr>
              <w:pStyle w:val="TAC"/>
            </w:pPr>
            <w:r w:rsidRPr="00D21AA9">
              <w:t>2078011</w:t>
            </w:r>
          </w:p>
        </w:tc>
        <w:tc>
          <w:tcPr>
            <w:tcW w:w="585" w:type="dxa"/>
            <w:gridSpan w:val="2"/>
            <w:tcBorders>
              <w:top w:val="single" w:sz="4" w:space="0" w:color="auto"/>
              <w:left w:val="single" w:sz="4" w:space="0" w:color="auto"/>
              <w:bottom w:val="single" w:sz="4" w:space="0" w:color="auto"/>
              <w:right w:val="single" w:sz="4" w:space="0" w:color="auto"/>
            </w:tcBorders>
          </w:tcPr>
          <w:p w14:paraId="487167DC" w14:textId="77777777" w:rsidR="00061A9E" w:rsidRPr="00625324" w:rsidRDefault="00061A9E" w:rsidP="001F25EF">
            <w:pPr>
              <w:pStyle w:val="TAC"/>
            </w:pPr>
            <w:r w:rsidRPr="00D21AA9">
              <w:t>4</w:t>
            </w:r>
          </w:p>
        </w:tc>
        <w:tc>
          <w:tcPr>
            <w:tcW w:w="851" w:type="dxa"/>
            <w:gridSpan w:val="2"/>
            <w:tcBorders>
              <w:top w:val="single" w:sz="4" w:space="0" w:color="auto"/>
              <w:left w:val="single" w:sz="4" w:space="0" w:color="auto"/>
              <w:bottom w:val="single" w:sz="4" w:space="0" w:color="auto"/>
              <w:right w:val="single" w:sz="4" w:space="0" w:color="auto"/>
            </w:tcBorders>
          </w:tcPr>
          <w:p w14:paraId="41AA3F4F" w14:textId="77777777" w:rsidR="00061A9E" w:rsidRPr="00625324" w:rsidRDefault="00061A9E" w:rsidP="001F25EF">
            <w:pPr>
              <w:pStyle w:val="TAC"/>
            </w:pPr>
            <w:r w:rsidRPr="00D21AA9">
              <w:t>11</w:t>
            </w:r>
          </w:p>
        </w:tc>
        <w:tc>
          <w:tcPr>
            <w:tcW w:w="708" w:type="dxa"/>
            <w:gridSpan w:val="2"/>
            <w:tcBorders>
              <w:top w:val="single" w:sz="4" w:space="0" w:color="auto"/>
              <w:left w:val="single" w:sz="4" w:space="0" w:color="auto"/>
              <w:bottom w:val="single" w:sz="4" w:space="0" w:color="auto"/>
              <w:right w:val="single" w:sz="4" w:space="0" w:color="auto"/>
            </w:tcBorders>
          </w:tcPr>
          <w:p w14:paraId="3B4B921D" w14:textId="77777777" w:rsidR="00061A9E" w:rsidRPr="00625324" w:rsidRDefault="00061A9E" w:rsidP="001F25EF">
            <w:pPr>
              <w:pStyle w:val="TAC"/>
            </w:pPr>
            <w:r w:rsidRPr="00D21AA9">
              <w:t>1 (8)</w:t>
            </w:r>
          </w:p>
        </w:tc>
        <w:tc>
          <w:tcPr>
            <w:tcW w:w="738" w:type="dxa"/>
            <w:gridSpan w:val="2"/>
            <w:tcBorders>
              <w:top w:val="single" w:sz="4" w:space="0" w:color="auto"/>
              <w:left w:val="single" w:sz="4" w:space="0" w:color="auto"/>
              <w:bottom w:val="single" w:sz="4" w:space="0" w:color="auto"/>
              <w:right w:val="single" w:sz="4" w:space="0" w:color="auto"/>
            </w:tcBorders>
          </w:tcPr>
          <w:p w14:paraId="5D314943" w14:textId="77777777" w:rsidR="00061A9E" w:rsidRPr="00625324" w:rsidRDefault="00061A9E" w:rsidP="001F25EF">
            <w:pPr>
              <w:pStyle w:val="TAC"/>
            </w:pPr>
            <w:r w:rsidRPr="00D21AA9">
              <w:t>19</w:t>
            </w:r>
          </w:p>
        </w:tc>
      </w:tr>
      <w:tr w:rsidR="00061A9E" w:rsidRPr="00625324" w14:paraId="2404C3F9" w14:textId="77777777" w:rsidTr="001F25EF">
        <w:tc>
          <w:tcPr>
            <w:tcW w:w="1162" w:type="dxa"/>
            <w:tcBorders>
              <w:top w:val="nil"/>
              <w:left w:val="single" w:sz="4" w:space="0" w:color="auto"/>
              <w:bottom w:val="nil"/>
              <w:right w:val="single" w:sz="4" w:space="0" w:color="auto"/>
            </w:tcBorders>
          </w:tcPr>
          <w:p w14:paraId="5DFEF971"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19B44C5B"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34E1EC8B"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5A3C4DC9"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56810830"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2F23F00E" w14:textId="77777777" w:rsidR="00061A9E" w:rsidRPr="00625324" w:rsidRDefault="00061A9E" w:rsidP="001F25EF">
            <w:pPr>
              <w:pStyle w:val="TAC"/>
            </w:pPr>
            <w:r w:rsidRPr="00D21AA9">
              <w:t>&amp;</w:t>
            </w:r>
          </w:p>
        </w:tc>
        <w:tc>
          <w:tcPr>
            <w:tcW w:w="709" w:type="dxa"/>
            <w:tcBorders>
              <w:top w:val="single" w:sz="4" w:space="0" w:color="auto"/>
              <w:left w:val="single" w:sz="4" w:space="0" w:color="auto"/>
              <w:bottom w:val="single" w:sz="4" w:space="0" w:color="auto"/>
              <w:right w:val="single" w:sz="4" w:space="0" w:color="auto"/>
            </w:tcBorders>
          </w:tcPr>
          <w:p w14:paraId="10BD2207" w14:textId="77777777" w:rsidR="00061A9E" w:rsidRPr="00625324" w:rsidRDefault="00061A9E" w:rsidP="001F25EF">
            <w:pPr>
              <w:pStyle w:val="TAC"/>
            </w:pPr>
            <w:r w:rsidRPr="00D21AA9">
              <w:t>Mid</w:t>
            </w:r>
          </w:p>
        </w:tc>
        <w:tc>
          <w:tcPr>
            <w:tcW w:w="976" w:type="dxa"/>
            <w:tcBorders>
              <w:top w:val="single" w:sz="4" w:space="0" w:color="auto"/>
              <w:left w:val="single" w:sz="4" w:space="0" w:color="auto"/>
              <w:bottom w:val="single" w:sz="4" w:space="0" w:color="auto"/>
              <w:right w:val="single" w:sz="4" w:space="0" w:color="auto"/>
            </w:tcBorders>
          </w:tcPr>
          <w:p w14:paraId="42CF3152" w14:textId="77777777" w:rsidR="00061A9E" w:rsidRPr="00625324" w:rsidRDefault="00061A9E" w:rsidP="001F25EF">
            <w:pPr>
              <w:pStyle w:val="TAC"/>
            </w:pPr>
            <w:r w:rsidRPr="00D21AA9">
              <w:t>28124.76</w:t>
            </w:r>
          </w:p>
        </w:tc>
        <w:tc>
          <w:tcPr>
            <w:tcW w:w="992" w:type="dxa"/>
            <w:tcBorders>
              <w:top w:val="single" w:sz="4" w:space="0" w:color="auto"/>
              <w:left w:val="single" w:sz="4" w:space="0" w:color="auto"/>
              <w:bottom w:val="single" w:sz="4" w:space="0" w:color="auto"/>
              <w:right w:val="single" w:sz="4" w:space="0" w:color="auto"/>
            </w:tcBorders>
          </w:tcPr>
          <w:p w14:paraId="21A3FB45" w14:textId="77777777" w:rsidR="00061A9E" w:rsidRPr="00625324" w:rsidRDefault="00061A9E" w:rsidP="001F25EF">
            <w:pPr>
              <w:pStyle w:val="TAC"/>
            </w:pPr>
            <w:r w:rsidRPr="00D21AA9">
              <w:t>2081245</w:t>
            </w:r>
          </w:p>
        </w:tc>
        <w:tc>
          <w:tcPr>
            <w:tcW w:w="992" w:type="dxa"/>
            <w:tcBorders>
              <w:top w:val="single" w:sz="4" w:space="0" w:color="auto"/>
              <w:left w:val="single" w:sz="4" w:space="0" w:color="auto"/>
              <w:bottom w:val="single" w:sz="4" w:space="0" w:color="auto"/>
              <w:right w:val="single" w:sz="4" w:space="0" w:color="auto"/>
            </w:tcBorders>
          </w:tcPr>
          <w:p w14:paraId="2AEB4FCC" w14:textId="77777777" w:rsidR="00061A9E" w:rsidRPr="00625324" w:rsidRDefault="00061A9E" w:rsidP="001F25EF">
            <w:pPr>
              <w:pStyle w:val="TAC"/>
            </w:pPr>
            <w:r w:rsidRPr="00D21AA9">
              <w:t>28003.8</w:t>
            </w:r>
          </w:p>
        </w:tc>
        <w:tc>
          <w:tcPr>
            <w:tcW w:w="992" w:type="dxa"/>
            <w:tcBorders>
              <w:top w:val="single" w:sz="4" w:space="0" w:color="auto"/>
              <w:left w:val="single" w:sz="4" w:space="0" w:color="auto"/>
              <w:bottom w:val="single" w:sz="4" w:space="0" w:color="auto"/>
              <w:right w:val="single" w:sz="4" w:space="0" w:color="auto"/>
            </w:tcBorders>
          </w:tcPr>
          <w:p w14:paraId="206114C3" w14:textId="77777777" w:rsidR="00061A9E" w:rsidRPr="00625324" w:rsidRDefault="00061A9E" w:rsidP="001F25EF">
            <w:pPr>
              <w:pStyle w:val="TAC"/>
            </w:pPr>
            <w:r w:rsidRPr="00D21AA9">
              <w:t>2079229</w:t>
            </w:r>
          </w:p>
        </w:tc>
        <w:tc>
          <w:tcPr>
            <w:tcW w:w="822" w:type="dxa"/>
            <w:tcBorders>
              <w:top w:val="single" w:sz="4" w:space="0" w:color="auto"/>
              <w:left w:val="single" w:sz="4" w:space="0" w:color="auto"/>
              <w:bottom w:val="single" w:sz="4" w:space="0" w:color="auto"/>
              <w:right w:val="single" w:sz="4" w:space="0" w:color="auto"/>
            </w:tcBorders>
          </w:tcPr>
          <w:p w14:paraId="4766338A" w14:textId="77777777" w:rsidR="00061A9E" w:rsidRPr="00625324" w:rsidRDefault="00061A9E" w:rsidP="001F25EF">
            <w:pPr>
              <w:pStyle w:val="TAC"/>
            </w:pPr>
            <w:r w:rsidRPr="00D21AA9">
              <w:t>102</w:t>
            </w:r>
          </w:p>
        </w:tc>
        <w:tc>
          <w:tcPr>
            <w:tcW w:w="653" w:type="dxa"/>
            <w:gridSpan w:val="2"/>
            <w:tcBorders>
              <w:top w:val="nil"/>
              <w:left w:val="single" w:sz="4" w:space="0" w:color="auto"/>
              <w:bottom w:val="nil"/>
              <w:right w:val="single" w:sz="4" w:space="0" w:color="auto"/>
            </w:tcBorders>
          </w:tcPr>
          <w:p w14:paraId="36D3FF8A"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DFF12C4" w14:textId="77777777" w:rsidR="00061A9E" w:rsidRPr="00625324" w:rsidRDefault="00061A9E" w:rsidP="001F25EF">
            <w:pPr>
              <w:pStyle w:val="TAC"/>
            </w:pPr>
            <w:r w:rsidRPr="00D21AA9">
              <w:t>22479</w:t>
            </w:r>
          </w:p>
        </w:tc>
        <w:tc>
          <w:tcPr>
            <w:tcW w:w="992" w:type="dxa"/>
            <w:tcBorders>
              <w:top w:val="single" w:sz="4" w:space="0" w:color="auto"/>
              <w:left w:val="single" w:sz="4" w:space="0" w:color="auto"/>
              <w:bottom w:val="single" w:sz="4" w:space="0" w:color="auto"/>
              <w:right w:val="single" w:sz="4" w:space="0" w:color="auto"/>
            </w:tcBorders>
          </w:tcPr>
          <w:p w14:paraId="3D7FEDE7" w14:textId="77777777" w:rsidR="00061A9E" w:rsidRPr="00625324" w:rsidRDefault="00061A9E" w:rsidP="001F25EF">
            <w:pPr>
              <w:pStyle w:val="TAC"/>
            </w:pPr>
            <w:r w:rsidRPr="00D21AA9">
              <w:t>2080891</w:t>
            </w:r>
          </w:p>
        </w:tc>
        <w:tc>
          <w:tcPr>
            <w:tcW w:w="585" w:type="dxa"/>
            <w:gridSpan w:val="2"/>
            <w:tcBorders>
              <w:top w:val="single" w:sz="4" w:space="0" w:color="auto"/>
              <w:left w:val="single" w:sz="4" w:space="0" w:color="auto"/>
              <w:bottom w:val="single" w:sz="4" w:space="0" w:color="auto"/>
              <w:right w:val="single" w:sz="4" w:space="0" w:color="auto"/>
            </w:tcBorders>
          </w:tcPr>
          <w:p w14:paraId="6FD684C4" w14:textId="77777777" w:rsidR="00061A9E" w:rsidRPr="00625324" w:rsidRDefault="00061A9E" w:rsidP="001F25EF">
            <w:pPr>
              <w:pStyle w:val="TAC"/>
            </w:pPr>
            <w:r w:rsidRPr="00D21AA9">
              <w:t>6</w:t>
            </w:r>
          </w:p>
        </w:tc>
        <w:tc>
          <w:tcPr>
            <w:tcW w:w="851" w:type="dxa"/>
            <w:gridSpan w:val="2"/>
            <w:tcBorders>
              <w:top w:val="single" w:sz="4" w:space="0" w:color="auto"/>
              <w:left w:val="single" w:sz="4" w:space="0" w:color="auto"/>
              <w:bottom w:val="single" w:sz="4" w:space="0" w:color="auto"/>
              <w:right w:val="single" w:sz="4" w:space="0" w:color="auto"/>
            </w:tcBorders>
          </w:tcPr>
          <w:p w14:paraId="13B048D8" w14:textId="77777777" w:rsidR="00061A9E" w:rsidRPr="00625324" w:rsidRDefault="00061A9E" w:rsidP="001F25EF">
            <w:pPr>
              <w:pStyle w:val="TAC"/>
            </w:pPr>
            <w:r w:rsidRPr="00D21AA9">
              <w:t>8</w:t>
            </w:r>
          </w:p>
        </w:tc>
        <w:tc>
          <w:tcPr>
            <w:tcW w:w="708" w:type="dxa"/>
            <w:gridSpan w:val="2"/>
            <w:tcBorders>
              <w:top w:val="single" w:sz="4" w:space="0" w:color="auto"/>
              <w:left w:val="single" w:sz="4" w:space="0" w:color="auto"/>
              <w:bottom w:val="single" w:sz="4" w:space="0" w:color="auto"/>
              <w:right w:val="single" w:sz="4" w:space="0" w:color="auto"/>
            </w:tcBorders>
          </w:tcPr>
          <w:p w14:paraId="6CE740D6" w14:textId="77777777" w:rsidR="00061A9E" w:rsidRPr="00625324" w:rsidRDefault="00061A9E" w:rsidP="001F25EF">
            <w:pPr>
              <w:pStyle w:val="TAC"/>
            </w:pPr>
            <w:r w:rsidRPr="00D21AA9">
              <w:t>1 (8)</w:t>
            </w:r>
          </w:p>
        </w:tc>
        <w:tc>
          <w:tcPr>
            <w:tcW w:w="738" w:type="dxa"/>
            <w:gridSpan w:val="2"/>
            <w:tcBorders>
              <w:top w:val="single" w:sz="4" w:space="0" w:color="auto"/>
              <w:left w:val="single" w:sz="4" w:space="0" w:color="auto"/>
              <w:bottom w:val="single" w:sz="4" w:space="0" w:color="auto"/>
              <w:right w:val="single" w:sz="4" w:space="0" w:color="auto"/>
            </w:tcBorders>
          </w:tcPr>
          <w:p w14:paraId="7EAF3EAF" w14:textId="77777777" w:rsidR="00061A9E" w:rsidRPr="00625324" w:rsidRDefault="00061A9E" w:rsidP="001F25EF">
            <w:pPr>
              <w:pStyle w:val="TAC"/>
            </w:pPr>
            <w:r w:rsidRPr="00D21AA9">
              <w:t>118</w:t>
            </w:r>
          </w:p>
        </w:tc>
      </w:tr>
      <w:tr w:rsidR="00061A9E" w:rsidRPr="00625324" w14:paraId="6C6EB614" w14:textId="77777777" w:rsidTr="001F25EF">
        <w:tc>
          <w:tcPr>
            <w:tcW w:w="1162" w:type="dxa"/>
            <w:tcBorders>
              <w:top w:val="nil"/>
              <w:left w:val="single" w:sz="4" w:space="0" w:color="auto"/>
              <w:bottom w:val="single" w:sz="4" w:space="0" w:color="auto"/>
              <w:right w:val="single" w:sz="4" w:space="0" w:color="auto"/>
            </w:tcBorders>
          </w:tcPr>
          <w:p w14:paraId="65DEFFCC"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370814DE"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4C1567BB"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6C395E07"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6FD91E5D"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776EBE4F" w14:textId="77777777" w:rsidR="00061A9E" w:rsidRPr="00625324" w:rsidRDefault="00061A9E" w:rsidP="001F25EF">
            <w:pPr>
              <w:pStyle w:val="TAC"/>
            </w:pPr>
            <w:r w:rsidRPr="00D21AA9">
              <w:t>Uplink</w:t>
            </w:r>
          </w:p>
        </w:tc>
        <w:tc>
          <w:tcPr>
            <w:tcW w:w="709" w:type="dxa"/>
            <w:tcBorders>
              <w:top w:val="single" w:sz="4" w:space="0" w:color="auto"/>
              <w:left w:val="single" w:sz="4" w:space="0" w:color="auto"/>
              <w:bottom w:val="single" w:sz="4" w:space="0" w:color="auto"/>
              <w:right w:val="single" w:sz="4" w:space="0" w:color="auto"/>
            </w:tcBorders>
          </w:tcPr>
          <w:p w14:paraId="6E87C585" w14:textId="77777777" w:rsidR="00061A9E" w:rsidRPr="00625324" w:rsidRDefault="00061A9E" w:rsidP="001F25EF">
            <w:pPr>
              <w:pStyle w:val="TAC"/>
            </w:pPr>
            <w:r w:rsidRPr="00D21AA9">
              <w:t>High</w:t>
            </w:r>
          </w:p>
        </w:tc>
        <w:tc>
          <w:tcPr>
            <w:tcW w:w="976" w:type="dxa"/>
            <w:tcBorders>
              <w:top w:val="single" w:sz="4" w:space="0" w:color="auto"/>
              <w:left w:val="single" w:sz="4" w:space="0" w:color="auto"/>
              <w:bottom w:val="single" w:sz="4" w:space="0" w:color="auto"/>
              <w:right w:val="single" w:sz="4" w:space="0" w:color="auto"/>
            </w:tcBorders>
          </w:tcPr>
          <w:p w14:paraId="69B18403" w14:textId="77777777" w:rsidR="00061A9E" w:rsidRPr="00625324" w:rsidRDefault="00061A9E" w:rsidP="001F25EF">
            <w:pPr>
              <w:pStyle w:val="TAC"/>
            </w:pPr>
            <w:r w:rsidRPr="00D21AA9">
              <w:t>28299.96</w:t>
            </w:r>
          </w:p>
        </w:tc>
        <w:tc>
          <w:tcPr>
            <w:tcW w:w="992" w:type="dxa"/>
            <w:tcBorders>
              <w:top w:val="single" w:sz="4" w:space="0" w:color="auto"/>
              <w:left w:val="single" w:sz="4" w:space="0" w:color="auto"/>
              <w:bottom w:val="single" w:sz="4" w:space="0" w:color="auto"/>
              <w:right w:val="single" w:sz="4" w:space="0" w:color="auto"/>
            </w:tcBorders>
          </w:tcPr>
          <w:p w14:paraId="5A225B4D" w14:textId="77777777" w:rsidR="00061A9E" w:rsidRPr="00625324" w:rsidRDefault="00061A9E" w:rsidP="001F25EF">
            <w:pPr>
              <w:pStyle w:val="TAC"/>
            </w:pPr>
            <w:r w:rsidRPr="00D21AA9">
              <w:t>2084165</w:t>
            </w:r>
          </w:p>
        </w:tc>
        <w:tc>
          <w:tcPr>
            <w:tcW w:w="992" w:type="dxa"/>
            <w:tcBorders>
              <w:top w:val="single" w:sz="4" w:space="0" w:color="auto"/>
              <w:left w:val="single" w:sz="4" w:space="0" w:color="auto"/>
              <w:bottom w:val="single" w:sz="4" w:space="0" w:color="auto"/>
              <w:right w:val="single" w:sz="4" w:space="0" w:color="auto"/>
            </w:tcBorders>
          </w:tcPr>
          <w:p w14:paraId="73158E9B" w14:textId="77777777" w:rsidR="00061A9E" w:rsidRPr="00625324" w:rsidRDefault="00061A9E" w:rsidP="001F25EF">
            <w:pPr>
              <w:pStyle w:val="TAC"/>
            </w:pPr>
            <w:r w:rsidRPr="00D21AA9">
              <w:t>27889.56</w:t>
            </w:r>
          </w:p>
        </w:tc>
        <w:tc>
          <w:tcPr>
            <w:tcW w:w="992" w:type="dxa"/>
            <w:tcBorders>
              <w:top w:val="single" w:sz="4" w:space="0" w:color="auto"/>
              <w:left w:val="single" w:sz="4" w:space="0" w:color="auto"/>
              <w:bottom w:val="single" w:sz="4" w:space="0" w:color="auto"/>
              <w:right w:val="single" w:sz="4" w:space="0" w:color="auto"/>
            </w:tcBorders>
          </w:tcPr>
          <w:p w14:paraId="1D0CD742" w14:textId="77777777" w:rsidR="00061A9E" w:rsidRPr="00625324" w:rsidRDefault="00061A9E" w:rsidP="001F25EF">
            <w:pPr>
              <w:pStyle w:val="TAC"/>
            </w:pPr>
            <w:r w:rsidRPr="00D21AA9">
              <w:t>2077325</w:t>
            </w:r>
          </w:p>
        </w:tc>
        <w:tc>
          <w:tcPr>
            <w:tcW w:w="822" w:type="dxa"/>
            <w:tcBorders>
              <w:top w:val="single" w:sz="4" w:space="0" w:color="auto"/>
              <w:left w:val="single" w:sz="4" w:space="0" w:color="auto"/>
              <w:bottom w:val="single" w:sz="4" w:space="0" w:color="auto"/>
              <w:right w:val="single" w:sz="4" w:space="0" w:color="auto"/>
            </w:tcBorders>
          </w:tcPr>
          <w:p w14:paraId="10AAB7B3" w14:textId="77777777" w:rsidR="00061A9E" w:rsidRPr="00625324" w:rsidRDefault="00061A9E" w:rsidP="001F25EF">
            <w:pPr>
              <w:pStyle w:val="TAC"/>
            </w:pPr>
            <w:r w:rsidRPr="00D21AA9">
              <w:t>504</w:t>
            </w:r>
          </w:p>
        </w:tc>
        <w:tc>
          <w:tcPr>
            <w:tcW w:w="653" w:type="dxa"/>
            <w:gridSpan w:val="2"/>
            <w:tcBorders>
              <w:top w:val="nil"/>
              <w:left w:val="single" w:sz="4" w:space="0" w:color="auto"/>
              <w:bottom w:val="single" w:sz="4" w:space="0" w:color="auto"/>
              <w:right w:val="single" w:sz="4" w:space="0" w:color="auto"/>
            </w:tcBorders>
          </w:tcPr>
          <w:p w14:paraId="005614C4"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167424D" w14:textId="77777777" w:rsidR="00061A9E" w:rsidRPr="00625324" w:rsidRDefault="00061A9E" w:rsidP="001F25EF">
            <w:pPr>
              <w:pStyle w:val="TAC"/>
            </w:pPr>
            <w:r w:rsidRPr="00D21AA9">
              <w:t>22489</w:t>
            </w:r>
          </w:p>
        </w:tc>
        <w:tc>
          <w:tcPr>
            <w:tcW w:w="992" w:type="dxa"/>
            <w:tcBorders>
              <w:top w:val="single" w:sz="4" w:space="0" w:color="auto"/>
              <w:left w:val="single" w:sz="4" w:space="0" w:color="auto"/>
              <w:bottom w:val="single" w:sz="4" w:space="0" w:color="auto"/>
              <w:right w:val="single" w:sz="4" w:space="0" w:color="auto"/>
            </w:tcBorders>
          </w:tcPr>
          <w:p w14:paraId="7167460F" w14:textId="77777777" w:rsidR="00061A9E" w:rsidRPr="00625324" w:rsidRDefault="00061A9E" w:rsidP="001F25EF">
            <w:pPr>
              <w:pStyle w:val="TAC"/>
            </w:pPr>
            <w:r w:rsidRPr="00D21AA9">
              <w:t>2083771</w:t>
            </w:r>
          </w:p>
        </w:tc>
        <w:tc>
          <w:tcPr>
            <w:tcW w:w="585" w:type="dxa"/>
            <w:gridSpan w:val="2"/>
            <w:tcBorders>
              <w:top w:val="single" w:sz="4" w:space="0" w:color="auto"/>
              <w:left w:val="single" w:sz="4" w:space="0" w:color="auto"/>
              <w:bottom w:val="single" w:sz="4" w:space="0" w:color="auto"/>
              <w:right w:val="single" w:sz="4" w:space="0" w:color="auto"/>
            </w:tcBorders>
          </w:tcPr>
          <w:p w14:paraId="21F79D9B" w14:textId="77777777" w:rsidR="00061A9E" w:rsidRPr="00625324" w:rsidRDefault="00061A9E" w:rsidP="001F25EF">
            <w:pPr>
              <w:pStyle w:val="TAC"/>
            </w:pPr>
            <w:r w:rsidRPr="00D21AA9">
              <w:t>2</w:t>
            </w:r>
          </w:p>
        </w:tc>
        <w:tc>
          <w:tcPr>
            <w:tcW w:w="851" w:type="dxa"/>
            <w:gridSpan w:val="2"/>
            <w:tcBorders>
              <w:top w:val="single" w:sz="4" w:space="0" w:color="auto"/>
              <w:left w:val="single" w:sz="4" w:space="0" w:color="auto"/>
              <w:bottom w:val="single" w:sz="4" w:space="0" w:color="auto"/>
              <w:right w:val="single" w:sz="4" w:space="0" w:color="auto"/>
            </w:tcBorders>
          </w:tcPr>
          <w:p w14:paraId="33660E9D" w14:textId="77777777" w:rsidR="00061A9E" w:rsidRPr="00625324" w:rsidRDefault="00061A9E" w:rsidP="001F25EF">
            <w:pPr>
              <w:pStyle w:val="TAC"/>
            </w:pPr>
            <w:r w:rsidRPr="00D21AA9">
              <w:t>5</w:t>
            </w:r>
          </w:p>
        </w:tc>
        <w:tc>
          <w:tcPr>
            <w:tcW w:w="708" w:type="dxa"/>
            <w:gridSpan w:val="2"/>
            <w:tcBorders>
              <w:top w:val="single" w:sz="4" w:space="0" w:color="auto"/>
              <w:left w:val="single" w:sz="4" w:space="0" w:color="auto"/>
              <w:bottom w:val="single" w:sz="4" w:space="0" w:color="auto"/>
              <w:right w:val="single" w:sz="4" w:space="0" w:color="auto"/>
            </w:tcBorders>
          </w:tcPr>
          <w:p w14:paraId="6D4B6590" w14:textId="77777777" w:rsidR="00061A9E" w:rsidRPr="00625324" w:rsidRDefault="00061A9E" w:rsidP="001F25EF">
            <w:pPr>
              <w:pStyle w:val="TAC"/>
            </w:pPr>
            <w:r w:rsidRPr="00D21AA9">
              <w:t>1 (8)</w:t>
            </w:r>
          </w:p>
        </w:tc>
        <w:tc>
          <w:tcPr>
            <w:tcW w:w="738" w:type="dxa"/>
            <w:gridSpan w:val="2"/>
            <w:tcBorders>
              <w:top w:val="single" w:sz="4" w:space="0" w:color="auto"/>
              <w:left w:val="single" w:sz="4" w:space="0" w:color="auto"/>
              <w:bottom w:val="single" w:sz="4" w:space="0" w:color="auto"/>
              <w:right w:val="single" w:sz="4" w:space="0" w:color="auto"/>
            </w:tcBorders>
          </w:tcPr>
          <w:p w14:paraId="00843EED" w14:textId="77777777" w:rsidR="00061A9E" w:rsidRPr="00625324" w:rsidRDefault="00061A9E" w:rsidP="001F25EF">
            <w:pPr>
              <w:pStyle w:val="TAC"/>
            </w:pPr>
            <w:r w:rsidRPr="00D21AA9">
              <w:t>517</w:t>
            </w:r>
          </w:p>
        </w:tc>
      </w:tr>
      <w:tr w:rsidR="00061A9E" w:rsidRPr="00625324" w14:paraId="6242D070" w14:textId="77777777" w:rsidTr="001F25EF">
        <w:trPr>
          <w:gridAfter w:val="1"/>
          <w:wAfter w:w="7" w:type="dxa"/>
        </w:trPr>
        <w:tc>
          <w:tcPr>
            <w:tcW w:w="15899" w:type="dxa"/>
            <w:gridSpan w:val="23"/>
            <w:tcBorders>
              <w:top w:val="single" w:sz="4" w:space="0" w:color="auto"/>
              <w:left w:val="single" w:sz="4" w:space="0" w:color="auto"/>
              <w:bottom w:val="single" w:sz="4" w:space="0" w:color="auto"/>
              <w:right w:val="single" w:sz="4" w:space="0" w:color="auto"/>
            </w:tcBorders>
            <w:hideMark/>
          </w:tcPr>
          <w:p w14:paraId="6E4C0F01" w14:textId="77777777" w:rsidR="00061A9E" w:rsidRPr="00625324" w:rsidRDefault="00061A9E" w:rsidP="001F25E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76E89AC3" w14:textId="77777777" w:rsidR="00061A9E" w:rsidRPr="00625324" w:rsidRDefault="00061A9E" w:rsidP="001F25EF">
            <w:pPr>
              <w:pStyle w:val="TAN"/>
            </w:pPr>
            <w:r w:rsidRPr="00625324">
              <w:t>Note 2:</w:t>
            </w:r>
            <w:r w:rsidRPr="00625324">
              <w:tab/>
              <w:t>CCs are specified in increasing frequency order. CC1 is used as PCell if nothing else is specified in the test case.</w:t>
            </w:r>
          </w:p>
          <w:p w14:paraId="54861F5A" w14:textId="77777777" w:rsidR="00061A9E" w:rsidRPr="00625324" w:rsidRDefault="00061A9E" w:rsidP="001F25E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386DAAEB" w14:textId="77777777" w:rsidR="00061A9E" w:rsidRPr="00625324" w:rsidRDefault="00061A9E" w:rsidP="001F25E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38433513" w14:textId="77777777" w:rsidR="00061A9E" w:rsidRPr="00625324" w:rsidRDefault="00061A9E" w:rsidP="00061A9E"/>
    <w:p w14:paraId="0557F252" w14:textId="77777777" w:rsidR="00061A9E" w:rsidRPr="00625324" w:rsidRDefault="00061A9E" w:rsidP="00061A9E">
      <w:pPr>
        <w:pStyle w:val="TH"/>
      </w:pPr>
      <w:r w:rsidRPr="00625324">
        <w:lastRenderedPageBreak/>
        <w:t>Table 4.3.1.2.3.5.9-2: NR Intra-Band contiguous CA configuration CA_n261J (PCC=CC1, SCC=CC2, CC3, CC4), SCS=120 kHz, nominal channel 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708"/>
        <w:gridCol w:w="712"/>
        <w:gridCol w:w="708"/>
        <w:gridCol w:w="850"/>
        <w:gridCol w:w="991"/>
        <w:gridCol w:w="709"/>
        <w:gridCol w:w="976"/>
        <w:gridCol w:w="992"/>
        <w:gridCol w:w="992"/>
        <w:gridCol w:w="992"/>
        <w:gridCol w:w="822"/>
        <w:gridCol w:w="646"/>
        <w:gridCol w:w="7"/>
        <w:gridCol w:w="765"/>
        <w:gridCol w:w="992"/>
        <w:gridCol w:w="578"/>
        <w:gridCol w:w="7"/>
        <w:gridCol w:w="844"/>
        <w:gridCol w:w="7"/>
        <w:gridCol w:w="701"/>
        <w:gridCol w:w="7"/>
        <w:gridCol w:w="731"/>
        <w:gridCol w:w="7"/>
      </w:tblGrid>
      <w:tr w:rsidR="00061A9E" w:rsidRPr="00625324" w14:paraId="41EB17F3" w14:textId="77777777" w:rsidTr="001F25EF">
        <w:trPr>
          <w:gridAfter w:val="1"/>
          <w:wAfter w:w="7" w:type="dxa"/>
        </w:trPr>
        <w:tc>
          <w:tcPr>
            <w:tcW w:w="1162" w:type="dxa"/>
            <w:tcBorders>
              <w:top w:val="single" w:sz="4" w:space="0" w:color="auto"/>
              <w:left w:val="single" w:sz="4" w:space="0" w:color="auto"/>
              <w:bottom w:val="single" w:sz="4" w:space="0" w:color="auto"/>
              <w:right w:val="single" w:sz="4" w:space="0" w:color="auto"/>
            </w:tcBorders>
            <w:hideMark/>
          </w:tcPr>
          <w:p w14:paraId="19F7F428" w14:textId="77777777" w:rsidR="00061A9E" w:rsidRPr="00625324" w:rsidRDefault="00061A9E" w:rsidP="001F25EF">
            <w:pPr>
              <w:pStyle w:val="TAH"/>
              <w:rPr>
                <w:rFonts w:eastAsia="SimSun"/>
              </w:rPr>
            </w:pPr>
            <w:r w:rsidRPr="00625324">
              <w:rPr>
                <w:rFonts w:eastAsia="SimSun"/>
              </w:rPr>
              <w:lastRenderedPageBreak/>
              <w:t>CBW combination</w:t>
            </w:r>
          </w:p>
        </w:tc>
        <w:tc>
          <w:tcPr>
            <w:tcW w:w="708" w:type="dxa"/>
            <w:tcBorders>
              <w:top w:val="single" w:sz="4" w:space="0" w:color="auto"/>
              <w:left w:val="single" w:sz="4" w:space="0" w:color="auto"/>
              <w:bottom w:val="single" w:sz="4" w:space="0" w:color="auto"/>
              <w:right w:val="single" w:sz="4" w:space="0" w:color="auto"/>
            </w:tcBorders>
            <w:hideMark/>
          </w:tcPr>
          <w:p w14:paraId="585E5721" w14:textId="77777777" w:rsidR="00061A9E" w:rsidRPr="00625324" w:rsidRDefault="00061A9E" w:rsidP="001F25EF">
            <w:pPr>
              <w:pStyle w:val="TAH"/>
              <w:rPr>
                <w:rFonts w:eastAsia="SimSun"/>
              </w:rPr>
            </w:pPr>
            <w:r w:rsidRPr="00625324">
              <w:rPr>
                <w:rFonts w:eastAsia="SimSun"/>
              </w:rPr>
              <w:t>CC</w:t>
            </w:r>
          </w:p>
        </w:tc>
        <w:tc>
          <w:tcPr>
            <w:tcW w:w="712" w:type="dxa"/>
            <w:tcBorders>
              <w:top w:val="single" w:sz="4" w:space="0" w:color="auto"/>
              <w:left w:val="single" w:sz="4" w:space="0" w:color="auto"/>
              <w:bottom w:val="single" w:sz="4" w:space="0" w:color="auto"/>
              <w:right w:val="single" w:sz="4" w:space="0" w:color="auto"/>
            </w:tcBorders>
            <w:hideMark/>
          </w:tcPr>
          <w:p w14:paraId="36417A76" w14:textId="77777777" w:rsidR="00061A9E" w:rsidRPr="00625324" w:rsidRDefault="00061A9E" w:rsidP="001F25EF">
            <w:pPr>
              <w:pStyle w:val="TAH"/>
              <w:rPr>
                <w:rFonts w:eastAsia="SimSun"/>
              </w:rPr>
            </w:pPr>
            <w:r w:rsidRPr="00625324">
              <w:rPr>
                <w:rFonts w:eastAsia="SimSun"/>
              </w:rPr>
              <w:t>CBW</w:t>
            </w:r>
          </w:p>
          <w:p w14:paraId="0903C2CF" w14:textId="77777777" w:rsidR="00061A9E" w:rsidRPr="00625324" w:rsidRDefault="00061A9E" w:rsidP="001F25EF">
            <w:pPr>
              <w:pStyle w:val="TAH"/>
              <w:rPr>
                <w:rFonts w:eastAsia="SimSun"/>
              </w:rPr>
            </w:pPr>
            <w:r w:rsidRPr="00625324">
              <w:rPr>
                <w:rFonts w:eastAsia="SimSun"/>
              </w:rPr>
              <w:t>[MHz]</w:t>
            </w:r>
          </w:p>
        </w:tc>
        <w:tc>
          <w:tcPr>
            <w:tcW w:w="708" w:type="dxa"/>
            <w:tcBorders>
              <w:top w:val="single" w:sz="4" w:space="0" w:color="auto"/>
              <w:left w:val="single" w:sz="4" w:space="0" w:color="auto"/>
              <w:bottom w:val="single" w:sz="4" w:space="0" w:color="auto"/>
              <w:right w:val="single" w:sz="4" w:space="0" w:color="auto"/>
            </w:tcBorders>
            <w:hideMark/>
          </w:tcPr>
          <w:p w14:paraId="70552CAE" w14:textId="77777777" w:rsidR="00061A9E" w:rsidRPr="00625324" w:rsidRDefault="00061A9E" w:rsidP="001F25EF">
            <w:pPr>
              <w:pStyle w:val="TAH"/>
              <w:rPr>
                <w:rFonts w:eastAsia="SimSun"/>
              </w:rPr>
            </w:pPr>
            <w:r w:rsidRPr="00625324">
              <w:rPr>
                <w:rFonts w:eastAsia="SimSun"/>
              </w:rPr>
              <w:t>SCS</w:t>
            </w:r>
          </w:p>
          <w:p w14:paraId="0E9FF2DE" w14:textId="77777777" w:rsidR="00061A9E" w:rsidRPr="00625324" w:rsidRDefault="00061A9E" w:rsidP="001F25EF">
            <w:pPr>
              <w:pStyle w:val="TAH"/>
              <w:rPr>
                <w:rFonts w:eastAsia="SimSun"/>
              </w:rPr>
            </w:pPr>
            <w:r w:rsidRPr="00625324">
              <w:rPr>
                <w:rFonts w:eastAsia="SimSun"/>
              </w:rPr>
              <w:t>[kHz]</w:t>
            </w:r>
          </w:p>
        </w:tc>
        <w:tc>
          <w:tcPr>
            <w:tcW w:w="850" w:type="dxa"/>
            <w:tcBorders>
              <w:top w:val="single" w:sz="4" w:space="0" w:color="auto"/>
              <w:left w:val="single" w:sz="4" w:space="0" w:color="auto"/>
              <w:bottom w:val="single" w:sz="4" w:space="0" w:color="auto"/>
              <w:right w:val="single" w:sz="4" w:space="0" w:color="auto"/>
            </w:tcBorders>
            <w:hideMark/>
          </w:tcPr>
          <w:p w14:paraId="2934F89B" w14:textId="77777777" w:rsidR="00061A9E" w:rsidRPr="00625324" w:rsidRDefault="00061A9E" w:rsidP="001F25EF">
            <w:pPr>
              <w:pStyle w:val="TAH"/>
              <w:rPr>
                <w:rFonts w:eastAsia="SimSun"/>
                <w:i/>
              </w:rPr>
            </w:pPr>
            <w:r w:rsidRPr="00625324">
              <w:rPr>
                <w:rFonts w:eastAsia="SimSun"/>
                <w:i/>
              </w:rPr>
              <w:t>carrierBandwidth</w:t>
            </w:r>
          </w:p>
          <w:p w14:paraId="7032107F" w14:textId="77777777" w:rsidR="00061A9E" w:rsidRPr="00625324" w:rsidRDefault="00061A9E" w:rsidP="001F25EF">
            <w:pPr>
              <w:pStyle w:val="TAH"/>
              <w:rPr>
                <w:rFonts w:eastAsia="SimSun"/>
                <w:i/>
              </w:rPr>
            </w:pPr>
            <w:r w:rsidRPr="00625324">
              <w:rPr>
                <w:rFonts w:eastAsia="SimSun"/>
                <w:i/>
              </w:rPr>
              <w:t>[PRBs]</w:t>
            </w:r>
          </w:p>
        </w:tc>
        <w:tc>
          <w:tcPr>
            <w:tcW w:w="1700" w:type="dxa"/>
            <w:gridSpan w:val="2"/>
            <w:tcBorders>
              <w:top w:val="single" w:sz="4" w:space="0" w:color="auto"/>
              <w:left w:val="single" w:sz="4" w:space="0" w:color="auto"/>
              <w:bottom w:val="single" w:sz="4" w:space="0" w:color="auto"/>
              <w:right w:val="single" w:sz="4" w:space="0" w:color="auto"/>
            </w:tcBorders>
            <w:hideMark/>
          </w:tcPr>
          <w:p w14:paraId="4BAFCF33" w14:textId="77777777" w:rsidR="00061A9E" w:rsidRPr="00625324" w:rsidRDefault="00061A9E" w:rsidP="001F25E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hideMark/>
          </w:tcPr>
          <w:p w14:paraId="32ACA322" w14:textId="77777777" w:rsidR="00061A9E" w:rsidRPr="00625324" w:rsidRDefault="00061A9E" w:rsidP="001F25EF">
            <w:pPr>
              <w:pStyle w:val="TAH"/>
              <w:rPr>
                <w:rFonts w:eastAsia="SimSun"/>
              </w:rPr>
            </w:pPr>
            <w:r w:rsidRPr="00625324">
              <w:rPr>
                <w:rFonts w:eastAsia="SimSun"/>
              </w:rPr>
              <w:t>Carrier centre</w:t>
            </w:r>
          </w:p>
          <w:p w14:paraId="23FB0D65" w14:textId="77777777" w:rsidR="00061A9E" w:rsidRPr="00625324" w:rsidRDefault="00061A9E" w:rsidP="001F25EF">
            <w:pPr>
              <w:pStyle w:val="TAH"/>
              <w:rPr>
                <w:rFonts w:eastAsia="SimSun"/>
              </w:rPr>
            </w:pPr>
            <w:r w:rsidRPr="00625324">
              <w:rPr>
                <w:rFonts w:eastAsia="SimSun"/>
              </w:rPr>
              <w:t>[MHz]</w:t>
            </w:r>
          </w:p>
          <w:p w14:paraId="713D9E73" w14:textId="77777777" w:rsidR="00061A9E" w:rsidRPr="00625324" w:rsidRDefault="00061A9E" w:rsidP="001F25E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hideMark/>
          </w:tcPr>
          <w:p w14:paraId="63F49BE9" w14:textId="77777777" w:rsidR="00061A9E" w:rsidRPr="00625324" w:rsidRDefault="00061A9E" w:rsidP="001F25EF">
            <w:pPr>
              <w:pStyle w:val="TAH"/>
              <w:rPr>
                <w:rFonts w:eastAsia="SimSun"/>
              </w:rPr>
            </w:pPr>
            <w:r w:rsidRPr="00625324">
              <w:rPr>
                <w:rFonts w:eastAsia="SimSun"/>
              </w:rPr>
              <w:t>Carrier centre</w:t>
            </w:r>
          </w:p>
          <w:p w14:paraId="3A0E167B" w14:textId="77777777" w:rsidR="00061A9E" w:rsidRPr="00625324" w:rsidRDefault="00061A9E" w:rsidP="001F25E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hideMark/>
          </w:tcPr>
          <w:p w14:paraId="4981488C" w14:textId="77777777" w:rsidR="00061A9E" w:rsidRPr="00625324" w:rsidRDefault="00061A9E" w:rsidP="001F25E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hideMark/>
          </w:tcPr>
          <w:p w14:paraId="7FC8F0DB" w14:textId="77777777" w:rsidR="00061A9E" w:rsidRPr="00625324" w:rsidRDefault="00061A9E" w:rsidP="001F25EF">
            <w:pPr>
              <w:pStyle w:val="TAH"/>
              <w:rPr>
                <w:rFonts w:eastAsia="SimSun"/>
                <w:i/>
              </w:rPr>
            </w:pPr>
            <w:r w:rsidRPr="00625324">
              <w:rPr>
                <w:rFonts w:eastAsia="SimSun"/>
                <w:i/>
              </w:rPr>
              <w:t>absoluteFrequencyPointA</w:t>
            </w:r>
            <w:r w:rsidRPr="00625324">
              <w:rPr>
                <w:rFonts w:eastAsia="SimSun"/>
                <w:i/>
              </w:rPr>
              <w:br/>
              <w:t>[ARFCN]</w:t>
            </w:r>
          </w:p>
        </w:tc>
        <w:tc>
          <w:tcPr>
            <w:tcW w:w="822" w:type="dxa"/>
            <w:tcBorders>
              <w:top w:val="single" w:sz="4" w:space="0" w:color="auto"/>
              <w:left w:val="single" w:sz="4" w:space="0" w:color="auto"/>
              <w:bottom w:val="single" w:sz="4" w:space="0" w:color="auto"/>
              <w:right w:val="single" w:sz="4" w:space="0" w:color="auto"/>
            </w:tcBorders>
            <w:hideMark/>
          </w:tcPr>
          <w:p w14:paraId="5ACD0522" w14:textId="77777777" w:rsidR="00061A9E" w:rsidRPr="00625324" w:rsidRDefault="00061A9E" w:rsidP="001F25E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hideMark/>
          </w:tcPr>
          <w:p w14:paraId="064AC1B2" w14:textId="77777777" w:rsidR="00061A9E" w:rsidRPr="00625324" w:rsidRDefault="00061A9E" w:rsidP="001F25EF">
            <w:pPr>
              <w:pStyle w:val="TAH"/>
              <w:rPr>
                <w:rFonts w:eastAsia="SimSun"/>
              </w:rPr>
            </w:pPr>
            <w:r w:rsidRPr="00625324">
              <w:rPr>
                <w:rFonts w:eastAsia="SimSun"/>
              </w:rPr>
              <w:t>SS block SCS</w:t>
            </w:r>
          </w:p>
          <w:p w14:paraId="7CF5830E" w14:textId="77777777" w:rsidR="00061A9E" w:rsidRPr="00625324" w:rsidRDefault="00061A9E" w:rsidP="001F25E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hideMark/>
          </w:tcPr>
          <w:p w14:paraId="71B1B588" w14:textId="77777777" w:rsidR="00061A9E" w:rsidRPr="00625324" w:rsidRDefault="00061A9E" w:rsidP="001F25EF">
            <w:pPr>
              <w:pStyle w:val="TAH"/>
              <w:rPr>
                <w:rFonts w:eastAsia="SimSun"/>
              </w:rPr>
            </w:pPr>
            <w:r w:rsidRPr="00625324">
              <w:rPr>
                <w:rFonts w:eastAsia="SimSun"/>
              </w:rPr>
              <w:t>GSCN</w:t>
            </w:r>
          </w:p>
        </w:tc>
        <w:tc>
          <w:tcPr>
            <w:tcW w:w="992" w:type="dxa"/>
            <w:tcBorders>
              <w:top w:val="single" w:sz="4" w:space="0" w:color="auto"/>
              <w:left w:val="single" w:sz="4" w:space="0" w:color="auto"/>
              <w:bottom w:val="single" w:sz="4" w:space="0" w:color="auto"/>
              <w:right w:val="single" w:sz="4" w:space="0" w:color="auto"/>
            </w:tcBorders>
            <w:hideMark/>
          </w:tcPr>
          <w:p w14:paraId="498E0F94" w14:textId="77777777" w:rsidR="00061A9E" w:rsidRPr="00625324" w:rsidRDefault="00061A9E" w:rsidP="001F25EF">
            <w:pPr>
              <w:pStyle w:val="TAH"/>
              <w:rPr>
                <w:rFonts w:eastAsia="SimSun"/>
                <w:i/>
              </w:rPr>
            </w:pPr>
            <w:r w:rsidRPr="00625324">
              <w:rPr>
                <w:rFonts w:eastAsia="SimSun"/>
                <w:i/>
              </w:rPr>
              <w:t>absoluteFrequencySSB</w:t>
            </w:r>
          </w:p>
          <w:p w14:paraId="69F86D44" w14:textId="77777777" w:rsidR="00061A9E" w:rsidRPr="00625324" w:rsidRDefault="00061A9E" w:rsidP="001F25E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hideMark/>
          </w:tcPr>
          <w:p w14:paraId="7A84B4FF" w14:textId="77777777" w:rsidR="00061A9E" w:rsidRPr="00625324" w:rsidRDefault="00061A9E" w:rsidP="001F25EF">
            <w:pPr>
              <w:pStyle w:val="TAH"/>
              <w:rPr>
                <w:rFonts w:eastAsia="SimSun"/>
              </w:rPr>
            </w:pPr>
            <w:r w:rsidRPr="00625324">
              <w:rPr>
                <w:rFonts w:eastAsia="SimSun"/>
              </w:rPr>
              <w:object w:dxaOrig="420" w:dyaOrig="300" w14:anchorId="36B14981">
                <v:shape id="_x0000_i1034" type="#_x0000_t75" style="width:21pt;height:15pt" o:ole="">
                  <v:imagedata r:id="rId13" o:title=""/>
                </v:shape>
                <o:OLEObject Type="Embed" ProgID="Equation.3" ShapeID="_x0000_i1034" DrawAspect="Content" ObjectID="_1681888786" r:id="rId23"/>
              </w:object>
            </w:r>
          </w:p>
        </w:tc>
        <w:tc>
          <w:tcPr>
            <w:tcW w:w="851" w:type="dxa"/>
            <w:gridSpan w:val="2"/>
            <w:tcBorders>
              <w:top w:val="single" w:sz="4" w:space="0" w:color="auto"/>
              <w:left w:val="single" w:sz="4" w:space="0" w:color="auto"/>
              <w:bottom w:val="single" w:sz="4" w:space="0" w:color="auto"/>
              <w:right w:val="single" w:sz="4" w:space="0" w:color="auto"/>
            </w:tcBorders>
            <w:hideMark/>
          </w:tcPr>
          <w:p w14:paraId="50209F09" w14:textId="77777777" w:rsidR="00061A9E" w:rsidRPr="00625324" w:rsidRDefault="00061A9E" w:rsidP="001F25EF">
            <w:pPr>
              <w:pStyle w:val="TAH"/>
            </w:pPr>
            <w:r w:rsidRPr="00625324">
              <w:t>Offset Carrier CORESET#0</w:t>
            </w:r>
          </w:p>
          <w:p w14:paraId="0E81F49D" w14:textId="77777777" w:rsidR="00061A9E" w:rsidRPr="00625324" w:rsidRDefault="00061A9E" w:rsidP="001F25EF">
            <w:pPr>
              <w:pStyle w:val="TAH"/>
            </w:pPr>
            <w:r w:rsidRPr="00625324">
              <w:t>[RBs]</w:t>
            </w:r>
          </w:p>
          <w:p w14:paraId="2A91E46F" w14:textId="77777777" w:rsidR="00061A9E" w:rsidRPr="00625324" w:rsidRDefault="00061A9E" w:rsidP="001F25EF">
            <w:pPr>
              <w:pStyle w:val="TAH"/>
              <w:rPr>
                <w:rFonts w:eastAsia="SimSun"/>
              </w:rPr>
            </w:pPr>
            <w:r w:rsidRPr="00625324">
              <w:t>Note 3</w:t>
            </w:r>
          </w:p>
        </w:tc>
        <w:tc>
          <w:tcPr>
            <w:tcW w:w="708" w:type="dxa"/>
            <w:gridSpan w:val="2"/>
            <w:tcBorders>
              <w:top w:val="single" w:sz="4" w:space="0" w:color="auto"/>
              <w:left w:val="single" w:sz="4" w:space="0" w:color="auto"/>
              <w:bottom w:val="single" w:sz="4" w:space="0" w:color="auto"/>
              <w:right w:val="single" w:sz="4" w:space="0" w:color="auto"/>
            </w:tcBorders>
            <w:hideMark/>
          </w:tcPr>
          <w:p w14:paraId="39F52F0C" w14:textId="77777777" w:rsidR="00061A9E" w:rsidRPr="00625324" w:rsidRDefault="00061A9E" w:rsidP="001F25EF">
            <w:pPr>
              <w:pStyle w:val="TAH"/>
              <w:rPr>
                <w:rFonts w:eastAsia="SimSun"/>
              </w:rPr>
            </w:pPr>
            <w:r w:rsidRPr="00625324">
              <w:rPr>
                <w:rFonts w:eastAsia="SimSun"/>
              </w:rPr>
              <w:t>CORESET#0 Index (Offset</w:t>
            </w:r>
          </w:p>
          <w:p w14:paraId="0E1AA618" w14:textId="77777777" w:rsidR="00061A9E" w:rsidRPr="00625324" w:rsidRDefault="00061A9E" w:rsidP="001F25EF">
            <w:pPr>
              <w:pStyle w:val="TAH"/>
              <w:rPr>
                <w:rFonts w:eastAsia="SimSun"/>
              </w:rPr>
            </w:pPr>
            <w:r w:rsidRPr="00625324">
              <w:rPr>
                <w:rFonts w:eastAsia="SimSun"/>
              </w:rPr>
              <w:t>[RBs])</w:t>
            </w:r>
          </w:p>
          <w:p w14:paraId="2F62AC2E" w14:textId="77777777" w:rsidR="00061A9E" w:rsidRPr="00625324" w:rsidRDefault="00061A9E" w:rsidP="001F25EF">
            <w:pPr>
              <w:pStyle w:val="TAH"/>
              <w:rPr>
                <w:rFonts w:eastAsia="SimSun"/>
              </w:rPr>
            </w:pPr>
            <w:r w:rsidRPr="00625324">
              <w:rPr>
                <w:rFonts w:eastAsia="SimSun"/>
              </w:rPr>
              <w:t>Note 4</w:t>
            </w:r>
          </w:p>
        </w:tc>
        <w:tc>
          <w:tcPr>
            <w:tcW w:w="738" w:type="dxa"/>
            <w:gridSpan w:val="2"/>
            <w:tcBorders>
              <w:top w:val="single" w:sz="4" w:space="0" w:color="auto"/>
              <w:left w:val="single" w:sz="4" w:space="0" w:color="auto"/>
              <w:bottom w:val="single" w:sz="4" w:space="0" w:color="auto"/>
              <w:right w:val="single" w:sz="4" w:space="0" w:color="auto"/>
            </w:tcBorders>
            <w:hideMark/>
          </w:tcPr>
          <w:p w14:paraId="777422CB" w14:textId="77777777" w:rsidR="00061A9E" w:rsidRPr="00625324" w:rsidRDefault="00061A9E" w:rsidP="001F25EF">
            <w:pPr>
              <w:pStyle w:val="TAH"/>
              <w:rPr>
                <w:rFonts w:eastAsia="SimSun"/>
              </w:rPr>
            </w:pPr>
            <w:r w:rsidRPr="00625324">
              <w:rPr>
                <w:rFonts w:eastAsia="SimSun"/>
              </w:rPr>
              <w:t>offsetToPointA</w:t>
            </w:r>
            <w:r w:rsidRPr="00625324">
              <w:rPr>
                <w:rFonts w:eastAsia="SimSun"/>
              </w:rPr>
              <w:br/>
              <w:t>(SIB1)</w:t>
            </w:r>
          </w:p>
          <w:p w14:paraId="3D67CDE4" w14:textId="77777777" w:rsidR="00061A9E" w:rsidRPr="00625324" w:rsidRDefault="00061A9E" w:rsidP="001F25EF">
            <w:pPr>
              <w:pStyle w:val="TAH"/>
              <w:rPr>
                <w:rFonts w:eastAsia="SimSun"/>
              </w:rPr>
            </w:pPr>
            <w:r w:rsidRPr="00625324">
              <w:rPr>
                <w:rFonts w:eastAsia="SimSun"/>
              </w:rPr>
              <w:t>[PRBs]</w:t>
            </w:r>
          </w:p>
          <w:p w14:paraId="52527F51" w14:textId="77777777" w:rsidR="00061A9E" w:rsidRPr="00625324" w:rsidRDefault="00061A9E" w:rsidP="001F25EF">
            <w:pPr>
              <w:pStyle w:val="TAH"/>
              <w:rPr>
                <w:rFonts w:eastAsia="SimSun"/>
              </w:rPr>
            </w:pPr>
            <w:r w:rsidRPr="00625324">
              <w:rPr>
                <w:rFonts w:eastAsia="SimSun"/>
              </w:rPr>
              <w:t>Note 4</w:t>
            </w:r>
          </w:p>
        </w:tc>
      </w:tr>
      <w:tr w:rsidR="00061A9E" w:rsidRPr="00625324" w14:paraId="13BE6CBA" w14:textId="77777777" w:rsidTr="001F25EF">
        <w:tc>
          <w:tcPr>
            <w:tcW w:w="1162" w:type="dxa"/>
            <w:tcBorders>
              <w:top w:val="nil"/>
              <w:left w:val="single" w:sz="4" w:space="0" w:color="auto"/>
              <w:bottom w:val="nil"/>
              <w:right w:val="single" w:sz="4" w:space="0" w:color="auto"/>
            </w:tcBorders>
          </w:tcPr>
          <w:p w14:paraId="730290BA" w14:textId="77777777" w:rsidR="00061A9E" w:rsidRPr="00625324" w:rsidRDefault="00061A9E" w:rsidP="001F25EF">
            <w:pPr>
              <w:pStyle w:val="TAC"/>
            </w:pPr>
            <w:r w:rsidRPr="00625324">
              <w:t>50+100</w:t>
            </w:r>
          </w:p>
        </w:tc>
        <w:tc>
          <w:tcPr>
            <w:tcW w:w="708" w:type="dxa"/>
            <w:tcBorders>
              <w:top w:val="single" w:sz="4" w:space="0" w:color="auto"/>
              <w:left w:val="single" w:sz="4" w:space="0" w:color="auto"/>
              <w:bottom w:val="nil"/>
              <w:right w:val="single" w:sz="4" w:space="0" w:color="auto"/>
            </w:tcBorders>
          </w:tcPr>
          <w:p w14:paraId="44772C67" w14:textId="77777777" w:rsidR="00061A9E" w:rsidRPr="00625324" w:rsidRDefault="00061A9E" w:rsidP="001F25EF">
            <w:pPr>
              <w:pStyle w:val="TAC"/>
            </w:pPr>
            <w:r w:rsidRPr="00625324">
              <w:t>CC1</w:t>
            </w:r>
          </w:p>
        </w:tc>
        <w:tc>
          <w:tcPr>
            <w:tcW w:w="712" w:type="dxa"/>
            <w:tcBorders>
              <w:top w:val="single" w:sz="4" w:space="0" w:color="auto"/>
              <w:left w:val="single" w:sz="4" w:space="0" w:color="auto"/>
              <w:bottom w:val="nil"/>
              <w:right w:val="single" w:sz="4" w:space="0" w:color="auto"/>
            </w:tcBorders>
          </w:tcPr>
          <w:p w14:paraId="2AEF3693" w14:textId="77777777" w:rsidR="00061A9E" w:rsidRPr="00625324" w:rsidRDefault="00061A9E" w:rsidP="001F25EF">
            <w:pPr>
              <w:pStyle w:val="TAC"/>
            </w:pPr>
            <w:r w:rsidRPr="00625324">
              <w:t>50</w:t>
            </w:r>
          </w:p>
        </w:tc>
        <w:tc>
          <w:tcPr>
            <w:tcW w:w="708" w:type="dxa"/>
            <w:tcBorders>
              <w:top w:val="single" w:sz="4" w:space="0" w:color="auto"/>
              <w:left w:val="single" w:sz="4" w:space="0" w:color="auto"/>
              <w:bottom w:val="nil"/>
              <w:right w:val="single" w:sz="4" w:space="0" w:color="auto"/>
            </w:tcBorders>
          </w:tcPr>
          <w:p w14:paraId="360D5FFF" w14:textId="77777777" w:rsidR="00061A9E" w:rsidRPr="00625324" w:rsidRDefault="00061A9E" w:rsidP="001F25EF">
            <w:pPr>
              <w:pStyle w:val="TAC"/>
            </w:pPr>
            <w:r w:rsidRPr="00625324">
              <w:t>120</w:t>
            </w:r>
          </w:p>
        </w:tc>
        <w:tc>
          <w:tcPr>
            <w:tcW w:w="850" w:type="dxa"/>
            <w:tcBorders>
              <w:top w:val="single" w:sz="4" w:space="0" w:color="auto"/>
              <w:left w:val="single" w:sz="4" w:space="0" w:color="auto"/>
              <w:bottom w:val="nil"/>
              <w:right w:val="single" w:sz="4" w:space="0" w:color="auto"/>
            </w:tcBorders>
          </w:tcPr>
          <w:p w14:paraId="3A289520" w14:textId="77777777" w:rsidR="00061A9E" w:rsidRPr="00625324" w:rsidRDefault="00061A9E" w:rsidP="001F25EF">
            <w:pPr>
              <w:pStyle w:val="TAC"/>
            </w:pPr>
            <w:r w:rsidRPr="00625324">
              <w:t>32</w:t>
            </w:r>
          </w:p>
        </w:tc>
        <w:tc>
          <w:tcPr>
            <w:tcW w:w="991" w:type="dxa"/>
            <w:tcBorders>
              <w:top w:val="single" w:sz="4" w:space="0" w:color="auto"/>
              <w:left w:val="single" w:sz="4" w:space="0" w:color="auto"/>
              <w:bottom w:val="nil"/>
              <w:right w:val="single" w:sz="4" w:space="0" w:color="auto"/>
            </w:tcBorders>
          </w:tcPr>
          <w:p w14:paraId="41EDBE26"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8A48342"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3A4C5172" w14:textId="77777777" w:rsidR="00061A9E" w:rsidRPr="00625324" w:rsidRDefault="00061A9E" w:rsidP="001F25EF">
            <w:pPr>
              <w:pStyle w:val="TAC"/>
            </w:pPr>
            <w:r w:rsidRPr="00625324">
              <w:t>27525</w:t>
            </w:r>
          </w:p>
        </w:tc>
        <w:tc>
          <w:tcPr>
            <w:tcW w:w="992" w:type="dxa"/>
            <w:tcBorders>
              <w:top w:val="single" w:sz="4" w:space="0" w:color="auto"/>
              <w:left w:val="single" w:sz="4" w:space="0" w:color="auto"/>
              <w:bottom w:val="single" w:sz="4" w:space="0" w:color="auto"/>
              <w:right w:val="single" w:sz="4" w:space="0" w:color="auto"/>
            </w:tcBorders>
          </w:tcPr>
          <w:p w14:paraId="1CDD4D6B" w14:textId="77777777" w:rsidR="00061A9E" w:rsidRPr="00625324" w:rsidRDefault="00061A9E" w:rsidP="001F25E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14:paraId="70EFD4E4" w14:textId="77777777" w:rsidR="00061A9E" w:rsidRPr="00625324" w:rsidRDefault="00061A9E" w:rsidP="001F25EF">
            <w:pPr>
              <w:pStyle w:val="TAC"/>
            </w:pPr>
            <w:r w:rsidRPr="00625324">
              <w:t>27501.96</w:t>
            </w:r>
          </w:p>
        </w:tc>
        <w:tc>
          <w:tcPr>
            <w:tcW w:w="992" w:type="dxa"/>
            <w:tcBorders>
              <w:top w:val="single" w:sz="4" w:space="0" w:color="auto"/>
              <w:left w:val="single" w:sz="4" w:space="0" w:color="auto"/>
              <w:bottom w:val="single" w:sz="4" w:space="0" w:color="auto"/>
              <w:right w:val="single" w:sz="4" w:space="0" w:color="auto"/>
            </w:tcBorders>
          </w:tcPr>
          <w:p w14:paraId="3BC7128F" w14:textId="77777777" w:rsidR="00061A9E" w:rsidRPr="00625324" w:rsidRDefault="00061A9E" w:rsidP="001F25EF">
            <w:pPr>
              <w:pStyle w:val="TAC"/>
            </w:pPr>
            <w:r w:rsidRPr="00625324">
              <w:t>2070865</w:t>
            </w:r>
          </w:p>
        </w:tc>
        <w:tc>
          <w:tcPr>
            <w:tcW w:w="822" w:type="dxa"/>
            <w:tcBorders>
              <w:top w:val="single" w:sz="4" w:space="0" w:color="auto"/>
              <w:left w:val="single" w:sz="4" w:space="0" w:color="auto"/>
              <w:bottom w:val="single" w:sz="4" w:space="0" w:color="auto"/>
              <w:right w:val="single" w:sz="4" w:space="0" w:color="auto"/>
            </w:tcBorders>
          </w:tcPr>
          <w:p w14:paraId="5F1FC8CC"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61671392"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4A66C398" w14:textId="77777777" w:rsidR="00061A9E" w:rsidRPr="00625324" w:rsidRDefault="00061A9E" w:rsidP="001F25EF">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tcPr>
          <w:p w14:paraId="636A8C36" w14:textId="77777777" w:rsidR="00061A9E" w:rsidRPr="00625324" w:rsidRDefault="00061A9E" w:rsidP="001F25E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14:paraId="0991E656" w14:textId="77777777" w:rsidR="00061A9E" w:rsidRPr="00625324" w:rsidRDefault="00061A9E" w:rsidP="001F25EF">
            <w:pPr>
              <w:pStyle w:val="TAC"/>
            </w:pPr>
            <w:r w:rsidRPr="00625324">
              <w:t>9</w:t>
            </w:r>
          </w:p>
        </w:tc>
        <w:tc>
          <w:tcPr>
            <w:tcW w:w="851" w:type="dxa"/>
            <w:gridSpan w:val="2"/>
            <w:tcBorders>
              <w:top w:val="single" w:sz="4" w:space="0" w:color="auto"/>
              <w:left w:val="single" w:sz="4" w:space="0" w:color="auto"/>
              <w:bottom w:val="single" w:sz="4" w:space="0" w:color="auto"/>
              <w:right w:val="single" w:sz="4" w:space="0" w:color="auto"/>
            </w:tcBorders>
          </w:tcPr>
          <w:p w14:paraId="3D3E283D" w14:textId="77777777" w:rsidR="00061A9E" w:rsidRPr="00625324" w:rsidRDefault="00061A9E" w:rsidP="001F25EF">
            <w:pPr>
              <w:pStyle w:val="TAC"/>
            </w:pPr>
            <w:r w:rsidRPr="00625324">
              <w:t>7</w:t>
            </w:r>
          </w:p>
        </w:tc>
        <w:tc>
          <w:tcPr>
            <w:tcW w:w="708" w:type="dxa"/>
            <w:gridSpan w:val="2"/>
            <w:tcBorders>
              <w:top w:val="single" w:sz="4" w:space="0" w:color="auto"/>
              <w:left w:val="single" w:sz="4" w:space="0" w:color="auto"/>
              <w:bottom w:val="single" w:sz="4" w:space="0" w:color="auto"/>
              <w:right w:val="single" w:sz="4" w:space="0" w:color="auto"/>
            </w:tcBorders>
          </w:tcPr>
          <w:p w14:paraId="149A9271"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08F0AA35" w14:textId="77777777" w:rsidR="00061A9E" w:rsidRPr="00625324" w:rsidRDefault="00061A9E" w:rsidP="001F25EF">
            <w:pPr>
              <w:pStyle w:val="TAC"/>
            </w:pPr>
            <w:r w:rsidRPr="00625324">
              <w:t>22</w:t>
            </w:r>
          </w:p>
        </w:tc>
      </w:tr>
      <w:tr w:rsidR="00061A9E" w:rsidRPr="00625324" w14:paraId="36793ECF" w14:textId="77777777" w:rsidTr="001F25EF">
        <w:tc>
          <w:tcPr>
            <w:tcW w:w="1162" w:type="dxa"/>
            <w:tcBorders>
              <w:top w:val="nil"/>
              <w:left w:val="single" w:sz="4" w:space="0" w:color="auto"/>
              <w:bottom w:val="nil"/>
              <w:right w:val="single" w:sz="4" w:space="0" w:color="auto"/>
            </w:tcBorders>
          </w:tcPr>
          <w:p w14:paraId="0B5DDB43" w14:textId="77777777" w:rsidR="00061A9E" w:rsidRPr="00625324" w:rsidRDefault="00061A9E" w:rsidP="001F25EF">
            <w:pPr>
              <w:pStyle w:val="TAC"/>
            </w:pPr>
            <w:r w:rsidRPr="00625324">
              <w:t>+100+100</w:t>
            </w:r>
          </w:p>
        </w:tc>
        <w:tc>
          <w:tcPr>
            <w:tcW w:w="708" w:type="dxa"/>
            <w:tcBorders>
              <w:top w:val="nil"/>
              <w:left w:val="single" w:sz="4" w:space="0" w:color="auto"/>
              <w:bottom w:val="nil"/>
              <w:right w:val="single" w:sz="4" w:space="0" w:color="auto"/>
            </w:tcBorders>
          </w:tcPr>
          <w:p w14:paraId="2AB15BF4"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71216579"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293EB7E3"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66214CB7"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2688ECBD"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DEEC37B"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7BCE480E" w14:textId="77777777" w:rsidR="00061A9E" w:rsidRPr="00625324" w:rsidRDefault="00061A9E" w:rsidP="001F25EF">
            <w:pPr>
              <w:pStyle w:val="TAC"/>
            </w:pPr>
            <w:r w:rsidRPr="00625324">
              <w:t>27725.04</w:t>
            </w:r>
          </w:p>
        </w:tc>
        <w:tc>
          <w:tcPr>
            <w:tcW w:w="992" w:type="dxa"/>
            <w:tcBorders>
              <w:top w:val="single" w:sz="4" w:space="0" w:color="auto"/>
              <w:left w:val="single" w:sz="4" w:space="0" w:color="auto"/>
              <w:bottom w:val="single" w:sz="4" w:space="0" w:color="auto"/>
              <w:right w:val="single" w:sz="4" w:space="0" w:color="auto"/>
            </w:tcBorders>
          </w:tcPr>
          <w:p w14:paraId="33AF4363" w14:textId="77777777" w:rsidR="00061A9E" w:rsidRPr="00625324" w:rsidRDefault="00061A9E" w:rsidP="001F25EF">
            <w:pPr>
              <w:pStyle w:val="TAC"/>
            </w:pPr>
            <w:r w:rsidRPr="00625324">
              <w:t>2074583</w:t>
            </w:r>
          </w:p>
        </w:tc>
        <w:tc>
          <w:tcPr>
            <w:tcW w:w="992" w:type="dxa"/>
            <w:tcBorders>
              <w:top w:val="single" w:sz="4" w:space="0" w:color="auto"/>
              <w:left w:val="single" w:sz="4" w:space="0" w:color="auto"/>
              <w:bottom w:val="single" w:sz="4" w:space="0" w:color="auto"/>
              <w:right w:val="single" w:sz="4" w:space="0" w:color="auto"/>
            </w:tcBorders>
          </w:tcPr>
          <w:p w14:paraId="65B90202" w14:textId="77777777" w:rsidR="00061A9E" w:rsidRPr="00625324" w:rsidRDefault="00061A9E" w:rsidP="001F25EF">
            <w:pPr>
              <w:pStyle w:val="TAC"/>
            </w:pPr>
            <w:r w:rsidRPr="00625324">
              <w:t>27555.12</w:t>
            </w:r>
          </w:p>
        </w:tc>
        <w:tc>
          <w:tcPr>
            <w:tcW w:w="992" w:type="dxa"/>
            <w:tcBorders>
              <w:top w:val="single" w:sz="4" w:space="0" w:color="auto"/>
              <w:left w:val="single" w:sz="4" w:space="0" w:color="auto"/>
              <w:bottom w:val="single" w:sz="4" w:space="0" w:color="auto"/>
              <w:right w:val="single" w:sz="4" w:space="0" w:color="auto"/>
            </w:tcBorders>
          </w:tcPr>
          <w:p w14:paraId="058EE6CA" w14:textId="77777777" w:rsidR="00061A9E" w:rsidRPr="00625324" w:rsidRDefault="00061A9E" w:rsidP="001F25EF">
            <w:pPr>
              <w:pStyle w:val="TAC"/>
            </w:pPr>
            <w:r w:rsidRPr="00625324">
              <w:t>2071751</w:t>
            </w:r>
          </w:p>
        </w:tc>
        <w:tc>
          <w:tcPr>
            <w:tcW w:w="822" w:type="dxa"/>
            <w:tcBorders>
              <w:top w:val="single" w:sz="4" w:space="0" w:color="auto"/>
              <w:left w:val="single" w:sz="4" w:space="0" w:color="auto"/>
              <w:bottom w:val="single" w:sz="4" w:space="0" w:color="auto"/>
              <w:right w:val="single" w:sz="4" w:space="0" w:color="auto"/>
            </w:tcBorders>
          </w:tcPr>
          <w:p w14:paraId="5638819D"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50D140A5"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6A9E744" w14:textId="77777777" w:rsidR="00061A9E" w:rsidRPr="00625324" w:rsidRDefault="00061A9E" w:rsidP="001F25EF">
            <w:pPr>
              <w:pStyle w:val="TAC"/>
            </w:pPr>
            <w:r w:rsidRPr="00625324">
              <w:t>22457</w:t>
            </w:r>
          </w:p>
        </w:tc>
        <w:tc>
          <w:tcPr>
            <w:tcW w:w="992" w:type="dxa"/>
            <w:tcBorders>
              <w:top w:val="single" w:sz="4" w:space="0" w:color="auto"/>
              <w:left w:val="single" w:sz="4" w:space="0" w:color="auto"/>
              <w:bottom w:val="single" w:sz="4" w:space="0" w:color="auto"/>
              <w:right w:val="single" w:sz="4" w:space="0" w:color="auto"/>
            </w:tcBorders>
          </w:tcPr>
          <w:p w14:paraId="3F19CFB4" w14:textId="77777777" w:rsidR="00061A9E" w:rsidRPr="00625324" w:rsidRDefault="00061A9E" w:rsidP="001F25EF">
            <w:pPr>
              <w:pStyle w:val="TAC"/>
            </w:pPr>
            <w:r w:rsidRPr="00625324">
              <w:t>2074555</w:t>
            </w:r>
          </w:p>
        </w:tc>
        <w:tc>
          <w:tcPr>
            <w:tcW w:w="585" w:type="dxa"/>
            <w:gridSpan w:val="2"/>
            <w:tcBorders>
              <w:top w:val="single" w:sz="4" w:space="0" w:color="auto"/>
              <w:left w:val="single" w:sz="4" w:space="0" w:color="auto"/>
              <w:bottom w:val="single" w:sz="4" w:space="0" w:color="auto"/>
              <w:right w:val="single" w:sz="4" w:space="0" w:color="auto"/>
            </w:tcBorders>
          </w:tcPr>
          <w:p w14:paraId="5C42087A" w14:textId="77777777" w:rsidR="00061A9E" w:rsidRPr="00625324" w:rsidRDefault="00061A9E" w:rsidP="001F25EF">
            <w:pPr>
              <w:pStyle w:val="TAC"/>
            </w:pPr>
            <w:r w:rsidRPr="00625324">
              <w:t>10</w:t>
            </w:r>
          </w:p>
        </w:tc>
        <w:tc>
          <w:tcPr>
            <w:tcW w:w="851" w:type="dxa"/>
            <w:gridSpan w:val="2"/>
            <w:tcBorders>
              <w:top w:val="single" w:sz="4" w:space="0" w:color="auto"/>
              <w:left w:val="single" w:sz="4" w:space="0" w:color="auto"/>
              <w:bottom w:val="single" w:sz="4" w:space="0" w:color="auto"/>
              <w:right w:val="single" w:sz="4" w:space="0" w:color="auto"/>
            </w:tcBorders>
          </w:tcPr>
          <w:p w14:paraId="6C4C1339" w14:textId="77777777" w:rsidR="00061A9E" w:rsidRPr="00625324" w:rsidRDefault="00061A9E" w:rsidP="001F25EF">
            <w:pPr>
              <w:pStyle w:val="TAC"/>
            </w:pPr>
            <w:r w:rsidRPr="00625324">
              <w:t>0</w:t>
            </w:r>
          </w:p>
        </w:tc>
        <w:tc>
          <w:tcPr>
            <w:tcW w:w="708" w:type="dxa"/>
            <w:gridSpan w:val="2"/>
            <w:tcBorders>
              <w:top w:val="single" w:sz="4" w:space="0" w:color="auto"/>
              <w:left w:val="single" w:sz="4" w:space="0" w:color="auto"/>
              <w:bottom w:val="single" w:sz="4" w:space="0" w:color="auto"/>
              <w:right w:val="single" w:sz="4" w:space="0" w:color="auto"/>
            </w:tcBorders>
          </w:tcPr>
          <w:p w14:paraId="3D8A68EB"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01E7D8EA" w14:textId="77777777" w:rsidR="00061A9E" w:rsidRPr="00625324" w:rsidRDefault="00061A9E" w:rsidP="001F25EF">
            <w:pPr>
              <w:pStyle w:val="TAC"/>
            </w:pPr>
            <w:r w:rsidRPr="00625324">
              <w:t>212</w:t>
            </w:r>
          </w:p>
        </w:tc>
      </w:tr>
      <w:tr w:rsidR="00061A9E" w:rsidRPr="00625324" w14:paraId="66802A23" w14:textId="77777777" w:rsidTr="001F25EF">
        <w:tc>
          <w:tcPr>
            <w:tcW w:w="1162" w:type="dxa"/>
            <w:tcBorders>
              <w:top w:val="nil"/>
              <w:left w:val="single" w:sz="4" w:space="0" w:color="auto"/>
              <w:bottom w:val="nil"/>
              <w:right w:val="single" w:sz="4" w:space="0" w:color="auto"/>
            </w:tcBorders>
          </w:tcPr>
          <w:p w14:paraId="646B4EB6" w14:textId="77777777" w:rsidR="00061A9E" w:rsidRPr="00625324" w:rsidRDefault="00061A9E" w:rsidP="001F25EF">
            <w:pPr>
              <w:pStyle w:val="TAC"/>
            </w:pPr>
            <w:r w:rsidRPr="00625324">
              <w:t>+100</w:t>
            </w:r>
          </w:p>
        </w:tc>
        <w:tc>
          <w:tcPr>
            <w:tcW w:w="708" w:type="dxa"/>
            <w:tcBorders>
              <w:top w:val="nil"/>
              <w:left w:val="single" w:sz="4" w:space="0" w:color="auto"/>
              <w:bottom w:val="single" w:sz="4" w:space="0" w:color="auto"/>
              <w:right w:val="single" w:sz="4" w:space="0" w:color="auto"/>
            </w:tcBorders>
          </w:tcPr>
          <w:p w14:paraId="03B77FDA"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31B0789B"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5A0FA4CE"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25324C27"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15A03B6D"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3F149479"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1390B190" w14:textId="77777777" w:rsidR="00061A9E" w:rsidRPr="00625324" w:rsidRDefault="00061A9E" w:rsidP="001F25EF">
            <w:pPr>
              <w:pStyle w:val="TAC"/>
            </w:pPr>
            <w:r w:rsidRPr="00625324">
              <w:t>27925.68</w:t>
            </w:r>
          </w:p>
        </w:tc>
        <w:tc>
          <w:tcPr>
            <w:tcW w:w="992" w:type="dxa"/>
            <w:tcBorders>
              <w:top w:val="single" w:sz="4" w:space="0" w:color="auto"/>
              <w:left w:val="single" w:sz="4" w:space="0" w:color="auto"/>
              <w:bottom w:val="single" w:sz="4" w:space="0" w:color="auto"/>
              <w:right w:val="single" w:sz="4" w:space="0" w:color="auto"/>
            </w:tcBorders>
          </w:tcPr>
          <w:p w14:paraId="30F89F5B" w14:textId="77777777" w:rsidR="00061A9E" w:rsidRPr="00625324" w:rsidRDefault="00061A9E" w:rsidP="001F25EF">
            <w:pPr>
              <w:pStyle w:val="TAC"/>
            </w:pPr>
            <w:r w:rsidRPr="00625324">
              <w:t>2077927</w:t>
            </w:r>
          </w:p>
        </w:tc>
        <w:tc>
          <w:tcPr>
            <w:tcW w:w="992" w:type="dxa"/>
            <w:tcBorders>
              <w:top w:val="single" w:sz="4" w:space="0" w:color="auto"/>
              <w:left w:val="single" w:sz="4" w:space="0" w:color="auto"/>
              <w:bottom w:val="single" w:sz="4" w:space="0" w:color="auto"/>
              <w:right w:val="single" w:sz="4" w:space="0" w:color="auto"/>
            </w:tcBorders>
          </w:tcPr>
          <w:p w14:paraId="4D0628D2" w14:textId="77777777" w:rsidR="00061A9E" w:rsidRPr="00625324" w:rsidRDefault="00061A9E" w:rsidP="001F25EF">
            <w:pPr>
              <w:pStyle w:val="TAC"/>
            </w:pPr>
            <w:r w:rsidRPr="00625324">
              <w:t>27176.88</w:t>
            </w:r>
          </w:p>
        </w:tc>
        <w:tc>
          <w:tcPr>
            <w:tcW w:w="992" w:type="dxa"/>
            <w:tcBorders>
              <w:top w:val="single" w:sz="4" w:space="0" w:color="auto"/>
              <w:left w:val="single" w:sz="4" w:space="0" w:color="auto"/>
              <w:bottom w:val="single" w:sz="4" w:space="0" w:color="auto"/>
              <w:right w:val="single" w:sz="4" w:space="0" w:color="auto"/>
            </w:tcBorders>
          </w:tcPr>
          <w:p w14:paraId="0058D410" w14:textId="77777777" w:rsidR="00061A9E" w:rsidRPr="00625324" w:rsidRDefault="00061A9E" w:rsidP="001F25EF">
            <w:pPr>
              <w:pStyle w:val="TAC"/>
            </w:pPr>
            <w:r w:rsidRPr="00625324">
              <w:t>2065447</w:t>
            </w:r>
          </w:p>
        </w:tc>
        <w:tc>
          <w:tcPr>
            <w:tcW w:w="822" w:type="dxa"/>
            <w:tcBorders>
              <w:top w:val="single" w:sz="4" w:space="0" w:color="auto"/>
              <w:left w:val="single" w:sz="4" w:space="0" w:color="auto"/>
              <w:bottom w:val="single" w:sz="4" w:space="0" w:color="auto"/>
              <w:right w:val="single" w:sz="4" w:space="0" w:color="auto"/>
            </w:tcBorders>
          </w:tcPr>
          <w:p w14:paraId="6ACC2022"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33F9ACA5"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C60F436" w14:textId="77777777" w:rsidR="00061A9E" w:rsidRPr="00625324" w:rsidRDefault="00061A9E" w:rsidP="001F25EF">
            <w:pPr>
              <w:pStyle w:val="TAC"/>
            </w:pPr>
            <w:r w:rsidRPr="00625324">
              <w:t>22469</w:t>
            </w:r>
          </w:p>
        </w:tc>
        <w:tc>
          <w:tcPr>
            <w:tcW w:w="992" w:type="dxa"/>
            <w:tcBorders>
              <w:top w:val="single" w:sz="4" w:space="0" w:color="auto"/>
              <w:left w:val="single" w:sz="4" w:space="0" w:color="auto"/>
              <w:bottom w:val="single" w:sz="4" w:space="0" w:color="auto"/>
              <w:right w:val="single" w:sz="4" w:space="0" w:color="auto"/>
            </w:tcBorders>
          </w:tcPr>
          <w:p w14:paraId="7E856CEB" w14:textId="77777777" w:rsidR="00061A9E" w:rsidRPr="00625324" w:rsidRDefault="00061A9E" w:rsidP="001F25E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14:paraId="5FB06124" w14:textId="77777777" w:rsidR="00061A9E" w:rsidRPr="00625324" w:rsidRDefault="00061A9E" w:rsidP="001F25EF">
            <w:pPr>
              <w:pStyle w:val="TAC"/>
            </w:pPr>
            <w:r w:rsidRPr="00625324">
              <w:t>6</w:t>
            </w:r>
          </w:p>
        </w:tc>
        <w:tc>
          <w:tcPr>
            <w:tcW w:w="851" w:type="dxa"/>
            <w:gridSpan w:val="2"/>
            <w:tcBorders>
              <w:top w:val="single" w:sz="4" w:space="0" w:color="auto"/>
              <w:left w:val="single" w:sz="4" w:space="0" w:color="auto"/>
              <w:bottom w:val="single" w:sz="4" w:space="0" w:color="auto"/>
              <w:right w:val="single" w:sz="4" w:space="0" w:color="auto"/>
            </w:tcBorders>
          </w:tcPr>
          <w:p w14:paraId="0C8B7FF7" w14:textId="77777777" w:rsidR="00061A9E" w:rsidRPr="00625324" w:rsidRDefault="00061A9E" w:rsidP="001F25EF">
            <w:pPr>
              <w:pStyle w:val="TAC"/>
            </w:pPr>
            <w:r w:rsidRPr="00625324">
              <w:t>5</w:t>
            </w:r>
          </w:p>
        </w:tc>
        <w:tc>
          <w:tcPr>
            <w:tcW w:w="708" w:type="dxa"/>
            <w:gridSpan w:val="2"/>
            <w:tcBorders>
              <w:top w:val="single" w:sz="4" w:space="0" w:color="auto"/>
              <w:left w:val="single" w:sz="4" w:space="0" w:color="auto"/>
              <w:bottom w:val="single" w:sz="4" w:space="0" w:color="auto"/>
              <w:right w:val="single" w:sz="4" w:space="0" w:color="auto"/>
            </w:tcBorders>
          </w:tcPr>
          <w:p w14:paraId="5EB8F10F"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7804AD7A" w14:textId="77777777" w:rsidR="00061A9E" w:rsidRPr="00625324" w:rsidRDefault="00061A9E" w:rsidP="001F25EF">
            <w:pPr>
              <w:pStyle w:val="TAC"/>
            </w:pPr>
            <w:r w:rsidRPr="00625324">
              <w:t>1026</w:t>
            </w:r>
          </w:p>
        </w:tc>
      </w:tr>
      <w:tr w:rsidR="00061A9E" w:rsidRPr="00625324" w14:paraId="32256E51" w14:textId="77777777" w:rsidTr="001F25EF">
        <w:trPr>
          <w:trHeight w:val="204"/>
        </w:trPr>
        <w:tc>
          <w:tcPr>
            <w:tcW w:w="1162" w:type="dxa"/>
            <w:tcBorders>
              <w:top w:val="nil"/>
              <w:left w:val="single" w:sz="4" w:space="0" w:color="auto"/>
              <w:bottom w:val="nil"/>
              <w:right w:val="single" w:sz="4" w:space="0" w:color="auto"/>
            </w:tcBorders>
            <w:vAlign w:val="bottom"/>
          </w:tcPr>
          <w:p w14:paraId="5DDD74A1" w14:textId="77777777" w:rsidR="00061A9E" w:rsidRPr="00625324" w:rsidRDefault="00061A9E" w:rsidP="001F25EF">
            <w:pPr>
              <w:pStyle w:val="TAC"/>
            </w:pPr>
          </w:p>
        </w:tc>
        <w:tc>
          <w:tcPr>
            <w:tcW w:w="14744" w:type="dxa"/>
            <w:gridSpan w:val="23"/>
            <w:tcBorders>
              <w:top w:val="single" w:sz="4" w:space="0" w:color="auto"/>
              <w:left w:val="single" w:sz="4" w:space="0" w:color="auto"/>
              <w:bottom w:val="nil"/>
              <w:right w:val="single" w:sz="4" w:space="0" w:color="auto"/>
            </w:tcBorders>
          </w:tcPr>
          <w:p w14:paraId="13D01E41" w14:textId="77777777" w:rsidR="00061A9E" w:rsidRPr="00625324" w:rsidRDefault="00061A9E" w:rsidP="001F25EF">
            <w:pPr>
              <w:pStyle w:val="TAC"/>
            </w:pPr>
            <w:r w:rsidRPr="00625324">
              <w:t>Channel spacing CC1-CC2=74.4 MHz (Note 1)</w:t>
            </w:r>
          </w:p>
        </w:tc>
      </w:tr>
      <w:tr w:rsidR="00061A9E" w:rsidRPr="00625324" w14:paraId="216C8D85" w14:textId="77777777" w:rsidTr="001F25EF">
        <w:tc>
          <w:tcPr>
            <w:tcW w:w="1162" w:type="dxa"/>
            <w:tcBorders>
              <w:top w:val="nil"/>
              <w:left w:val="single" w:sz="4" w:space="0" w:color="auto"/>
              <w:bottom w:val="nil"/>
              <w:right w:val="single" w:sz="4" w:space="0" w:color="auto"/>
            </w:tcBorders>
          </w:tcPr>
          <w:p w14:paraId="6105F6EF"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3CDF230A" w14:textId="77777777" w:rsidR="00061A9E" w:rsidRPr="00625324" w:rsidRDefault="00061A9E" w:rsidP="001F25EF">
            <w:pPr>
              <w:pStyle w:val="TAC"/>
            </w:pPr>
            <w:r w:rsidRPr="00625324">
              <w:t>CC2</w:t>
            </w:r>
          </w:p>
        </w:tc>
        <w:tc>
          <w:tcPr>
            <w:tcW w:w="712" w:type="dxa"/>
            <w:tcBorders>
              <w:top w:val="single" w:sz="4" w:space="0" w:color="auto"/>
              <w:left w:val="single" w:sz="4" w:space="0" w:color="auto"/>
              <w:bottom w:val="nil"/>
              <w:right w:val="single" w:sz="4" w:space="0" w:color="auto"/>
            </w:tcBorders>
          </w:tcPr>
          <w:p w14:paraId="575005E8" w14:textId="77777777" w:rsidR="00061A9E" w:rsidRPr="00625324" w:rsidRDefault="00061A9E" w:rsidP="001F25EF">
            <w:pPr>
              <w:pStyle w:val="TAC"/>
            </w:pPr>
            <w:r w:rsidRPr="00625324">
              <w:t>100</w:t>
            </w:r>
          </w:p>
        </w:tc>
        <w:tc>
          <w:tcPr>
            <w:tcW w:w="708" w:type="dxa"/>
            <w:tcBorders>
              <w:top w:val="single" w:sz="4" w:space="0" w:color="auto"/>
              <w:left w:val="single" w:sz="4" w:space="0" w:color="auto"/>
              <w:bottom w:val="nil"/>
              <w:right w:val="single" w:sz="4" w:space="0" w:color="auto"/>
            </w:tcBorders>
          </w:tcPr>
          <w:p w14:paraId="33FF75DD" w14:textId="77777777" w:rsidR="00061A9E" w:rsidRPr="00625324" w:rsidRDefault="00061A9E" w:rsidP="001F25EF">
            <w:pPr>
              <w:pStyle w:val="TAC"/>
            </w:pPr>
            <w:r w:rsidRPr="00625324">
              <w:t>120</w:t>
            </w:r>
          </w:p>
        </w:tc>
        <w:tc>
          <w:tcPr>
            <w:tcW w:w="850" w:type="dxa"/>
            <w:tcBorders>
              <w:top w:val="single" w:sz="4" w:space="0" w:color="auto"/>
              <w:left w:val="single" w:sz="4" w:space="0" w:color="auto"/>
              <w:bottom w:val="nil"/>
              <w:right w:val="single" w:sz="4" w:space="0" w:color="auto"/>
            </w:tcBorders>
          </w:tcPr>
          <w:p w14:paraId="6A597E4B" w14:textId="77777777" w:rsidR="00061A9E" w:rsidRPr="00625324" w:rsidRDefault="00061A9E" w:rsidP="001F25EF">
            <w:pPr>
              <w:pStyle w:val="TAC"/>
            </w:pPr>
            <w:r w:rsidRPr="00625324">
              <w:t>66</w:t>
            </w:r>
          </w:p>
        </w:tc>
        <w:tc>
          <w:tcPr>
            <w:tcW w:w="991" w:type="dxa"/>
            <w:tcBorders>
              <w:top w:val="single" w:sz="4" w:space="0" w:color="auto"/>
              <w:left w:val="single" w:sz="4" w:space="0" w:color="auto"/>
              <w:bottom w:val="nil"/>
              <w:right w:val="single" w:sz="4" w:space="0" w:color="auto"/>
            </w:tcBorders>
          </w:tcPr>
          <w:p w14:paraId="064EE961"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1C5BD175"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097F3738" w14:textId="77777777" w:rsidR="00061A9E" w:rsidRPr="00625324" w:rsidRDefault="00061A9E" w:rsidP="001F25EF">
            <w:pPr>
              <w:pStyle w:val="TAC"/>
            </w:pPr>
            <w:r w:rsidRPr="00625324">
              <w:t>27599.4</w:t>
            </w:r>
          </w:p>
        </w:tc>
        <w:tc>
          <w:tcPr>
            <w:tcW w:w="992" w:type="dxa"/>
            <w:tcBorders>
              <w:top w:val="single" w:sz="4" w:space="0" w:color="auto"/>
              <w:left w:val="single" w:sz="4" w:space="0" w:color="auto"/>
              <w:bottom w:val="single" w:sz="4" w:space="0" w:color="auto"/>
              <w:right w:val="single" w:sz="4" w:space="0" w:color="auto"/>
            </w:tcBorders>
          </w:tcPr>
          <w:p w14:paraId="70761E48" w14:textId="77777777" w:rsidR="00061A9E" w:rsidRPr="00625324" w:rsidRDefault="00061A9E" w:rsidP="001F25EF">
            <w:pPr>
              <w:pStyle w:val="TAC"/>
            </w:pPr>
            <w:r w:rsidRPr="00625324">
              <w:t>2072489</w:t>
            </w:r>
          </w:p>
        </w:tc>
        <w:tc>
          <w:tcPr>
            <w:tcW w:w="992" w:type="dxa"/>
            <w:tcBorders>
              <w:top w:val="single" w:sz="4" w:space="0" w:color="auto"/>
              <w:left w:val="single" w:sz="4" w:space="0" w:color="auto"/>
              <w:bottom w:val="single" w:sz="4" w:space="0" w:color="auto"/>
              <w:right w:val="single" w:sz="4" w:space="0" w:color="auto"/>
            </w:tcBorders>
          </w:tcPr>
          <w:p w14:paraId="7E74A02C" w14:textId="77777777" w:rsidR="00061A9E" w:rsidRPr="00625324" w:rsidRDefault="00061A9E" w:rsidP="001F25EF">
            <w:pPr>
              <w:pStyle w:val="TAC"/>
            </w:pPr>
            <w:r w:rsidRPr="00625324">
              <w:t>27551.88</w:t>
            </w:r>
          </w:p>
        </w:tc>
        <w:tc>
          <w:tcPr>
            <w:tcW w:w="992" w:type="dxa"/>
            <w:tcBorders>
              <w:top w:val="single" w:sz="4" w:space="0" w:color="auto"/>
              <w:left w:val="single" w:sz="4" w:space="0" w:color="auto"/>
              <w:bottom w:val="single" w:sz="4" w:space="0" w:color="auto"/>
              <w:right w:val="single" w:sz="4" w:space="0" w:color="auto"/>
            </w:tcBorders>
          </w:tcPr>
          <w:p w14:paraId="5B31A71A" w14:textId="77777777" w:rsidR="00061A9E" w:rsidRPr="00625324" w:rsidRDefault="00061A9E" w:rsidP="001F25EF">
            <w:pPr>
              <w:pStyle w:val="TAC"/>
            </w:pPr>
            <w:r w:rsidRPr="00625324">
              <w:t>2071697</w:t>
            </w:r>
          </w:p>
        </w:tc>
        <w:tc>
          <w:tcPr>
            <w:tcW w:w="822" w:type="dxa"/>
            <w:tcBorders>
              <w:top w:val="single" w:sz="4" w:space="0" w:color="auto"/>
              <w:left w:val="single" w:sz="4" w:space="0" w:color="auto"/>
              <w:bottom w:val="single" w:sz="4" w:space="0" w:color="auto"/>
              <w:right w:val="single" w:sz="4" w:space="0" w:color="auto"/>
            </w:tcBorders>
          </w:tcPr>
          <w:p w14:paraId="1AE478AC"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49F62B5C"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3EA5034" w14:textId="77777777" w:rsidR="00061A9E" w:rsidRPr="00625324" w:rsidRDefault="00061A9E" w:rsidP="001F25EF">
            <w:pPr>
              <w:pStyle w:val="TAC"/>
            </w:pPr>
            <w:r w:rsidRPr="00625324">
              <w:t>22448</w:t>
            </w:r>
          </w:p>
        </w:tc>
        <w:tc>
          <w:tcPr>
            <w:tcW w:w="992" w:type="dxa"/>
            <w:tcBorders>
              <w:top w:val="single" w:sz="4" w:space="0" w:color="auto"/>
              <w:left w:val="single" w:sz="4" w:space="0" w:color="auto"/>
              <w:bottom w:val="single" w:sz="4" w:space="0" w:color="auto"/>
              <w:right w:val="single" w:sz="4" w:space="0" w:color="auto"/>
            </w:tcBorders>
          </w:tcPr>
          <w:p w14:paraId="4F137DF5" w14:textId="77777777" w:rsidR="00061A9E" w:rsidRPr="00625324" w:rsidRDefault="00061A9E" w:rsidP="001F25E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14:paraId="39D3FA25" w14:textId="77777777" w:rsidR="00061A9E" w:rsidRPr="00625324" w:rsidRDefault="00061A9E" w:rsidP="001F25EF">
            <w:pPr>
              <w:pStyle w:val="TAC"/>
            </w:pPr>
            <w:r w:rsidRPr="00625324">
              <w:t>1</w:t>
            </w:r>
          </w:p>
        </w:tc>
        <w:tc>
          <w:tcPr>
            <w:tcW w:w="851" w:type="dxa"/>
            <w:gridSpan w:val="2"/>
            <w:tcBorders>
              <w:top w:val="single" w:sz="4" w:space="0" w:color="auto"/>
              <w:left w:val="single" w:sz="4" w:space="0" w:color="auto"/>
              <w:bottom w:val="single" w:sz="4" w:space="0" w:color="auto"/>
              <w:right w:val="single" w:sz="4" w:space="0" w:color="auto"/>
            </w:tcBorders>
          </w:tcPr>
          <w:p w14:paraId="143024A0" w14:textId="77777777" w:rsidR="00061A9E" w:rsidRPr="00625324" w:rsidRDefault="00061A9E" w:rsidP="001F25EF">
            <w:pPr>
              <w:pStyle w:val="TAC"/>
            </w:pPr>
            <w:r w:rsidRPr="00625324">
              <w:t>1</w:t>
            </w:r>
          </w:p>
        </w:tc>
        <w:tc>
          <w:tcPr>
            <w:tcW w:w="708" w:type="dxa"/>
            <w:gridSpan w:val="2"/>
            <w:tcBorders>
              <w:top w:val="single" w:sz="4" w:space="0" w:color="auto"/>
              <w:left w:val="single" w:sz="4" w:space="0" w:color="auto"/>
              <w:bottom w:val="single" w:sz="4" w:space="0" w:color="auto"/>
              <w:right w:val="single" w:sz="4" w:space="0" w:color="auto"/>
            </w:tcBorders>
          </w:tcPr>
          <w:p w14:paraId="15F9D708" w14:textId="77777777" w:rsidR="00061A9E" w:rsidRPr="00625324" w:rsidRDefault="00061A9E" w:rsidP="001F25E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14:paraId="2CBB1DA2" w14:textId="77777777" w:rsidR="00061A9E" w:rsidRPr="00625324" w:rsidRDefault="00061A9E" w:rsidP="001F25EF">
            <w:pPr>
              <w:pStyle w:val="TAC"/>
            </w:pPr>
            <w:r w:rsidRPr="00625324">
              <w:t>2</w:t>
            </w:r>
          </w:p>
        </w:tc>
      </w:tr>
      <w:tr w:rsidR="00061A9E" w:rsidRPr="00625324" w14:paraId="432C738D" w14:textId="77777777" w:rsidTr="001F25EF">
        <w:tc>
          <w:tcPr>
            <w:tcW w:w="1162" w:type="dxa"/>
            <w:tcBorders>
              <w:top w:val="nil"/>
              <w:left w:val="single" w:sz="4" w:space="0" w:color="auto"/>
              <w:bottom w:val="nil"/>
              <w:right w:val="single" w:sz="4" w:space="0" w:color="auto"/>
            </w:tcBorders>
          </w:tcPr>
          <w:p w14:paraId="5C7DED99"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6610EEF5"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32AC07D1"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0CB4BC76"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0CAEC50D"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27CA3075"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12B1BCD7"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47A650C2" w14:textId="77777777" w:rsidR="00061A9E" w:rsidRPr="00625324" w:rsidRDefault="00061A9E" w:rsidP="001F25EF">
            <w:pPr>
              <w:pStyle w:val="TAC"/>
            </w:pPr>
            <w:r w:rsidRPr="00625324">
              <w:t>27799.44</w:t>
            </w:r>
          </w:p>
        </w:tc>
        <w:tc>
          <w:tcPr>
            <w:tcW w:w="992" w:type="dxa"/>
            <w:tcBorders>
              <w:top w:val="single" w:sz="4" w:space="0" w:color="auto"/>
              <w:left w:val="single" w:sz="4" w:space="0" w:color="auto"/>
              <w:bottom w:val="single" w:sz="4" w:space="0" w:color="auto"/>
              <w:right w:val="single" w:sz="4" w:space="0" w:color="auto"/>
            </w:tcBorders>
          </w:tcPr>
          <w:p w14:paraId="5274F559" w14:textId="77777777" w:rsidR="00061A9E" w:rsidRPr="00625324" w:rsidRDefault="00061A9E" w:rsidP="001F25EF">
            <w:pPr>
              <w:pStyle w:val="TAC"/>
            </w:pPr>
            <w:r w:rsidRPr="00625324">
              <w:t>2075823</w:t>
            </w:r>
          </w:p>
        </w:tc>
        <w:tc>
          <w:tcPr>
            <w:tcW w:w="992" w:type="dxa"/>
            <w:tcBorders>
              <w:top w:val="single" w:sz="4" w:space="0" w:color="auto"/>
              <w:left w:val="single" w:sz="4" w:space="0" w:color="auto"/>
              <w:bottom w:val="single" w:sz="4" w:space="0" w:color="auto"/>
              <w:right w:val="single" w:sz="4" w:space="0" w:color="auto"/>
            </w:tcBorders>
          </w:tcPr>
          <w:p w14:paraId="6BF52D1F" w14:textId="77777777" w:rsidR="00061A9E" w:rsidRPr="00625324" w:rsidRDefault="00061A9E" w:rsidP="001F25EF">
            <w:pPr>
              <w:pStyle w:val="TAC"/>
            </w:pPr>
            <w:r w:rsidRPr="00625324">
              <w:t>27605.04</w:t>
            </w:r>
          </w:p>
        </w:tc>
        <w:tc>
          <w:tcPr>
            <w:tcW w:w="992" w:type="dxa"/>
            <w:tcBorders>
              <w:top w:val="single" w:sz="4" w:space="0" w:color="auto"/>
              <w:left w:val="single" w:sz="4" w:space="0" w:color="auto"/>
              <w:bottom w:val="single" w:sz="4" w:space="0" w:color="auto"/>
              <w:right w:val="single" w:sz="4" w:space="0" w:color="auto"/>
            </w:tcBorders>
          </w:tcPr>
          <w:p w14:paraId="37D0FDA4" w14:textId="77777777" w:rsidR="00061A9E" w:rsidRPr="00625324" w:rsidRDefault="00061A9E" w:rsidP="001F25EF">
            <w:pPr>
              <w:pStyle w:val="TAC"/>
            </w:pPr>
            <w:r w:rsidRPr="00625324">
              <w:t>2072583</w:t>
            </w:r>
          </w:p>
        </w:tc>
        <w:tc>
          <w:tcPr>
            <w:tcW w:w="822" w:type="dxa"/>
            <w:tcBorders>
              <w:top w:val="single" w:sz="4" w:space="0" w:color="auto"/>
              <w:left w:val="single" w:sz="4" w:space="0" w:color="auto"/>
              <w:bottom w:val="single" w:sz="4" w:space="0" w:color="auto"/>
              <w:right w:val="single" w:sz="4" w:space="0" w:color="auto"/>
            </w:tcBorders>
          </w:tcPr>
          <w:p w14:paraId="679F4E53"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658CA682"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FDCB9B1" w14:textId="77777777" w:rsidR="00061A9E" w:rsidRPr="00625324" w:rsidRDefault="00061A9E" w:rsidP="001F25EF">
            <w:pPr>
              <w:pStyle w:val="TAC"/>
            </w:pPr>
            <w:r w:rsidRPr="00625324">
              <w:t>22460</w:t>
            </w:r>
          </w:p>
        </w:tc>
        <w:tc>
          <w:tcPr>
            <w:tcW w:w="992" w:type="dxa"/>
            <w:tcBorders>
              <w:top w:val="single" w:sz="4" w:space="0" w:color="auto"/>
              <w:left w:val="single" w:sz="4" w:space="0" w:color="auto"/>
              <w:bottom w:val="single" w:sz="4" w:space="0" w:color="auto"/>
              <w:right w:val="single" w:sz="4" w:space="0" w:color="auto"/>
            </w:tcBorders>
          </w:tcPr>
          <w:p w14:paraId="31CCADCB" w14:textId="77777777" w:rsidR="00061A9E" w:rsidRPr="00625324" w:rsidRDefault="00061A9E" w:rsidP="001F25EF">
            <w:pPr>
              <w:pStyle w:val="TAC"/>
            </w:pPr>
            <w:r w:rsidRPr="00625324">
              <w:t>2075419</w:t>
            </w:r>
          </w:p>
        </w:tc>
        <w:tc>
          <w:tcPr>
            <w:tcW w:w="585" w:type="dxa"/>
            <w:gridSpan w:val="2"/>
            <w:tcBorders>
              <w:top w:val="single" w:sz="4" w:space="0" w:color="auto"/>
              <w:left w:val="single" w:sz="4" w:space="0" w:color="auto"/>
              <w:bottom w:val="single" w:sz="4" w:space="0" w:color="auto"/>
              <w:right w:val="single" w:sz="4" w:space="0" w:color="auto"/>
            </w:tcBorders>
          </w:tcPr>
          <w:p w14:paraId="14340D34" w14:textId="77777777" w:rsidR="00061A9E" w:rsidRPr="00625324" w:rsidRDefault="00061A9E" w:rsidP="001F25EF">
            <w:pPr>
              <w:pStyle w:val="TAC"/>
            </w:pPr>
            <w:r w:rsidRPr="00625324">
              <w:t>2</w:t>
            </w:r>
          </w:p>
        </w:tc>
        <w:tc>
          <w:tcPr>
            <w:tcW w:w="851" w:type="dxa"/>
            <w:gridSpan w:val="2"/>
            <w:tcBorders>
              <w:top w:val="single" w:sz="4" w:space="0" w:color="auto"/>
              <w:left w:val="single" w:sz="4" w:space="0" w:color="auto"/>
              <w:bottom w:val="single" w:sz="4" w:space="0" w:color="auto"/>
              <w:right w:val="single" w:sz="4" w:space="0" w:color="auto"/>
            </w:tcBorders>
          </w:tcPr>
          <w:p w14:paraId="2BEB502B" w14:textId="77777777" w:rsidR="00061A9E" w:rsidRPr="00625324" w:rsidRDefault="00061A9E" w:rsidP="001F25EF">
            <w:pPr>
              <w:pStyle w:val="TAC"/>
            </w:pPr>
            <w:r w:rsidRPr="00625324">
              <w:t>2</w:t>
            </w:r>
          </w:p>
        </w:tc>
        <w:tc>
          <w:tcPr>
            <w:tcW w:w="708" w:type="dxa"/>
            <w:gridSpan w:val="2"/>
            <w:tcBorders>
              <w:top w:val="single" w:sz="4" w:space="0" w:color="auto"/>
              <w:left w:val="single" w:sz="4" w:space="0" w:color="auto"/>
              <w:bottom w:val="single" w:sz="4" w:space="0" w:color="auto"/>
              <w:right w:val="single" w:sz="4" w:space="0" w:color="auto"/>
            </w:tcBorders>
          </w:tcPr>
          <w:p w14:paraId="7D6F5803"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3390557D" w14:textId="77777777" w:rsidR="00061A9E" w:rsidRPr="00625324" w:rsidRDefault="00061A9E" w:rsidP="001F25EF">
            <w:pPr>
              <w:pStyle w:val="TAC"/>
            </w:pPr>
            <w:r w:rsidRPr="00625324">
              <w:t>216</w:t>
            </w:r>
          </w:p>
        </w:tc>
      </w:tr>
      <w:tr w:rsidR="00061A9E" w:rsidRPr="00625324" w14:paraId="4B2D52EA" w14:textId="77777777" w:rsidTr="001F25EF">
        <w:tc>
          <w:tcPr>
            <w:tcW w:w="1162" w:type="dxa"/>
            <w:tcBorders>
              <w:top w:val="nil"/>
              <w:left w:val="single" w:sz="4" w:space="0" w:color="auto"/>
              <w:bottom w:val="nil"/>
              <w:right w:val="single" w:sz="4" w:space="0" w:color="auto"/>
            </w:tcBorders>
          </w:tcPr>
          <w:p w14:paraId="1B59CB95"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5EE3C10F"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6272438C"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54964FAA"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257B05A0"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7B938EEF"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66DF4F6C"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1FF6D1F4" w14:textId="77777777" w:rsidR="00061A9E" w:rsidRPr="00625324" w:rsidRDefault="00061A9E" w:rsidP="001F25EF">
            <w:pPr>
              <w:pStyle w:val="TAC"/>
            </w:pPr>
            <w:r w:rsidRPr="00625324">
              <w:t>28000.08</w:t>
            </w:r>
          </w:p>
        </w:tc>
        <w:tc>
          <w:tcPr>
            <w:tcW w:w="992" w:type="dxa"/>
            <w:tcBorders>
              <w:top w:val="single" w:sz="4" w:space="0" w:color="auto"/>
              <w:left w:val="single" w:sz="4" w:space="0" w:color="auto"/>
              <w:bottom w:val="single" w:sz="4" w:space="0" w:color="auto"/>
              <w:right w:val="single" w:sz="4" w:space="0" w:color="auto"/>
            </w:tcBorders>
          </w:tcPr>
          <w:p w14:paraId="5AE150CF" w14:textId="77777777" w:rsidR="00061A9E" w:rsidRPr="00625324" w:rsidRDefault="00061A9E" w:rsidP="001F25EF">
            <w:pPr>
              <w:pStyle w:val="TAC"/>
            </w:pPr>
            <w:r w:rsidRPr="00625324">
              <w:t>2079167</w:t>
            </w:r>
          </w:p>
        </w:tc>
        <w:tc>
          <w:tcPr>
            <w:tcW w:w="992" w:type="dxa"/>
            <w:tcBorders>
              <w:top w:val="single" w:sz="4" w:space="0" w:color="auto"/>
              <w:left w:val="single" w:sz="4" w:space="0" w:color="auto"/>
              <w:bottom w:val="single" w:sz="4" w:space="0" w:color="auto"/>
              <w:right w:val="single" w:sz="4" w:space="0" w:color="auto"/>
            </w:tcBorders>
          </w:tcPr>
          <w:p w14:paraId="10E606DE" w14:textId="77777777" w:rsidR="00061A9E" w:rsidRPr="00625324" w:rsidRDefault="00061A9E" w:rsidP="001F25EF">
            <w:pPr>
              <w:pStyle w:val="TAC"/>
            </w:pPr>
            <w:r w:rsidRPr="00625324">
              <w:t>27226.8</w:t>
            </w:r>
          </w:p>
        </w:tc>
        <w:tc>
          <w:tcPr>
            <w:tcW w:w="992" w:type="dxa"/>
            <w:tcBorders>
              <w:top w:val="single" w:sz="4" w:space="0" w:color="auto"/>
              <w:left w:val="single" w:sz="4" w:space="0" w:color="auto"/>
              <w:bottom w:val="single" w:sz="4" w:space="0" w:color="auto"/>
              <w:right w:val="single" w:sz="4" w:space="0" w:color="auto"/>
            </w:tcBorders>
          </w:tcPr>
          <w:p w14:paraId="63A23B2D" w14:textId="77777777" w:rsidR="00061A9E" w:rsidRPr="00625324" w:rsidRDefault="00061A9E" w:rsidP="001F25EF">
            <w:pPr>
              <w:pStyle w:val="TAC"/>
            </w:pPr>
            <w:r w:rsidRPr="00625324">
              <w:t>2066279</w:t>
            </w:r>
          </w:p>
        </w:tc>
        <w:tc>
          <w:tcPr>
            <w:tcW w:w="822" w:type="dxa"/>
            <w:tcBorders>
              <w:top w:val="single" w:sz="4" w:space="0" w:color="auto"/>
              <w:left w:val="single" w:sz="4" w:space="0" w:color="auto"/>
              <w:bottom w:val="single" w:sz="4" w:space="0" w:color="auto"/>
              <w:right w:val="single" w:sz="4" w:space="0" w:color="auto"/>
            </w:tcBorders>
          </w:tcPr>
          <w:p w14:paraId="61C526F4"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63745746"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1450335" w14:textId="77777777" w:rsidR="00061A9E" w:rsidRPr="00625324" w:rsidRDefault="00061A9E" w:rsidP="001F25EF">
            <w:pPr>
              <w:pStyle w:val="TAC"/>
            </w:pPr>
            <w:r w:rsidRPr="00625324">
              <w:t>22472</w:t>
            </w:r>
          </w:p>
        </w:tc>
        <w:tc>
          <w:tcPr>
            <w:tcW w:w="992" w:type="dxa"/>
            <w:tcBorders>
              <w:top w:val="single" w:sz="4" w:space="0" w:color="auto"/>
              <w:left w:val="single" w:sz="4" w:space="0" w:color="auto"/>
              <w:bottom w:val="single" w:sz="4" w:space="0" w:color="auto"/>
              <w:right w:val="single" w:sz="4" w:space="0" w:color="auto"/>
            </w:tcBorders>
          </w:tcPr>
          <w:p w14:paraId="4F98B583" w14:textId="77777777" w:rsidR="00061A9E" w:rsidRPr="00625324" w:rsidRDefault="00061A9E" w:rsidP="001F25E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14:paraId="30783158" w14:textId="77777777" w:rsidR="00061A9E" w:rsidRPr="00625324" w:rsidRDefault="00061A9E" w:rsidP="001F25EF">
            <w:pPr>
              <w:pStyle w:val="TAC"/>
            </w:pPr>
            <w:r w:rsidRPr="00625324">
              <w:t>10</w:t>
            </w:r>
          </w:p>
        </w:tc>
        <w:tc>
          <w:tcPr>
            <w:tcW w:w="851" w:type="dxa"/>
            <w:gridSpan w:val="2"/>
            <w:tcBorders>
              <w:top w:val="single" w:sz="4" w:space="0" w:color="auto"/>
              <w:left w:val="single" w:sz="4" w:space="0" w:color="auto"/>
              <w:bottom w:val="single" w:sz="4" w:space="0" w:color="auto"/>
              <w:right w:val="single" w:sz="4" w:space="0" w:color="auto"/>
            </w:tcBorders>
          </w:tcPr>
          <w:p w14:paraId="0E09B83E" w14:textId="77777777" w:rsidR="00061A9E" w:rsidRPr="00625324" w:rsidRDefault="00061A9E" w:rsidP="001F25EF">
            <w:pPr>
              <w:pStyle w:val="TAC"/>
            </w:pPr>
            <w:r w:rsidRPr="00625324">
              <w:t>6</w:t>
            </w:r>
          </w:p>
        </w:tc>
        <w:tc>
          <w:tcPr>
            <w:tcW w:w="708" w:type="dxa"/>
            <w:gridSpan w:val="2"/>
            <w:tcBorders>
              <w:top w:val="single" w:sz="4" w:space="0" w:color="auto"/>
              <w:left w:val="single" w:sz="4" w:space="0" w:color="auto"/>
              <w:bottom w:val="single" w:sz="4" w:space="0" w:color="auto"/>
              <w:right w:val="single" w:sz="4" w:space="0" w:color="auto"/>
            </w:tcBorders>
          </w:tcPr>
          <w:p w14:paraId="25EDC9A3"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2E5D4503" w14:textId="77777777" w:rsidR="00061A9E" w:rsidRPr="00625324" w:rsidRDefault="00061A9E" w:rsidP="001F25EF">
            <w:pPr>
              <w:pStyle w:val="TAC"/>
            </w:pPr>
            <w:r w:rsidRPr="00625324">
              <w:t>1028</w:t>
            </w:r>
          </w:p>
        </w:tc>
      </w:tr>
      <w:tr w:rsidR="00061A9E" w:rsidRPr="00625324" w14:paraId="6DC9F370" w14:textId="77777777" w:rsidTr="001F25EF">
        <w:trPr>
          <w:trHeight w:val="204"/>
        </w:trPr>
        <w:tc>
          <w:tcPr>
            <w:tcW w:w="1162" w:type="dxa"/>
            <w:tcBorders>
              <w:top w:val="nil"/>
              <w:left w:val="single" w:sz="4" w:space="0" w:color="auto"/>
              <w:bottom w:val="nil"/>
              <w:right w:val="single" w:sz="4" w:space="0" w:color="auto"/>
            </w:tcBorders>
            <w:vAlign w:val="bottom"/>
          </w:tcPr>
          <w:p w14:paraId="24D2B825" w14:textId="77777777" w:rsidR="00061A9E" w:rsidRPr="00625324" w:rsidRDefault="00061A9E" w:rsidP="001F25EF">
            <w:pPr>
              <w:pStyle w:val="TAC"/>
            </w:pPr>
          </w:p>
        </w:tc>
        <w:tc>
          <w:tcPr>
            <w:tcW w:w="14744" w:type="dxa"/>
            <w:gridSpan w:val="23"/>
            <w:tcBorders>
              <w:top w:val="single" w:sz="4" w:space="0" w:color="auto"/>
              <w:left w:val="single" w:sz="4" w:space="0" w:color="auto"/>
              <w:bottom w:val="nil"/>
              <w:right w:val="single" w:sz="4" w:space="0" w:color="auto"/>
            </w:tcBorders>
          </w:tcPr>
          <w:p w14:paraId="42EF34D0" w14:textId="77777777" w:rsidR="00061A9E" w:rsidRPr="00625324" w:rsidRDefault="00061A9E" w:rsidP="001F25EF">
            <w:pPr>
              <w:pStyle w:val="TAC"/>
            </w:pPr>
            <w:r w:rsidRPr="00625324">
              <w:t>Channel spacing CC2-CC3=99.96 MHz (Note 1)</w:t>
            </w:r>
          </w:p>
        </w:tc>
      </w:tr>
      <w:tr w:rsidR="00061A9E" w:rsidRPr="00625324" w14:paraId="02FE2CE2" w14:textId="77777777" w:rsidTr="001F25EF">
        <w:tc>
          <w:tcPr>
            <w:tcW w:w="1162" w:type="dxa"/>
            <w:tcBorders>
              <w:top w:val="nil"/>
              <w:left w:val="single" w:sz="4" w:space="0" w:color="auto"/>
              <w:bottom w:val="nil"/>
              <w:right w:val="single" w:sz="4" w:space="0" w:color="auto"/>
            </w:tcBorders>
          </w:tcPr>
          <w:p w14:paraId="778D14C2"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7A624717" w14:textId="77777777" w:rsidR="00061A9E" w:rsidRPr="00625324" w:rsidRDefault="00061A9E" w:rsidP="001F25EF">
            <w:pPr>
              <w:pStyle w:val="TAC"/>
            </w:pPr>
            <w:r w:rsidRPr="00625324">
              <w:t>CC3</w:t>
            </w:r>
          </w:p>
        </w:tc>
        <w:tc>
          <w:tcPr>
            <w:tcW w:w="712" w:type="dxa"/>
            <w:tcBorders>
              <w:top w:val="single" w:sz="4" w:space="0" w:color="auto"/>
              <w:left w:val="single" w:sz="4" w:space="0" w:color="auto"/>
              <w:bottom w:val="nil"/>
              <w:right w:val="single" w:sz="4" w:space="0" w:color="auto"/>
            </w:tcBorders>
          </w:tcPr>
          <w:p w14:paraId="274E3DDC" w14:textId="77777777" w:rsidR="00061A9E" w:rsidRPr="00625324" w:rsidRDefault="00061A9E" w:rsidP="001F25EF">
            <w:pPr>
              <w:pStyle w:val="TAC"/>
            </w:pPr>
            <w:r w:rsidRPr="00625324">
              <w:t>100</w:t>
            </w:r>
          </w:p>
        </w:tc>
        <w:tc>
          <w:tcPr>
            <w:tcW w:w="708" w:type="dxa"/>
            <w:tcBorders>
              <w:top w:val="single" w:sz="4" w:space="0" w:color="auto"/>
              <w:left w:val="single" w:sz="4" w:space="0" w:color="auto"/>
              <w:bottom w:val="nil"/>
              <w:right w:val="single" w:sz="4" w:space="0" w:color="auto"/>
            </w:tcBorders>
          </w:tcPr>
          <w:p w14:paraId="7FA7E82D" w14:textId="77777777" w:rsidR="00061A9E" w:rsidRPr="00625324" w:rsidRDefault="00061A9E" w:rsidP="001F25EF">
            <w:pPr>
              <w:pStyle w:val="TAC"/>
            </w:pPr>
            <w:r w:rsidRPr="00625324">
              <w:t>120</w:t>
            </w:r>
          </w:p>
        </w:tc>
        <w:tc>
          <w:tcPr>
            <w:tcW w:w="850" w:type="dxa"/>
            <w:tcBorders>
              <w:top w:val="single" w:sz="4" w:space="0" w:color="auto"/>
              <w:left w:val="single" w:sz="4" w:space="0" w:color="auto"/>
              <w:bottom w:val="nil"/>
              <w:right w:val="single" w:sz="4" w:space="0" w:color="auto"/>
            </w:tcBorders>
          </w:tcPr>
          <w:p w14:paraId="6782FC95" w14:textId="77777777" w:rsidR="00061A9E" w:rsidRPr="00625324" w:rsidRDefault="00061A9E" w:rsidP="001F25EF">
            <w:pPr>
              <w:pStyle w:val="TAC"/>
            </w:pPr>
            <w:r w:rsidRPr="00625324">
              <w:t>66</w:t>
            </w:r>
          </w:p>
        </w:tc>
        <w:tc>
          <w:tcPr>
            <w:tcW w:w="991" w:type="dxa"/>
            <w:tcBorders>
              <w:top w:val="single" w:sz="4" w:space="0" w:color="auto"/>
              <w:left w:val="single" w:sz="4" w:space="0" w:color="auto"/>
              <w:bottom w:val="nil"/>
              <w:right w:val="single" w:sz="4" w:space="0" w:color="auto"/>
            </w:tcBorders>
          </w:tcPr>
          <w:p w14:paraId="2720D23F"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312E86DE"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60F8AD2A" w14:textId="77777777" w:rsidR="00061A9E" w:rsidRPr="00625324" w:rsidRDefault="00061A9E" w:rsidP="001F25EF">
            <w:pPr>
              <w:pStyle w:val="TAC"/>
            </w:pPr>
            <w:r w:rsidRPr="00625324">
              <w:t>27699.36</w:t>
            </w:r>
          </w:p>
        </w:tc>
        <w:tc>
          <w:tcPr>
            <w:tcW w:w="992" w:type="dxa"/>
            <w:tcBorders>
              <w:top w:val="single" w:sz="4" w:space="0" w:color="auto"/>
              <w:left w:val="single" w:sz="4" w:space="0" w:color="auto"/>
              <w:bottom w:val="single" w:sz="4" w:space="0" w:color="auto"/>
              <w:right w:val="single" w:sz="4" w:space="0" w:color="auto"/>
            </w:tcBorders>
          </w:tcPr>
          <w:p w14:paraId="3F181F24" w14:textId="77777777" w:rsidR="00061A9E" w:rsidRPr="00625324" w:rsidRDefault="00061A9E" w:rsidP="001F25EF">
            <w:pPr>
              <w:pStyle w:val="TAC"/>
            </w:pPr>
            <w:r w:rsidRPr="00625324">
              <w:t>2074155</w:t>
            </w:r>
          </w:p>
        </w:tc>
        <w:tc>
          <w:tcPr>
            <w:tcW w:w="992" w:type="dxa"/>
            <w:tcBorders>
              <w:top w:val="single" w:sz="4" w:space="0" w:color="auto"/>
              <w:left w:val="single" w:sz="4" w:space="0" w:color="auto"/>
              <w:bottom w:val="single" w:sz="4" w:space="0" w:color="auto"/>
              <w:right w:val="single" w:sz="4" w:space="0" w:color="auto"/>
            </w:tcBorders>
          </w:tcPr>
          <w:p w14:paraId="1B6F7DB9" w14:textId="77777777" w:rsidR="00061A9E" w:rsidRPr="00625324" w:rsidRDefault="00061A9E" w:rsidP="001F25EF">
            <w:pPr>
              <w:pStyle w:val="TAC"/>
            </w:pPr>
            <w:r w:rsidRPr="00625324">
              <w:t>27651.84</w:t>
            </w:r>
          </w:p>
        </w:tc>
        <w:tc>
          <w:tcPr>
            <w:tcW w:w="992" w:type="dxa"/>
            <w:tcBorders>
              <w:top w:val="single" w:sz="4" w:space="0" w:color="auto"/>
              <w:left w:val="single" w:sz="4" w:space="0" w:color="auto"/>
              <w:bottom w:val="single" w:sz="4" w:space="0" w:color="auto"/>
              <w:right w:val="single" w:sz="4" w:space="0" w:color="auto"/>
            </w:tcBorders>
          </w:tcPr>
          <w:p w14:paraId="1F36ED4A" w14:textId="77777777" w:rsidR="00061A9E" w:rsidRPr="00625324" w:rsidRDefault="00061A9E" w:rsidP="001F25EF">
            <w:pPr>
              <w:pStyle w:val="TAC"/>
            </w:pPr>
            <w:r w:rsidRPr="00625324">
              <w:t>2073363</w:t>
            </w:r>
          </w:p>
        </w:tc>
        <w:tc>
          <w:tcPr>
            <w:tcW w:w="822" w:type="dxa"/>
            <w:tcBorders>
              <w:top w:val="single" w:sz="4" w:space="0" w:color="auto"/>
              <w:left w:val="single" w:sz="4" w:space="0" w:color="auto"/>
              <w:bottom w:val="single" w:sz="4" w:space="0" w:color="auto"/>
              <w:right w:val="single" w:sz="4" w:space="0" w:color="auto"/>
            </w:tcBorders>
          </w:tcPr>
          <w:p w14:paraId="1939E383"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5CD9D1D5"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2B53CFE4" w14:textId="77777777" w:rsidR="00061A9E" w:rsidRPr="00625324" w:rsidRDefault="00061A9E" w:rsidP="001F25EF">
            <w:pPr>
              <w:pStyle w:val="TAC"/>
            </w:pPr>
            <w:r w:rsidRPr="00625324">
              <w:t>22454</w:t>
            </w:r>
          </w:p>
        </w:tc>
        <w:tc>
          <w:tcPr>
            <w:tcW w:w="992" w:type="dxa"/>
            <w:tcBorders>
              <w:top w:val="single" w:sz="4" w:space="0" w:color="auto"/>
              <w:left w:val="single" w:sz="4" w:space="0" w:color="auto"/>
              <w:bottom w:val="single" w:sz="4" w:space="0" w:color="auto"/>
              <w:right w:val="single" w:sz="4" w:space="0" w:color="auto"/>
            </w:tcBorders>
          </w:tcPr>
          <w:p w14:paraId="495B2CCD" w14:textId="77777777" w:rsidR="00061A9E" w:rsidRPr="00625324" w:rsidRDefault="00061A9E" w:rsidP="001F25E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14:paraId="49D29F8B" w14:textId="77777777" w:rsidR="00061A9E" w:rsidRPr="00625324" w:rsidRDefault="00061A9E" w:rsidP="001F25EF">
            <w:pPr>
              <w:pStyle w:val="TAC"/>
            </w:pPr>
            <w:r w:rsidRPr="00625324">
              <w:t>8</w:t>
            </w:r>
          </w:p>
        </w:tc>
        <w:tc>
          <w:tcPr>
            <w:tcW w:w="851" w:type="dxa"/>
            <w:gridSpan w:val="2"/>
            <w:tcBorders>
              <w:top w:val="single" w:sz="4" w:space="0" w:color="auto"/>
              <w:left w:val="single" w:sz="4" w:space="0" w:color="auto"/>
              <w:bottom w:val="single" w:sz="4" w:space="0" w:color="auto"/>
              <w:right w:val="single" w:sz="4" w:space="0" w:color="auto"/>
            </w:tcBorders>
          </w:tcPr>
          <w:p w14:paraId="303F86FE" w14:textId="77777777" w:rsidR="00061A9E" w:rsidRPr="00625324" w:rsidRDefault="00061A9E" w:rsidP="001F25EF">
            <w:pPr>
              <w:pStyle w:val="TAC"/>
            </w:pPr>
            <w:r w:rsidRPr="00625324">
              <w:t>3</w:t>
            </w:r>
          </w:p>
        </w:tc>
        <w:tc>
          <w:tcPr>
            <w:tcW w:w="708" w:type="dxa"/>
            <w:gridSpan w:val="2"/>
            <w:tcBorders>
              <w:top w:val="single" w:sz="4" w:space="0" w:color="auto"/>
              <w:left w:val="single" w:sz="4" w:space="0" w:color="auto"/>
              <w:bottom w:val="single" w:sz="4" w:space="0" w:color="auto"/>
              <w:right w:val="single" w:sz="4" w:space="0" w:color="auto"/>
            </w:tcBorders>
          </w:tcPr>
          <w:p w14:paraId="102A7C8B" w14:textId="77777777" w:rsidR="00061A9E" w:rsidRPr="00625324" w:rsidRDefault="00061A9E" w:rsidP="001F25E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14:paraId="48F891CC" w14:textId="77777777" w:rsidR="00061A9E" w:rsidRPr="00625324" w:rsidRDefault="00061A9E" w:rsidP="001F25EF">
            <w:pPr>
              <w:pStyle w:val="TAC"/>
            </w:pPr>
            <w:r w:rsidRPr="00625324">
              <w:t>6</w:t>
            </w:r>
          </w:p>
        </w:tc>
      </w:tr>
      <w:tr w:rsidR="00061A9E" w:rsidRPr="00625324" w14:paraId="06D25F94" w14:textId="77777777" w:rsidTr="001F25EF">
        <w:tc>
          <w:tcPr>
            <w:tcW w:w="1162" w:type="dxa"/>
            <w:tcBorders>
              <w:top w:val="nil"/>
              <w:left w:val="single" w:sz="4" w:space="0" w:color="auto"/>
              <w:bottom w:val="nil"/>
              <w:right w:val="single" w:sz="4" w:space="0" w:color="auto"/>
            </w:tcBorders>
          </w:tcPr>
          <w:p w14:paraId="6C0C918C"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39389196"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4A35FD49"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1442B28A"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5DC80384"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5D3BBF4F"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58272A2A"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71897FBF" w14:textId="77777777" w:rsidR="00061A9E" w:rsidRPr="00625324" w:rsidRDefault="00061A9E" w:rsidP="001F25EF">
            <w:pPr>
              <w:pStyle w:val="TAC"/>
            </w:pPr>
            <w:r w:rsidRPr="00625324">
              <w:t>27899.4</w:t>
            </w:r>
          </w:p>
        </w:tc>
        <w:tc>
          <w:tcPr>
            <w:tcW w:w="992" w:type="dxa"/>
            <w:tcBorders>
              <w:top w:val="single" w:sz="4" w:space="0" w:color="auto"/>
              <w:left w:val="single" w:sz="4" w:space="0" w:color="auto"/>
              <w:bottom w:val="single" w:sz="4" w:space="0" w:color="auto"/>
              <w:right w:val="single" w:sz="4" w:space="0" w:color="auto"/>
            </w:tcBorders>
          </w:tcPr>
          <w:p w14:paraId="42F6B135" w14:textId="77777777" w:rsidR="00061A9E" w:rsidRPr="00625324" w:rsidRDefault="00061A9E" w:rsidP="001F25EF">
            <w:pPr>
              <w:pStyle w:val="TAC"/>
            </w:pPr>
            <w:r w:rsidRPr="00625324">
              <w:t>2077489</w:t>
            </w:r>
          </w:p>
        </w:tc>
        <w:tc>
          <w:tcPr>
            <w:tcW w:w="992" w:type="dxa"/>
            <w:tcBorders>
              <w:top w:val="single" w:sz="4" w:space="0" w:color="auto"/>
              <w:left w:val="single" w:sz="4" w:space="0" w:color="auto"/>
              <w:bottom w:val="single" w:sz="4" w:space="0" w:color="auto"/>
              <w:right w:val="single" w:sz="4" w:space="0" w:color="auto"/>
            </w:tcBorders>
          </w:tcPr>
          <w:p w14:paraId="0CF90A9C" w14:textId="77777777" w:rsidR="00061A9E" w:rsidRPr="00625324" w:rsidRDefault="00061A9E" w:rsidP="001F25EF">
            <w:pPr>
              <w:pStyle w:val="TAC"/>
            </w:pPr>
            <w:r w:rsidRPr="00625324">
              <w:t>27705</w:t>
            </w:r>
          </w:p>
        </w:tc>
        <w:tc>
          <w:tcPr>
            <w:tcW w:w="992" w:type="dxa"/>
            <w:tcBorders>
              <w:top w:val="single" w:sz="4" w:space="0" w:color="auto"/>
              <w:left w:val="single" w:sz="4" w:space="0" w:color="auto"/>
              <w:bottom w:val="single" w:sz="4" w:space="0" w:color="auto"/>
              <w:right w:val="single" w:sz="4" w:space="0" w:color="auto"/>
            </w:tcBorders>
          </w:tcPr>
          <w:p w14:paraId="4918B9AB" w14:textId="77777777" w:rsidR="00061A9E" w:rsidRPr="00625324" w:rsidRDefault="00061A9E" w:rsidP="001F25EF">
            <w:pPr>
              <w:pStyle w:val="TAC"/>
            </w:pPr>
            <w:r w:rsidRPr="00625324">
              <w:t>2074249</w:t>
            </w:r>
          </w:p>
        </w:tc>
        <w:tc>
          <w:tcPr>
            <w:tcW w:w="822" w:type="dxa"/>
            <w:tcBorders>
              <w:top w:val="single" w:sz="4" w:space="0" w:color="auto"/>
              <w:left w:val="single" w:sz="4" w:space="0" w:color="auto"/>
              <w:bottom w:val="single" w:sz="4" w:space="0" w:color="auto"/>
              <w:right w:val="single" w:sz="4" w:space="0" w:color="auto"/>
            </w:tcBorders>
          </w:tcPr>
          <w:p w14:paraId="5497BB66"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5BFD0F92"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64B33E0" w14:textId="77777777" w:rsidR="00061A9E" w:rsidRPr="00625324" w:rsidRDefault="00061A9E" w:rsidP="001F25EF">
            <w:pPr>
              <w:pStyle w:val="TAC"/>
            </w:pPr>
            <w:r w:rsidRPr="00625324">
              <w:t>22466</w:t>
            </w:r>
          </w:p>
        </w:tc>
        <w:tc>
          <w:tcPr>
            <w:tcW w:w="992" w:type="dxa"/>
            <w:tcBorders>
              <w:top w:val="single" w:sz="4" w:space="0" w:color="auto"/>
              <w:left w:val="single" w:sz="4" w:space="0" w:color="auto"/>
              <w:bottom w:val="single" w:sz="4" w:space="0" w:color="auto"/>
              <w:right w:val="single" w:sz="4" w:space="0" w:color="auto"/>
            </w:tcBorders>
          </w:tcPr>
          <w:p w14:paraId="5E11D810" w14:textId="77777777" w:rsidR="00061A9E" w:rsidRPr="00625324" w:rsidRDefault="00061A9E" w:rsidP="001F25E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14:paraId="6D9AC6C9" w14:textId="77777777" w:rsidR="00061A9E" w:rsidRPr="00625324" w:rsidRDefault="00061A9E" w:rsidP="001F25EF">
            <w:pPr>
              <w:pStyle w:val="TAC"/>
            </w:pPr>
            <w:r w:rsidRPr="00625324">
              <w:t>9</w:t>
            </w:r>
          </w:p>
        </w:tc>
        <w:tc>
          <w:tcPr>
            <w:tcW w:w="851" w:type="dxa"/>
            <w:gridSpan w:val="2"/>
            <w:tcBorders>
              <w:top w:val="single" w:sz="4" w:space="0" w:color="auto"/>
              <w:left w:val="single" w:sz="4" w:space="0" w:color="auto"/>
              <w:bottom w:val="single" w:sz="4" w:space="0" w:color="auto"/>
              <w:right w:val="single" w:sz="4" w:space="0" w:color="auto"/>
            </w:tcBorders>
          </w:tcPr>
          <w:p w14:paraId="65C8F937" w14:textId="77777777" w:rsidR="00061A9E" w:rsidRPr="00625324" w:rsidRDefault="00061A9E" w:rsidP="001F25EF">
            <w:pPr>
              <w:pStyle w:val="TAC"/>
            </w:pPr>
            <w:r w:rsidRPr="00625324">
              <w:t>4</w:t>
            </w:r>
          </w:p>
        </w:tc>
        <w:tc>
          <w:tcPr>
            <w:tcW w:w="708" w:type="dxa"/>
            <w:gridSpan w:val="2"/>
            <w:tcBorders>
              <w:top w:val="single" w:sz="4" w:space="0" w:color="auto"/>
              <w:left w:val="single" w:sz="4" w:space="0" w:color="auto"/>
              <w:bottom w:val="single" w:sz="4" w:space="0" w:color="auto"/>
              <w:right w:val="single" w:sz="4" w:space="0" w:color="auto"/>
            </w:tcBorders>
          </w:tcPr>
          <w:p w14:paraId="6A0D97E8"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268992D3" w14:textId="77777777" w:rsidR="00061A9E" w:rsidRPr="00625324" w:rsidRDefault="00061A9E" w:rsidP="001F25EF">
            <w:pPr>
              <w:pStyle w:val="TAC"/>
            </w:pPr>
            <w:r w:rsidRPr="00625324">
              <w:t>220</w:t>
            </w:r>
          </w:p>
        </w:tc>
      </w:tr>
      <w:tr w:rsidR="00061A9E" w:rsidRPr="00625324" w14:paraId="7AA7F8E0" w14:textId="77777777" w:rsidTr="001F25EF">
        <w:tc>
          <w:tcPr>
            <w:tcW w:w="1162" w:type="dxa"/>
            <w:tcBorders>
              <w:top w:val="nil"/>
              <w:left w:val="single" w:sz="4" w:space="0" w:color="auto"/>
              <w:bottom w:val="nil"/>
              <w:right w:val="single" w:sz="4" w:space="0" w:color="auto"/>
            </w:tcBorders>
          </w:tcPr>
          <w:p w14:paraId="4FA969B6"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314946C1"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632C3992"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32A97F9D"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2B918141"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08185E94"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29F0FD94"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1D3CD7E1" w14:textId="77777777" w:rsidR="00061A9E" w:rsidRPr="00625324" w:rsidRDefault="00061A9E" w:rsidP="001F25EF">
            <w:pPr>
              <w:pStyle w:val="TAC"/>
            </w:pPr>
            <w:r w:rsidRPr="00625324">
              <w:t>28100.04</w:t>
            </w:r>
          </w:p>
        </w:tc>
        <w:tc>
          <w:tcPr>
            <w:tcW w:w="992" w:type="dxa"/>
            <w:tcBorders>
              <w:top w:val="single" w:sz="4" w:space="0" w:color="auto"/>
              <w:left w:val="single" w:sz="4" w:space="0" w:color="auto"/>
              <w:bottom w:val="single" w:sz="4" w:space="0" w:color="auto"/>
              <w:right w:val="single" w:sz="4" w:space="0" w:color="auto"/>
            </w:tcBorders>
          </w:tcPr>
          <w:p w14:paraId="4232A6A8" w14:textId="77777777" w:rsidR="00061A9E" w:rsidRPr="00625324" w:rsidRDefault="00061A9E" w:rsidP="001F25EF">
            <w:pPr>
              <w:pStyle w:val="TAC"/>
            </w:pPr>
            <w:r w:rsidRPr="00625324">
              <w:t>2080833</w:t>
            </w:r>
          </w:p>
        </w:tc>
        <w:tc>
          <w:tcPr>
            <w:tcW w:w="992" w:type="dxa"/>
            <w:tcBorders>
              <w:top w:val="single" w:sz="4" w:space="0" w:color="auto"/>
              <w:left w:val="single" w:sz="4" w:space="0" w:color="auto"/>
              <w:bottom w:val="single" w:sz="4" w:space="0" w:color="auto"/>
              <w:right w:val="single" w:sz="4" w:space="0" w:color="auto"/>
            </w:tcBorders>
          </w:tcPr>
          <w:p w14:paraId="2C3065A8" w14:textId="77777777" w:rsidR="00061A9E" w:rsidRPr="00625324" w:rsidRDefault="00061A9E" w:rsidP="001F25EF">
            <w:pPr>
              <w:pStyle w:val="TAC"/>
            </w:pPr>
            <w:r w:rsidRPr="00625324">
              <w:t>27326.76</w:t>
            </w:r>
          </w:p>
        </w:tc>
        <w:tc>
          <w:tcPr>
            <w:tcW w:w="992" w:type="dxa"/>
            <w:tcBorders>
              <w:top w:val="single" w:sz="4" w:space="0" w:color="auto"/>
              <w:left w:val="single" w:sz="4" w:space="0" w:color="auto"/>
              <w:bottom w:val="single" w:sz="4" w:space="0" w:color="auto"/>
              <w:right w:val="single" w:sz="4" w:space="0" w:color="auto"/>
            </w:tcBorders>
          </w:tcPr>
          <w:p w14:paraId="57B8A3B7" w14:textId="77777777" w:rsidR="00061A9E" w:rsidRPr="00625324" w:rsidRDefault="00061A9E" w:rsidP="001F25EF">
            <w:pPr>
              <w:pStyle w:val="TAC"/>
            </w:pPr>
            <w:r w:rsidRPr="00625324">
              <w:t>2067945</w:t>
            </w:r>
          </w:p>
        </w:tc>
        <w:tc>
          <w:tcPr>
            <w:tcW w:w="822" w:type="dxa"/>
            <w:tcBorders>
              <w:top w:val="single" w:sz="4" w:space="0" w:color="auto"/>
              <w:left w:val="single" w:sz="4" w:space="0" w:color="auto"/>
              <w:bottom w:val="single" w:sz="4" w:space="0" w:color="auto"/>
              <w:right w:val="single" w:sz="4" w:space="0" w:color="auto"/>
            </w:tcBorders>
          </w:tcPr>
          <w:p w14:paraId="616D7A78"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4000496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60BC469" w14:textId="77777777" w:rsidR="00061A9E" w:rsidRPr="00625324" w:rsidRDefault="00061A9E" w:rsidP="001F25EF">
            <w:pPr>
              <w:pStyle w:val="TAC"/>
            </w:pPr>
            <w:r w:rsidRPr="00625324">
              <w:t>22477</w:t>
            </w:r>
          </w:p>
        </w:tc>
        <w:tc>
          <w:tcPr>
            <w:tcW w:w="992" w:type="dxa"/>
            <w:tcBorders>
              <w:top w:val="single" w:sz="4" w:space="0" w:color="auto"/>
              <w:left w:val="single" w:sz="4" w:space="0" w:color="auto"/>
              <w:bottom w:val="single" w:sz="4" w:space="0" w:color="auto"/>
              <w:right w:val="single" w:sz="4" w:space="0" w:color="auto"/>
            </w:tcBorders>
          </w:tcPr>
          <w:p w14:paraId="6C7AD67F" w14:textId="77777777" w:rsidR="00061A9E" w:rsidRPr="00625324" w:rsidRDefault="00061A9E" w:rsidP="001F25EF">
            <w:pPr>
              <w:pStyle w:val="TAC"/>
            </w:pPr>
            <w:r w:rsidRPr="00625324">
              <w:t>2080315</w:t>
            </w:r>
          </w:p>
        </w:tc>
        <w:tc>
          <w:tcPr>
            <w:tcW w:w="585" w:type="dxa"/>
            <w:gridSpan w:val="2"/>
            <w:tcBorders>
              <w:top w:val="single" w:sz="4" w:space="0" w:color="auto"/>
              <w:left w:val="single" w:sz="4" w:space="0" w:color="auto"/>
              <w:bottom w:val="single" w:sz="4" w:space="0" w:color="auto"/>
              <w:right w:val="single" w:sz="4" w:space="0" w:color="auto"/>
            </w:tcBorders>
          </w:tcPr>
          <w:p w14:paraId="3F83A49F" w14:textId="77777777" w:rsidR="00061A9E" w:rsidRPr="00625324" w:rsidRDefault="00061A9E" w:rsidP="001F25EF">
            <w:pPr>
              <w:pStyle w:val="TAC"/>
            </w:pPr>
            <w:r w:rsidRPr="00625324">
              <w:t>5</w:t>
            </w:r>
          </w:p>
        </w:tc>
        <w:tc>
          <w:tcPr>
            <w:tcW w:w="851" w:type="dxa"/>
            <w:gridSpan w:val="2"/>
            <w:tcBorders>
              <w:top w:val="single" w:sz="4" w:space="0" w:color="auto"/>
              <w:left w:val="single" w:sz="4" w:space="0" w:color="auto"/>
              <w:bottom w:val="single" w:sz="4" w:space="0" w:color="auto"/>
              <w:right w:val="single" w:sz="4" w:space="0" w:color="auto"/>
            </w:tcBorders>
          </w:tcPr>
          <w:p w14:paraId="384F438D" w14:textId="77777777" w:rsidR="00061A9E" w:rsidRPr="00625324" w:rsidRDefault="00061A9E" w:rsidP="001F25EF">
            <w:pPr>
              <w:pStyle w:val="TAC"/>
            </w:pPr>
            <w:r w:rsidRPr="00625324">
              <w:t>1</w:t>
            </w:r>
          </w:p>
        </w:tc>
        <w:tc>
          <w:tcPr>
            <w:tcW w:w="708" w:type="dxa"/>
            <w:gridSpan w:val="2"/>
            <w:tcBorders>
              <w:top w:val="single" w:sz="4" w:space="0" w:color="auto"/>
              <w:left w:val="single" w:sz="4" w:space="0" w:color="auto"/>
              <w:bottom w:val="single" w:sz="4" w:space="0" w:color="auto"/>
              <w:right w:val="single" w:sz="4" w:space="0" w:color="auto"/>
            </w:tcBorders>
          </w:tcPr>
          <w:p w14:paraId="53DF3F41" w14:textId="77777777" w:rsidR="00061A9E" w:rsidRPr="00625324" w:rsidRDefault="00061A9E" w:rsidP="001F25E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14:paraId="368A81F2" w14:textId="77777777" w:rsidR="00061A9E" w:rsidRPr="00625324" w:rsidRDefault="00061A9E" w:rsidP="001F25EF">
            <w:pPr>
              <w:pStyle w:val="TAC"/>
            </w:pPr>
            <w:r w:rsidRPr="00625324">
              <w:t>1010</w:t>
            </w:r>
          </w:p>
        </w:tc>
      </w:tr>
      <w:tr w:rsidR="00061A9E" w:rsidRPr="00625324" w14:paraId="5DFDF42B" w14:textId="77777777" w:rsidTr="001F25EF">
        <w:trPr>
          <w:trHeight w:val="204"/>
        </w:trPr>
        <w:tc>
          <w:tcPr>
            <w:tcW w:w="1162" w:type="dxa"/>
            <w:tcBorders>
              <w:top w:val="nil"/>
              <w:left w:val="single" w:sz="4" w:space="0" w:color="auto"/>
              <w:bottom w:val="nil"/>
              <w:right w:val="single" w:sz="4" w:space="0" w:color="auto"/>
            </w:tcBorders>
            <w:vAlign w:val="bottom"/>
          </w:tcPr>
          <w:p w14:paraId="1903B305" w14:textId="77777777" w:rsidR="00061A9E" w:rsidRPr="00625324" w:rsidRDefault="00061A9E" w:rsidP="001F25EF">
            <w:pPr>
              <w:pStyle w:val="TAC"/>
            </w:pPr>
          </w:p>
        </w:tc>
        <w:tc>
          <w:tcPr>
            <w:tcW w:w="14744" w:type="dxa"/>
            <w:gridSpan w:val="23"/>
            <w:tcBorders>
              <w:top w:val="single" w:sz="4" w:space="0" w:color="auto"/>
              <w:left w:val="single" w:sz="4" w:space="0" w:color="auto"/>
              <w:bottom w:val="nil"/>
              <w:right w:val="single" w:sz="4" w:space="0" w:color="auto"/>
            </w:tcBorders>
          </w:tcPr>
          <w:p w14:paraId="3DF79438" w14:textId="77777777" w:rsidR="00061A9E" w:rsidRPr="00625324" w:rsidRDefault="00061A9E" w:rsidP="001F25EF">
            <w:pPr>
              <w:pStyle w:val="TAC"/>
            </w:pPr>
            <w:r w:rsidRPr="00625324">
              <w:t>Channel spacing CC3-CC4=99.96 MHz (Note 1)</w:t>
            </w:r>
          </w:p>
        </w:tc>
      </w:tr>
      <w:tr w:rsidR="00061A9E" w:rsidRPr="00625324" w14:paraId="65ADA4F1" w14:textId="77777777" w:rsidTr="001F25EF">
        <w:tc>
          <w:tcPr>
            <w:tcW w:w="1162" w:type="dxa"/>
            <w:tcBorders>
              <w:top w:val="nil"/>
              <w:left w:val="single" w:sz="4" w:space="0" w:color="auto"/>
              <w:bottom w:val="nil"/>
              <w:right w:val="single" w:sz="4" w:space="0" w:color="auto"/>
            </w:tcBorders>
          </w:tcPr>
          <w:p w14:paraId="728D0EED"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28829D39" w14:textId="77777777" w:rsidR="00061A9E" w:rsidRPr="00625324" w:rsidRDefault="00061A9E" w:rsidP="001F25EF">
            <w:pPr>
              <w:pStyle w:val="TAC"/>
            </w:pPr>
            <w:r w:rsidRPr="00625324">
              <w:t>CC4</w:t>
            </w:r>
          </w:p>
        </w:tc>
        <w:tc>
          <w:tcPr>
            <w:tcW w:w="712" w:type="dxa"/>
            <w:tcBorders>
              <w:top w:val="single" w:sz="4" w:space="0" w:color="auto"/>
              <w:left w:val="single" w:sz="4" w:space="0" w:color="auto"/>
              <w:bottom w:val="nil"/>
              <w:right w:val="single" w:sz="4" w:space="0" w:color="auto"/>
            </w:tcBorders>
          </w:tcPr>
          <w:p w14:paraId="35D668C0" w14:textId="77777777" w:rsidR="00061A9E" w:rsidRPr="00625324" w:rsidRDefault="00061A9E" w:rsidP="001F25EF">
            <w:pPr>
              <w:pStyle w:val="TAC"/>
            </w:pPr>
            <w:r w:rsidRPr="00625324">
              <w:t>100</w:t>
            </w:r>
          </w:p>
        </w:tc>
        <w:tc>
          <w:tcPr>
            <w:tcW w:w="708" w:type="dxa"/>
            <w:tcBorders>
              <w:top w:val="single" w:sz="4" w:space="0" w:color="auto"/>
              <w:left w:val="single" w:sz="4" w:space="0" w:color="auto"/>
              <w:bottom w:val="nil"/>
              <w:right w:val="single" w:sz="4" w:space="0" w:color="auto"/>
            </w:tcBorders>
          </w:tcPr>
          <w:p w14:paraId="7D7D6DCE" w14:textId="77777777" w:rsidR="00061A9E" w:rsidRPr="00625324" w:rsidRDefault="00061A9E" w:rsidP="001F25EF">
            <w:pPr>
              <w:pStyle w:val="TAC"/>
            </w:pPr>
            <w:r w:rsidRPr="00625324">
              <w:t>120</w:t>
            </w:r>
          </w:p>
        </w:tc>
        <w:tc>
          <w:tcPr>
            <w:tcW w:w="850" w:type="dxa"/>
            <w:tcBorders>
              <w:top w:val="single" w:sz="4" w:space="0" w:color="auto"/>
              <w:left w:val="single" w:sz="4" w:space="0" w:color="auto"/>
              <w:bottom w:val="nil"/>
              <w:right w:val="single" w:sz="4" w:space="0" w:color="auto"/>
            </w:tcBorders>
          </w:tcPr>
          <w:p w14:paraId="4FEA72CB" w14:textId="77777777" w:rsidR="00061A9E" w:rsidRPr="00625324" w:rsidRDefault="00061A9E" w:rsidP="001F25EF">
            <w:pPr>
              <w:pStyle w:val="TAC"/>
            </w:pPr>
            <w:r w:rsidRPr="00625324">
              <w:t>66</w:t>
            </w:r>
          </w:p>
        </w:tc>
        <w:tc>
          <w:tcPr>
            <w:tcW w:w="991" w:type="dxa"/>
            <w:tcBorders>
              <w:top w:val="single" w:sz="4" w:space="0" w:color="auto"/>
              <w:left w:val="single" w:sz="4" w:space="0" w:color="auto"/>
              <w:bottom w:val="nil"/>
              <w:right w:val="single" w:sz="4" w:space="0" w:color="auto"/>
            </w:tcBorders>
          </w:tcPr>
          <w:p w14:paraId="7042B26E"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49C41A40"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032FDF7F" w14:textId="77777777" w:rsidR="00061A9E" w:rsidRPr="00625324" w:rsidRDefault="00061A9E" w:rsidP="001F25EF">
            <w:pPr>
              <w:pStyle w:val="TAC"/>
            </w:pPr>
            <w:r w:rsidRPr="00625324">
              <w:t>27799.32</w:t>
            </w:r>
          </w:p>
        </w:tc>
        <w:tc>
          <w:tcPr>
            <w:tcW w:w="992" w:type="dxa"/>
            <w:tcBorders>
              <w:top w:val="single" w:sz="4" w:space="0" w:color="auto"/>
              <w:left w:val="single" w:sz="4" w:space="0" w:color="auto"/>
              <w:bottom w:val="single" w:sz="4" w:space="0" w:color="auto"/>
              <w:right w:val="single" w:sz="4" w:space="0" w:color="auto"/>
            </w:tcBorders>
          </w:tcPr>
          <w:p w14:paraId="5E9DC13C" w14:textId="77777777" w:rsidR="00061A9E" w:rsidRPr="00625324" w:rsidRDefault="00061A9E" w:rsidP="001F25EF">
            <w:pPr>
              <w:pStyle w:val="TAC"/>
            </w:pPr>
            <w:r w:rsidRPr="00625324">
              <w:t>2075821</w:t>
            </w:r>
          </w:p>
        </w:tc>
        <w:tc>
          <w:tcPr>
            <w:tcW w:w="992" w:type="dxa"/>
            <w:tcBorders>
              <w:top w:val="single" w:sz="4" w:space="0" w:color="auto"/>
              <w:left w:val="single" w:sz="4" w:space="0" w:color="auto"/>
              <w:bottom w:val="single" w:sz="4" w:space="0" w:color="auto"/>
              <w:right w:val="single" w:sz="4" w:space="0" w:color="auto"/>
            </w:tcBorders>
          </w:tcPr>
          <w:p w14:paraId="650AFA2E" w14:textId="77777777" w:rsidR="00061A9E" w:rsidRPr="00625324" w:rsidRDefault="00061A9E" w:rsidP="001F25EF">
            <w:pPr>
              <w:pStyle w:val="TAC"/>
            </w:pPr>
            <w:r w:rsidRPr="00625324">
              <w:t>27751.8</w:t>
            </w:r>
          </w:p>
        </w:tc>
        <w:tc>
          <w:tcPr>
            <w:tcW w:w="992" w:type="dxa"/>
            <w:tcBorders>
              <w:top w:val="single" w:sz="4" w:space="0" w:color="auto"/>
              <w:left w:val="single" w:sz="4" w:space="0" w:color="auto"/>
              <w:bottom w:val="single" w:sz="4" w:space="0" w:color="auto"/>
              <w:right w:val="single" w:sz="4" w:space="0" w:color="auto"/>
            </w:tcBorders>
          </w:tcPr>
          <w:p w14:paraId="712CB051" w14:textId="77777777" w:rsidR="00061A9E" w:rsidRPr="00625324" w:rsidRDefault="00061A9E" w:rsidP="001F25EF">
            <w:pPr>
              <w:pStyle w:val="TAC"/>
            </w:pPr>
            <w:r w:rsidRPr="00625324">
              <w:t>2075029</w:t>
            </w:r>
          </w:p>
        </w:tc>
        <w:tc>
          <w:tcPr>
            <w:tcW w:w="822" w:type="dxa"/>
            <w:tcBorders>
              <w:top w:val="single" w:sz="4" w:space="0" w:color="auto"/>
              <w:left w:val="single" w:sz="4" w:space="0" w:color="auto"/>
              <w:bottom w:val="single" w:sz="4" w:space="0" w:color="auto"/>
              <w:right w:val="single" w:sz="4" w:space="0" w:color="auto"/>
            </w:tcBorders>
          </w:tcPr>
          <w:p w14:paraId="5A750C0F"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575C865F"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139BCC12" w14:textId="77777777" w:rsidR="00061A9E" w:rsidRPr="00625324" w:rsidRDefault="00061A9E" w:rsidP="001F25EF">
            <w:pPr>
              <w:pStyle w:val="TAC"/>
            </w:pPr>
            <w:r w:rsidRPr="00625324">
              <w:t>22460</w:t>
            </w:r>
          </w:p>
        </w:tc>
        <w:tc>
          <w:tcPr>
            <w:tcW w:w="992" w:type="dxa"/>
            <w:tcBorders>
              <w:top w:val="single" w:sz="4" w:space="0" w:color="auto"/>
              <w:left w:val="single" w:sz="4" w:space="0" w:color="auto"/>
              <w:bottom w:val="single" w:sz="4" w:space="0" w:color="auto"/>
              <w:right w:val="single" w:sz="4" w:space="0" w:color="auto"/>
            </w:tcBorders>
          </w:tcPr>
          <w:p w14:paraId="5AF0950C" w14:textId="77777777" w:rsidR="00061A9E" w:rsidRPr="00625324" w:rsidRDefault="00061A9E" w:rsidP="001F25EF">
            <w:pPr>
              <w:pStyle w:val="TAC"/>
            </w:pPr>
            <w:r w:rsidRPr="00625324">
              <w:t>2075419</w:t>
            </w:r>
          </w:p>
        </w:tc>
        <w:tc>
          <w:tcPr>
            <w:tcW w:w="585" w:type="dxa"/>
            <w:gridSpan w:val="2"/>
            <w:tcBorders>
              <w:top w:val="single" w:sz="4" w:space="0" w:color="auto"/>
              <w:left w:val="single" w:sz="4" w:space="0" w:color="auto"/>
              <w:bottom w:val="single" w:sz="4" w:space="0" w:color="auto"/>
              <w:right w:val="single" w:sz="4" w:space="0" w:color="auto"/>
            </w:tcBorders>
          </w:tcPr>
          <w:p w14:paraId="5A92C446" w14:textId="77777777" w:rsidR="00061A9E" w:rsidRPr="00625324" w:rsidRDefault="00061A9E" w:rsidP="001F25EF">
            <w:pPr>
              <w:pStyle w:val="TAC"/>
            </w:pPr>
            <w:r w:rsidRPr="00625324">
              <w:t>3</w:t>
            </w:r>
          </w:p>
        </w:tc>
        <w:tc>
          <w:tcPr>
            <w:tcW w:w="851" w:type="dxa"/>
            <w:gridSpan w:val="2"/>
            <w:tcBorders>
              <w:top w:val="single" w:sz="4" w:space="0" w:color="auto"/>
              <w:left w:val="single" w:sz="4" w:space="0" w:color="auto"/>
              <w:bottom w:val="single" w:sz="4" w:space="0" w:color="auto"/>
              <w:right w:val="single" w:sz="4" w:space="0" w:color="auto"/>
            </w:tcBorders>
          </w:tcPr>
          <w:p w14:paraId="4B80A63E" w14:textId="77777777" w:rsidR="00061A9E" w:rsidRPr="00625324" w:rsidRDefault="00061A9E" w:rsidP="001F25EF">
            <w:pPr>
              <w:pStyle w:val="TAC"/>
            </w:pPr>
            <w:r w:rsidRPr="00625324">
              <w:t>2</w:t>
            </w:r>
          </w:p>
        </w:tc>
        <w:tc>
          <w:tcPr>
            <w:tcW w:w="708" w:type="dxa"/>
            <w:gridSpan w:val="2"/>
            <w:tcBorders>
              <w:top w:val="single" w:sz="4" w:space="0" w:color="auto"/>
              <w:left w:val="single" w:sz="4" w:space="0" w:color="auto"/>
              <w:bottom w:val="single" w:sz="4" w:space="0" w:color="auto"/>
              <w:right w:val="single" w:sz="4" w:space="0" w:color="auto"/>
            </w:tcBorders>
          </w:tcPr>
          <w:p w14:paraId="2176792F"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5913BFB0" w14:textId="77777777" w:rsidR="00061A9E" w:rsidRPr="00625324" w:rsidRDefault="00061A9E" w:rsidP="001F25EF">
            <w:pPr>
              <w:pStyle w:val="TAC"/>
            </w:pPr>
            <w:r w:rsidRPr="00625324">
              <w:t>12</w:t>
            </w:r>
          </w:p>
        </w:tc>
      </w:tr>
      <w:tr w:rsidR="00061A9E" w:rsidRPr="00625324" w14:paraId="1F965E7D" w14:textId="77777777" w:rsidTr="001F25EF">
        <w:tc>
          <w:tcPr>
            <w:tcW w:w="1162" w:type="dxa"/>
            <w:tcBorders>
              <w:top w:val="nil"/>
              <w:left w:val="single" w:sz="4" w:space="0" w:color="auto"/>
              <w:bottom w:val="nil"/>
              <w:right w:val="single" w:sz="4" w:space="0" w:color="auto"/>
            </w:tcBorders>
          </w:tcPr>
          <w:p w14:paraId="519DA1DE"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2757A634"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688FE996"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74011161"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6804BA09"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1861D898"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7CBEF337"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4485876E" w14:textId="77777777" w:rsidR="00061A9E" w:rsidRPr="00625324" w:rsidRDefault="00061A9E" w:rsidP="001F25EF">
            <w:pPr>
              <w:pStyle w:val="TAC"/>
            </w:pPr>
            <w:r w:rsidRPr="00625324">
              <w:t>27999.36</w:t>
            </w:r>
          </w:p>
        </w:tc>
        <w:tc>
          <w:tcPr>
            <w:tcW w:w="992" w:type="dxa"/>
            <w:tcBorders>
              <w:top w:val="single" w:sz="4" w:space="0" w:color="auto"/>
              <w:left w:val="single" w:sz="4" w:space="0" w:color="auto"/>
              <w:bottom w:val="single" w:sz="4" w:space="0" w:color="auto"/>
              <w:right w:val="single" w:sz="4" w:space="0" w:color="auto"/>
            </w:tcBorders>
          </w:tcPr>
          <w:p w14:paraId="51A969F1" w14:textId="77777777" w:rsidR="00061A9E" w:rsidRPr="00625324" w:rsidRDefault="00061A9E" w:rsidP="001F25EF">
            <w:pPr>
              <w:pStyle w:val="TAC"/>
            </w:pPr>
            <w:r w:rsidRPr="00625324">
              <w:t>2079155</w:t>
            </w:r>
          </w:p>
        </w:tc>
        <w:tc>
          <w:tcPr>
            <w:tcW w:w="992" w:type="dxa"/>
            <w:tcBorders>
              <w:top w:val="single" w:sz="4" w:space="0" w:color="auto"/>
              <w:left w:val="single" w:sz="4" w:space="0" w:color="auto"/>
              <w:bottom w:val="single" w:sz="4" w:space="0" w:color="auto"/>
              <w:right w:val="single" w:sz="4" w:space="0" w:color="auto"/>
            </w:tcBorders>
          </w:tcPr>
          <w:p w14:paraId="6B521A5D" w14:textId="77777777" w:rsidR="00061A9E" w:rsidRPr="00625324" w:rsidRDefault="00061A9E" w:rsidP="001F25EF">
            <w:pPr>
              <w:pStyle w:val="TAC"/>
            </w:pPr>
            <w:r w:rsidRPr="00625324">
              <w:t>27804.96</w:t>
            </w:r>
          </w:p>
        </w:tc>
        <w:tc>
          <w:tcPr>
            <w:tcW w:w="992" w:type="dxa"/>
            <w:tcBorders>
              <w:top w:val="single" w:sz="4" w:space="0" w:color="auto"/>
              <w:left w:val="single" w:sz="4" w:space="0" w:color="auto"/>
              <w:bottom w:val="single" w:sz="4" w:space="0" w:color="auto"/>
              <w:right w:val="single" w:sz="4" w:space="0" w:color="auto"/>
            </w:tcBorders>
          </w:tcPr>
          <w:p w14:paraId="47CA5D7E" w14:textId="77777777" w:rsidR="00061A9E" w:rsidRPr="00625324" w:rsidRDefault="00061A9E" w:rsidP="001F25EF">
            <w:pPr>
              <w:pStyle w:val="TAC"/>
            </w:pPr>
            <w:r w:rsidRPr="00625324">
              <w:t>2075915</w:t>
            </w:r>
          </w:p>
        </w:tc>
        <w:tc>
          <w:tcPr>
            <w:tcW w:w="822" w:type="dxa"/>
            <w:tcBorders>
              <w:top w:val="single" w:sz="4" w:space="0" w:color="auto"/>
              <w:left w:val="single" w:sz="4" w:space="0" w:color="auto"/>
              <w:bottom w:val="single" w:sz="4" w:space="0" w:color="auto"/>
              <w:right w:val="single" w:sz="4" w:space="0" w:color="auto"/>
            </w:tcBorders>
          </w:tcPr>
          <w:p w14:paraId="3971806B"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525853F3"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1996B45" w14:textId="77777777" w:rsidR="00061A9E" w:rsidRPr="00625324" w:rsidRDefault="00061A9E" w:rsidP="001F25EF">
            <w:pPr>
              <w:pStyle w:val="TAC"/>
            </w:pPr>
            <w:r w:rsidRPr="00625324">
              <w:t>22472</w:t>
            </w:r>
          </w:p>
        </w:tc>
        <w:tc>
          <w:tcPr>
            <w:tcW w:w="992" w:type="dxa"/>
            <w:tcBorders>
              <w:top w:val="single" w:sz="4" w:space="0" w:color="auto"/>
              <w:left w:val="single" w:sz="4" w:space="0" w:color="auto"/>
              <w:bottom w:val="single" w:sz="4" w:space="0" w:color="auto"/>
              <w:right w:val="single" w:sz="4" w:space="0" w:color="auto"/>
            </w:tcBorders>
          </w:tcPr>
          <w:p w14:paraId="15B4EF51" w14:textId="77777777" w:rsidR="00061A9E" w:rsidRPr="00625324" w:rsidRDefault="00061A9E" w:rsidP="001F25E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14:paraId="594DA135" w14:textId="77777777" w:rsidR="00061A9E" w:rsidRPr="00625324" w:rsidRDefault="00061A9E" w:rsidP="001F25EF">
            <w:pPr>
              <w:pStyle w:val="TAC"/>
            </w:pPr>
            <w:r w:rsidRPr="00625324">
              <w:t>4</w:t>
            </w:r>
          </w:p>
        </w:tc>
        <w:tc>
          <w:tcPr>
            <w:tcW w:w="851" w:type="dxa"/>
            <w:gridSpan w:val="2"/>
            <w:tcBorders>
              <w:top w:val="single" w:sz="4" w:space="0" w:color="auto"/>
              <w:left w:val="single" w:sz="4" w:space="0" w:color="auto"/>
              <w:bottom w:val="single" w:sz="4" w:space="0" w:color="auto"/>
              <w:right w:val="single" w:sz="4" w:space="0" w:color="auto"/>
            </w:tcBorders>
          </w:tcPr>
          <w:p w14:paraId="122E6398" w14:textId="77777777" w:rsidR="00061A9E" w:rsidRPr="00625324" w:rsidRDefault="00061A9E" w:rsidP="001F25EF">
            <w:pPr>
              <w:pStyle w:val="TAC"/>
            </w:pPr>
            <w:r w:rsidRPr="00625324">
              <w:t>7</w:t>
            </w:r>
          </w:p>
        </w:tc>
        <w:tc>
          <w:tcPr>
            <w:tcW w:w="708" w:type="dxa"/>
            <w:gridSpan w:val="2"/>
            <w:tcBorders>
              <w:top w:val="single" w:sz="4" w:space="0" w:color="auto"/>
              <w:left w:val="single" w:sz="4" w:space="0" w:color="auto"/>
              <w:bottom w:val="single" w:sz="4" w:space="0" w:color="auto"/>
              <w:right w:val="single" w:sz="4" w:space="0" w:color="auto"/>
            </w:tcBorders>
          </w:tcPr>
          <w:p w14:paraId="18AF82EE"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203EAD98" w14:textId="77777777" w:rsidR="00061A9E" w:rsidRPr="00625324" w:rsidRDefault="00061A9E" w:rsidP="001F25EF">
            <w:pPr>
              <w:pStyle w:val="TAC"/>
            </w:pPr>
            <w:r w:rsidRPr="00625324">
              <w:t>226</w:t>
            </w:r>
          </w:p>
        </w:tc>
      </w:tr>
      <w:tr w:rsidR="00061A9E" w:rsidRPr="00625324" w14:paraId="3A77030C" w14:textId="77777777" w:rsidTr="001F25EF">
        <w:tc>
          <w:tcPr>
            <w:tcW w:w="1162" w:type="dxa"/>
            <w:tcBorders>
              <w:top w:val="nil"/>
              <w:left w:val="single" w:sz="4" w:space="0" w:color="auto"/>
              <w:bottom w:val="nil"/>
              <w:right w:val="single" w:sz="4" w:space="0" w:color="auto"/>
            </w:tcBorders>
          </w:tcPr>
          <w:p w14:paraId="66B392B6"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12103DE4"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14230B47"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1F746628"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4F7FCB52"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74A7EADE"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68EA3DEF"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7D56DA41" w14:textId="77777777" w:rsidR="00061A9E" w:rsidRPr="00625324" w:rsidRDefault="00061A9E" w:rsidP="001F25E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14:paraId="07FFE70E" w14:textId="77777777" w:rsidR="00061A9E" w:rsidRPr="00625324" w:rsidRDefault="00061A9E" w:rsidP="001F25E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14:paraId="7F4FA5E0" w14:textId="77777777" w:rsidR="00061A9E" w:rsidRPr="00625324" w:rsidRDefault="00061A9E" w:rsidP="001F25EF">
            <w:pPr>
              <w:pStyle w:val="TAC"/>
            </w:pPr>
            <w:r w:rsidRPr="00625324">
              <w:t>27426.72</w:t>
            </w:r>
          </w:p>
        </w:tc>
        <w:tc>
          <w:tcPr>
            <w:tcW w:w="992" w:type="dxa"/>
            <w:tcBorders>
              <w:top w:val="single" w:sz="4" w:space="0" w:color="auto"/>
              <w:left w:val="single" w:sz="4" w:space="0" w:color="auto"/>
              <w:bottom w:val="single" w:sz="4" w:space="0" w:color="auto"/>
              <w:right w:val="single" w:sz="4" w:space="0" w:color="auto"/>
            </w:tcBorders>
          </w:tcPr>
          <w:p w14:paraId="2D9B7F82" w14:textId="77777777" w:rsidR="00061A9E" w:rsidRPr="00625324" w:rsidRDefault="00061A9E" w:rsidP="001F25EF">
            <w:pPr>
              <w:pStyle w:val="TAC"/>
            </w:pPr>
            <w:r w:rsidRPr="00625324">
              <w:t>2069611</w:t>
            </w:r>
          </w:p>
        </w:tc>
        <w:tc>
          <w:tcPr>
            <w:tcW w:w="822" w:type="dxa"/>
            <w:tcBorders>
              <w:top w:val="single" w:sz="4" w:space="0" w:color="auto"/>
              <w:left w:val="single" w:sz="4" w:space="0" w:color="auto"/>
              <w:bottom w:val="single" w:sz="4" w:space="0" w:color="auto"/>
              <w:right w:val="single" w:sz="4" w:space="0" w:color="auto"/>
            </w:tcBorders>
          </w:tcPr>
          <w:p w14:paraId="41775EE4"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1B80214E"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D8A63F6" w14:textId="77777777" w:rsidR="00061A9E" w:rsidRPr="00625324" w:rsidRDefault="00061A9E" w:rsidP="001F25EF">
            <w:pPr>
              <w:pStyle w:val="TAC"/>
            </w:pPr>
            <w:r w:rsidRPr="00625324">
              <w:t>22483</w:t>
            </w:r>
          </w:p>
        </w:tc>
        <w:tc>
          <w:tcPr>
            <w:tcW w:w="992" w:type="dxa"/>
            <w:tcBorders>
              <w:top w:val="single" w:sz="4" w:space="0" w:color="auto"/>
              <w:left w:val="single" w:sz="4" w:space="0" w:color="auto"/>
              <w:bottom w:val="single" w:sz="4" w:space="0" w:color="auto"/>
              <w:right w:val="single" w:sz="4" w:space="0" w:color="auto"/>
            </w:tcBorders>
          </w:tcPr>
          <w:p w14:paraId="612997CD" w14:textId="77777777" w:rsidR="00061A9E" w:rsidRPr="00625324" w:rsidRDefault="00061A9E" w:rsidP="001F25E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14:paraId="13B17F99" w14:textId="77777777" w:rsidR="00061A9E" w:rsidRPr="00625324" w:rsidRDefault="00061A9E" w:rsidP="001F25EF">
            <w:pPr>
              <w:pStyle w:val="TAC"/>
            </w:pPr>
            <w:r w:rsidRPr="00625324">
              <w:t>0</w:t>
            </w:r>
          </w:p>
        </w:tc>
        <w:tc>
          <w:tcPr>
            <w:tcW w:w="851" w:type="dxa"/>
            <w:gridSpan w:val="2"/>
            <w:tcBorders>
              <w:top w:val="single" w:sz="4" w:space="0" w:color="auto"/>
              <w:left w:val="single" w:sz="4" w:space="0" w:color="auto"/>
              <w:bottom w:val="single" w:sz="4" w:space="0" w:color="auto"/>
              <w:right w:val="single" w:sz="4" w:space="0" w:color="auto"/>
            </w:tcBorders>
          </w:tcPr>
          <w:p w14:paraId="1B78C82E" w14:textId="77777777" w:rsidR="00061A9E" w:rsidRPr="00625324" w:rsidRDefault="00061A9E" w:rsidP="001F25EF">
            <w:pPr>
              <w:pStyle w:val="TAC"/>
            </w:pPr>
            <w:r w:rsidRPr="00625324">
              <w:t>0</w:t>
            </w:r>
          </w:p>
        </w:tc>
        <w:tc>
          <w:tcPr>
            <w:tcW w:w="708" w:type="dxa"/>
            <w:gridSpan w:val="2"/>
            <w:tcBorders>
              <w:top w:val="single" w:sz="4" w:space="0" w:color="auto"/>
              <w:left w:val="single" w:sz="4" w:space="0" w:color="auto"/>
              <w:bottom w:val="single" w:sz="4" w:space="0" w:color="auto"/>
              <w:right w:val="single" w:sz="4" w:space="0" w:color="auto"/>
            </w:tcBorders>
          </w:tcPr>
          <w:p w14:paraId="03A45E03"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53B74FA3" w14:textId="77777777" w:rsidR="00061A9E" w:rsidRPr="00625324" w:rsidRDefault="00061A9E" w:rsidP="001F25EF">
            <w:pPr>
              <w:pStyle w:val="TAC"/>
            </w:pPr>
            <w:r w:rsidRPr="00625324">
              <w:t>1016</w:t>
            </w:r>
          </w:p>
        </w:tc>
      </w:tr>
      <w:tr w:rsidR="00061A9E" w:rsidRPr="00625324" w14:paraId="3B2AA635" w14:textId="77777777" w:rsidTr="001F25EF">
        <w:trPr>
          <w:trHeight w:val="204"/>
        </w:trPr>
        <w:tc>
          <w:tcPr>
            <w:tcW w:w="1162" w:type="dxa"/>
            <w:tcBorders>
              <w:top w:val="nil"/>
              <w:left w:val="single" w:sz="4" w:space="0" w:color="auto"/>
              <w:bottom w:val="nil"/>
              <w:right w:val="single" w:sz="4" w:space="0" w:color="auto"/>
            </w:tcBorders>
            <w:vAlign w:val="bottom"/>
          </w:tcPr>
          <w:p w14:paraId="02BCAD3E" w14:textId="77777777" w:rsidR="00061A9E" w:rsidRPr="00625324" w:rsidRDefault="00061A9E" w:rsidP="001F25EF">
            <w:pPr>
              <w:pStyle w:val="TAC"/>
            </w:pPr>
          </w:p>
        </w:tc>
        <w:tc>
          <w:tcPr>
            <w:tcW w:w="14744" w:type="dxa"/>
            <w:gridSpan w:val="23"/>
            <w:tcBorders>
              <w:top w:val="single" w:sz="4" w:space="0" w:color="auto"/>
              <w:left w:val="single" w:sz="4" w:space="0" w:color="auto"/>
              <w:bottom w:val="nil"/>
              <w:right w:val="single" w:sz="4" w:space="0" w:color="auto"/>
            </w:tcBorders>
          </w:tcPr>
          <w:p w14:paraId="1B4EDAC0" w14:textId="77777777" w:rsidR="00061A9E" w:rsidRPr="00625324" w:rsidRDefault="00061A9E" w:rsidP="001F25EF">
            <w:pPr>
              <w:pStyle w:val="TAC"/>
            </w:pPr>
            <w:r w:rsidRPr="00625324">
              <w:t>Channel spacing CC4-CC5=99.96 MHz (Note 1)</w:t>
            </w:r>
          </w:p>
        </w:tc>
      </w:tr>
      <w:tr w:rsidR="00061A9E" w:rsidRPr="00625324" w14:paraId="7C3546A5" w14:textId="77777777" w:rsidTr="001F25EF">
        <w:tc>
          <w:tcPr>
            <w:tcW w:w="1162" w:type="dxa"/>
            <w:tcBorders>
              <w:top w:val="nil"/>
              <w:left w:val="single" w:sz="4" w:space="0" w:color="auto"/>
              <w:bottom w:val="nil"/>
              <w:right w:val="single" w:sz="4" w:space="0" w:color="auto"/>
            </w:tcBorders>
          </w:tcPr>
          <w:p w14:paraId="6E372168"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54099109" w14:textId="77777777" w:rsidR="00061A9E" w:rsidRPr="00625324" w:rsidRDefault="00061A9E" w:rsidP="001F25EF">
            <w:pPr>
              <w:pStyle w:val="TAC"/>
            </w:pPr>
            <w:r w:rsidRPr="00625324">
              <w:t>CC5</w:t>
            </w:r>
          </w:p>
        </w:tc>
        <w:tc>
          <w:tcPr>
            <w:tcW w:w="712" w:type="dxa"/>
            <w:tcBorders>
              <w:top w:val="single" w:sz="4" w:space="0" w:color="auto"/>
              <w:left w:val="single" w:sz="4" w:space="0" w:color="auto"/>
              <w:bottom w:val="nil"/>
              <w:right w:val="single" w:sz="4" w:space="0" w:color="auto"/>
            </w:tcBorders>
          </w:tcPr>
          <w:p w14:paraId="0E0DE2A9" w14:textId="77777777" w:rsidR="00061A9E" w:rsidRPr="00625324" w:rsidRDefault="00061A9E" w:rsidP="001F25EF">
            <w:pPr>
              <w:pStyle w:val="TAC"/>
            </w:pPr>
            <w:r w:rsidRPr="00625324">
              <w:t>100</w:t>
            </w:r>
          </w:p>
        </w:tc>
        <w:tc>
          <w:tcPr>
            <w:tcW w:w="708" w:type="dxa"/>
            <w:tcBorders>
              <w:top w:val="single" w:sz="4" w:space="0" w:color="auto"/>
              <w:left w:val="single" w:sz="4" w:space="0" w:color="auto"/>
              <w:bottom w:val="nil"/>
              <w:right w:val="single" w:sz="4" w:space="0" w:color="auto"/>
            </w:tcBorders>
          </w:tcPr>
          <w:p w14:paraId="45BD1F72" w14:textId="77777777" w:rsidR="00061A9E" w:rsidRPr="00625324" w:rsidRDefault="00061A9E" w:rsidP="001F25EF">
            <w:pPr>
              <w:pStyle w:val="TAC"/>
            </w:pPr>
            <w:r w:rsidRPr="00625324">
              <w:t>120</w:t>
            </w:r>
          </w:p>
        </w:tc>
        <w:tc>
          <w:tcPr>
            <w:tcW w:w="850" w:type="dxa"/>
            <w:tcBorders>
              <w:top w:val="single" w:sz="4" w:space="0" w:color="auto"/>
              <w:left w:val="single" w:sz="4" w:space="0" w:color="auto"/>
              <w:bottom w:val="nil"/>
              <w:right w:val="single" w:sz="4" w:space="0" w:color="auto"/>
            </w:tcBorders>
          </w:tcPr>
          <w:p w14:paraId="036C3F25" w14:textId="77777777" w:rsidR="00061A9E" w:rsidRPr="00625324" w:rsidRDefault="00061A9E" w:rsidP="001F25EF">
            <w:pPr>
              <w:pStyle w:val="TAC"/>
            </w:pPr>
            <w:r w:rsidRPr="00625324">
              <w:t>66</w:t>
            </w:r>
          </w:p>
        </w:tc>
        <w:tc>
          <w:tcPr>
            <w:tcW w:w="991" w:type="dxa"/>
            <w:tcBorders>
              <w:top w:val="single" w:sz="4" w:space="0" w:color="auto"/>
              <w:left w:val="single" w:sz="4" w:space="0" w:color="auto"/>
              <w:bottom w:val="nil"/>
              <w:right w:val="single" w:sz="4" w:space="0" w:color="auto"/>
            </w:tcBorders>
          </w:tcPr>
          <w:p w14:paraId="6ABF230A"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41B0241A"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1D65E1BF" w14:textId="77777777" w:rsidR="00061A9E" w:rsidRPr="00625324" w:rsidRDefault="00061A9E" w:rsidP="001F25EF">
            <w:pPr>
              <w:pStyle w:val="TAC"/>
            </w:pPr>
            <w:r w:rsidRPr="00625324">
              <w:t>27899.28</w:t>
            </w:r>
          </w:p>
        </w:tc>
        <w:tc>
          <w:tcPr>
            <w:tcW w:w="992" w:type="dxa"/>
            <w:tcBorders>
              <w:top w:val="single" w:sz="4" w:space="0" w:color="auto"/>
              <w:left w:val="single" w:sz="4" w:space="0" w:color="auto"/>
              <w:bottom w:val="single" w:sz="4" w:space="0" w:color="auto"/>
              <w:right w:val="single" w:sz="4" w:space="0" w:color="auto"/>
            </w:tcBorders>
          </w:tcPr>
          <w:p w14:paraId="6892303B" w14:textId="77777777" w:rsidR="00061A9E" w:rsidRPr="00625324" w:rsidRDefault="00061A9E" w:rsidP="001F25EF">
            <w:pPr>
              <w:pStyle w:val="TAC"/>
            </w:pPr>
            <w:r w:rsidRPr="00625324">
              <w:t>2077487</w:t>
            </w:r>
          </w:p>
        </w:tc>
        <w:tc>
          <w:tcPr>
            <w:tcW w:w="992" w:type="dxa"/>
            <w:tcBorders>
              <w:top w:val="single" w:sz="4" w:space="0" w:color="auto"/>
              <w:left w:val="single" w:sz="4" w:space="0" w:color="auto"/>
              <w:bottom w:val="single" w:sz="4" w:space="0" w:color="auto"/>
              <w:right w:val="single" w:sz="4" w:space="0" w:color="auto"/>
            </w:tcBorders>
          </w:tcPr>
          <w:p w14:paraId="4B512B16" w14:textId="77777777" w:rsidR="00061A9E" w:rsidRPr="00625324" w:rsidRDefault="00061A9E" w:rsidP="001F25EF">
            <w:pPr>
              <w:pStyle w:val="TAC"/>
            </w:pPr>
            <w:r w:rsidRPr="00625324">
              <w:t>27851.76</w:t>
            </w:r>
          </w:p>
        </w:tc>
        <w:tc>
          <w:tcPr>
            <w:tcW w:w="992" w:type="dxa"/>
            <w:tcBorders>
              <w:top w:val="single" w:sz="4" w:space="0" w:color="auto"/>
              <w:left w:val="single" w:sz="4" w:space="0" w:color="auto"/>
              <w:bottom w:val="single" w:sz="4" w:space="0" w:color="auto"/>
              <w:right w:val="single" w:sz="4" w:space="0" w:color="auto"/>
            </w:tcBorders>
          </w:tcPr>
          <w:p w14:paraId="03EEDB2A" w14:textId="77777777" w:rsidR="00061A9E" w:rsidRPr="00625324" w:rsidRDefault="00061A9E" w:rsidP="001F25EF">
            <w:pPr>
              <w:pStyle w:val="TAC"/>
            </w:pPr>
            <w:r w:rsidRPr="00625324">
              <w:t>2076695</w:t>
            </w:r>
          </w:p>
        </w:tc>
        <w:tc>
          <w:tcPr>
            <w:tcW w:w="822" w:type="dxa"/>
            <w:tcBorders>
              <w:top w:val="single" w:sz="4" w:space="0" w:color="auto"/>
              <w:left w:val="single" w:sz="4" w:space="0" w:color="auto"/>
              <w:bottom w:val="single" w:sz="4" w:space="0" w:color="auto"/>
              <w:right w:val="single" w:sz="4" w:space="0" w:color="auto"/>
            </w:tcBorders>
          </w:tcPr>
          <w:p w14:paraId="7D5A8A82"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15809C88"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201D844" w14:textId="77777777" w:rsidR="00061A9E" w:rsidRPr="00625324" w:rsidRDefault="00061A9E" w:rsidP="001F25EF">
            <w:pPr>
              <w:pStyle w:val="TAC"/>
            </w:pPr>
            <w:r w:rsidRPr="00625324">
              <w:t>22466</w:t>
            </w:r>
          </w:p>
        </w:tc>
        <w:tc>
          <w:tcPr>
            <w:tcW w:w="992" w:type="dxa"/>
            <w:tcBorders>
              <w:top w:val="single" w:sz="4" w:space="0" w:color="auto"/>
              <w:left w:val="single" w:sz="4" w:space="0" w:color="auto"/>
              <w:bottom w:val="single" w:sz="4" w:space="0" w:color="auto"/>
              <w:right w:val="single" w:sz="4" w:space="0" w:color="auto"/>
            </w:tcBorders>
          </w:tcPr>
          <w:p w14:paraId="1BD2476D" w14:textId="77777777" w:rsidR="00061A9E" w:rsidRPr="00625324" w:rsidRDefault="00061A9E" w:rsidP="001F25E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14:paraId="6D0AE635" w14:textId="77777777" w:rsidR="00061A9E" w:rsidRPr="00625324" w:rsidRDefault="00061A9E" w:rsidP="001F25EF">
            <w:pPr>
              <w:pStyle w:val="TAC"/>
            </w:pPr>
            <w:r w:rsidRPr="00625324">
              <w:t>10</w:t>
            </w:r>
          </w:p>
        </w:tc>
        <w:tc>
          <w:tcPr>
            <w:tcW w:w="851" w:type="dxa"/>
            <w:gridSpan w:val="2"/>
            <w:tcBorders>
              <w:top w:val="single" w:sz="4" w:space="0" w:color="auto"/>
              <w:left w:val="single" w:sz="4" w:space="0" w:color="auto"/>
              <w:bottom w:val="single" w:sz="4" w:space="0" w:color="auto"/>
              <w:right w:val="single" w:sz="4" w:space="0" w:color="auto"/>
            </w:tcBorders>
          </w:tcPr>
          <w:p w14:paraId="562E6647" w14:textId="77777777" w:rsidR="00061A9E" w:rsidRPr="00625324" w:rsidRDefault="00061A9E" w:rsidP="001F25EF">
            <w:pPr>
              <w:pStyle w:val="TAC"/>
            </w:pPr>
            <w:r w:rsidRPr="00625324">
              <w:t>4</w:t>
            </w:r>
          </w:p>
        </w:tc>
        <w:tc>
          <w:tcPr>
            <w:tcW w:w="708" w:type="dxa"/>
            <w:gridSpan w:val="2"/>
            <w:tcBorders>
              <w:top w:val="single" w:sz="4" w:space="0" w:color="auto"/>
              <w:left w:val="single" w:sz="4" w:space="0" w:color="auto"/>
              <w:bottom w:val="single" w:sz="4" w:space="0" w:color="auto"/>
              <w:right w:val="single" w:sz="4" w:space="0" w:color="auto"/>
            </w:tcBorders>
          </w:tcPr>
          <w:p w14:paraId="4D16A8B4"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7952E557" w14:textId="77777777" w:rsidR="00061A9E" w:rsidRPr="00625324" w:rsidRDefault="00061A9E" w:rsidP="001F25EF">
            <w:pPr>
              <w:pStyle w:val="TAC"/>
            </w:pPr>
            <w:r w:rsidRPr="00625324">
              <w:t>16</w:t>
            </w:r>
          </w:p>
        </w:tc>
      </w:tr>
      <w:tr w:rsidR="00061A9E" w:rsidRPr="00625324" w14:paraId="232A807D" w14:textId="77777777" w:rsidTr="001F25EF">
        <w:tc>
          <w:tcPr>
            <w:tcW w:w="1162" w:type="dxa"/>
            <w:tcBorders>
              <w:top w:val="nil"/>
              <w:left w:val="single" w:sz="4" w:space="0" w:color="auto"/>
              <w:bottom w:val="nil"/>
              <w:right w:val="single" w:sz="4" w:space="0" w:color="auto"/>
            </w:tcBorders>
          </w:tcPr>
          <w:p w14:paraId="22E41484"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22F3C713"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7D28E370"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24AA4117"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328FDD82"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54318903"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0B620831"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4AE0F9F2" w14:textId="77777777" w:rsidR="00061A9E" w:rsidRPr="00625324" w:rsidRDefault="00061A9E" w:rsidP="001F25EF">
            <w:pPr>
              <w:pStyle w:val="TAC"/>
            </w:pPr>
            <w:r w:rsidRPr="00625324">
              <w:t>28099.32</w:t>
            </w:r>
          </w:p>
        </w:tc>
        <w:tc>
          <w:tcPr>
            <w:tcW w:w="992" w:type="dxa"/>
            <w:tcBorders>
              <w:top w:val="single" w:sz="4" w:space="0" w:color="auto"/>
              <w:left w:val="single" w:sz="4" w:space="0" w:color="auto"/>
              <w:bottom w:val="single" w:sz="4" w:space="0" w:color="auto"/>
              <w:right w:val="single" w:sz="4" w:space="0" w:color="auto"/>
            </w:tcBorders>
          </w:tcPr>
          <w:p w14:paraId="33E190F5" w14:textId="77777777" w:rsidR="00061A9E" w:rsidRPr="00625324" w:rsidRDefault="00061A9E" w:rsidP="001F25EF">
            <w:pPr>
              <w:pStyle w:val="TAC"/>
            </w:pPr>
            <w:r w:rsidRPr="00625324">
              <w:t>2080821</w:t>
            </w:r>
          </w:p>
        </w:tc>
        <w:tc>
          <w:tcPr>
            <w:tcW w:w="992" w:type="dxa"/>
            <w:tcBorders>
              <w:top w:val="single" w:sz="4" w:space="0" w:color="auto"/>
              <w:left w:val="single" w:sz="4" w:space="0" w:color="auto"/>
              <w:bottom w:val="single" w:sz="4" w:space="0" w:color="auto"/>
              <w:right w:val="single" w:sz="4" w:space="0" w:color="auto"/>
            </w:tcBorders>
          </w:tcPr>
          <w:p w14:paraId="6F82CAE3" w14:textId="77777777" w:rsidR="00061A9E" w:rsidRPr="00625324" w:rsidRDefault="00061A9E" w:rsidP="001F25EF">
            <w:pPr>
              <w:pStyle w:val="TAC"/>
            </w:pPr>
            <w:r w:rsidRPr="00625324">
              <w:t>27904.92</w:t>
            </w:r>
          </w:p>
        </w:tc>
        <w:tc>
          <w:tcPr>
            <w:tcW w:w="992" w:type="dxa"/>
            <w:tcBorders>
              <w:top w:val="single" w:sz="4" w:space="0" w:color="auto"/>
              <w:left w:val="single" w:sz="4" w:space="0" w:color="auto"/>
              <w:bottom w:val="single" w:sz="4" w:space="0" w:color="auto"/>
              <w:right w:val="single" w:sz="4" w:space="0" w:color="auto"/>
            </w:tcBorders>
          </w:tcPr>
          <w:p w14:paraId="07AE5609" w14:textId="77777777" w:rsidR="00061A9E" w:rsidRPr="00625324" w:rsidRDefault="00061A9E" w:rsidP="001F25EF">
            <w:pPr>
              <w:pStyle w:val="TAC"/>
            </w:pPr>
            <w:r w:rsidRPr="00625324">
              <w:t>2077581</w:t>
            </w:r>
          </w:p>
        </w:tc>
        <w:tc>
          <w:tcPr>
            <w:tcW w:w="822" w:type="dxa"/>
            <w:tcBorders>
              <w:top w:val="single" w:sz="4" w:space="0" w:color="auto"/>
              <w:left w:val="single" w:sz="4" w:space="0" w:color="auto"/>
              <w:bottom w:val="single" w:sz="4" w:space="0" w:color="auto"/>
              <w:right w:val="single" w:sz="4" w:space="0" w:color="auto"/>
            </w:tcBorders>
          </w:tcPr>
          <w:p w14:paraId="46275C94"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6F177447"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1D4B1D0" w14:textId="77777777" w:rsidR="00061A9E" w:rsidRPr="00625324" w:rsidRDefault="00061A9E" w:rsidP="001F25EF">
            <w:pPr>
              <w:pStyle w:val="TAC"/>
            </w:pPr>
            <w:r w:rsidRPr="00625324">
              <w:t>22477</w:t>
            </w:r>
          </w:p>
        </w:tc>
        <w:tc>
          <w:tcPr>
            <w:tcW w:w="992" w:type="dxa"/>
            <w:tcBorders>
              <w:top w:val="single" w:sz="4" w:space="0" w:color="auto"/>
              <w:left w:val="single" w:sz="4" w:space="0" w:color="auto"/>
              <w:bottom w:val="single" w:sz="4" w:space="0" w:color="auto"/>
              <w:right w:val="single" w:sz="4" w:space="0" w:color="auto"/>
            </w:tcBorders>
          </w:tcPr>
          <w:p w14:paraId="07B679AB" w14:textId="77777777" w:rsidR="00061A9E" w:rsidRPr="00625324" w:rsidRDefault="00061A9E" w:rsidP="001F25EF">
            <w:pPr>
              <w:pStyle w:val="TAC"/>
            </w:pPr>
            <w:r w:rsidRPr="00625324">
              <w:t>2080315</w:t>
            </w:r>
          </w:p>
        </w:tc>
        <w:tc>
          <w:tcPr>
            <w:tcW w:w="585" w:type="dxa"/>
            <w:gridSpan w:val="2"/>
            <w:tcBorders>
              <w:top w:val="single" w:sz="4" w:space="0" w:color="auto"/>
              <w:left w:val="single" w:sz="4" w:space="0" w:color="auto"/>
              <w:bottom w:val="single" w:sz="4" w:space="0" w:color="auto"/>
              <w:right w:val="single" w:sz="4" w:space="0" w:color="auto"/>
            </w:tcBorders>
          </w:tcPr>
          <w:p w14:paraId="7E664765" w14:textId="77777777" w:rsidR="00061A9E" w:rsidRPr="00625324" w:rsidRDefault="00061A9E" w:rsidP="001F25EF">
            <w:pPr>
              <w:pStyle w:val="TAC"/>
            </w:pPr>
            <w:r w:rsidRPr="00625324">
              <w:t>11</w:t>
            </w:r>
          </w:p>
        </w:tc>
        <w:tc>
          <w:tcPr>
            <w:tcW w:w="851" w:type="dxa"/>
            <w:gridSpan w:val="2"/>
            <w:tcBorders>
              <w:top w:val="single" w:sz="4" w:space="0" w:color="auto"/>
              <w:left w:val="single" w:sz="4" w:space="0" w:color="auto"/>
              <w:bottom w:val="single" w:sz="4" w:space="0" w:color="auto"/>
              <w:right w:val="single" w:sz="4" w:space="0" w:color="auto"/>
            </w:tcBorders>
          </w:tcPr>
          <w:p w14:paraId="34CDE953" w14:textId="77777777" w:rsidR="00061A9E" w:rsidRPr="00625324" w:rsidRDefault="00061A9E" w:rsidP="001F25EF">
            <w:pPr>
              <w:pStyle w:val="TAC"/>
            </w:pPr>
            <w:r w:rsidRPr="00625324">
              <w:t>1</w:t>
            </w:r>
          </w:p>
        </w:tc>
        <w:tc>
          <w:tcPr>
            <w:tcW w:w="708" w:type="dxa"/>
            <w:gridSpan w:val="2"/>
            <w:tcBorders>
              <w:top w:val="single" w:sz="4" w:space="0" w:color="auto"/>
              <w:left w:val="single" w:sz="4" w:space="0" w:color="auto"/>
              <w:bottom w:val="single" w:sz="4" w:space="0" w:color="auto"/>
              <w:right w:val="single" w:sz="4" w:space="0" w:color="auto"/>
            </w:tcBorders>
          </w:tcPr>
          <w:p w14:paraId="5A7CE3E7" w14:textId="77777777" w:rsidR="00061A9E" w:rsidRPr="00625324" w:rsidRDefault="00061A9E" w:rsidP="001F25E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14:paraId="043FEB17" w14:textId="77777777" w:rsidR="00061A9E" w:rsidRPr="00625324" w:rsidRDefault="00061A9E" w:rsidP="001F25EF">
            <w:pPr>
              <w:pStyle w:val="TAC"/>
            </w:pPr>
            <w:r w:rsidRPr="00625324">
              <w:t>206</w:t>
            </w:r>
          </w:p>
        </w:tc>
      </w:tr>
      <w:tr w:rsidR="00061A9E" w:rsidRPr="00625324" w14:paraId="1EF990F0" w14:textId="77777777" w:rsidTr="001F25EF">
        <w:tc>
          <w:tcPr>
            <w:tcW w:w="1162" w:type="dxa"/>
            <w:tcBorders>
              <w:top w:val="nil"/>
              <w:left w:val="single" w:sz="4" w:space="0" w:color="auto"/>
              <w:bottom w:val="single" w:sz="4" w:space="0" w:color="auto"/>
              <w:right w:val="single" w:sz="4" w:space="0" w:color="auto"/>
            </w:tcBorders>
          </w:tcPr>
          <w:p w14:paraId="308FF88E"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1E3F1B75"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760D0FFF"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6E2BA830"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1BE031B3"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02DF680A"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4FA6EA19"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516FB034" w14:textId="77777777" w:rsidR="00061A9E" w:rsidRPr="00625324" w:rsidRDefault="00061A9E" w:rsidP="001F25E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14:paraId="44C793AE" w14:textId="77777777" w:rsidR="00061A9E" w:rsidRPr="00625324" w:rsidRDefault="00061A9E" w:rsidP="001F25E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14:paraId="37795D6B" w14:textId="77777777" w:rsidR="00061A9E" w:rsidRPr="00625324" w:rsidRDefault="00061A9E" w:rsidP="001F25E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14:paraId="4601983B" w14:textId="77777777" w:rsidR="00061A9E" w:rsidRPr="00625324" w:rsidRDefault="00061A9E" w:rsidP="001F25EF">
            <w:pPr>
              <w:pStyle w:val="TAC"/>
            </w:pPr>
            <w:r w:rsidRPr="00625324">
              <w:t>2071277</w:t>
            </w:r>
          </w:p>
        </w:tc>
        <w:tc>
          <w:tcPr>
            <w:tcW w:w="822" w:type="dxa"/>
            <w:tcBorders>
              <w:top w:val="single" w:sz="4" w:space="0" w:color="auto"/>
              <w:left w:val="single" w:sz="4" w:space="0" w:color="auto"/>
              <w:bottom w:val="single" w:sz="4" w:space="0" w:color="auto"/>
              <w:right w:val="single" w:sz="4" w:space="0" w:color="auto"/>
            </w:tcBorders>
          </w:tcPr>
          <w:p w14:paraId="4639D86A"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34303133"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37DC5170" w14:textId="77777777" w:rsidR="00061A9E" w:rsidRPr="00625324" w:rsidRDefault="00061A9E" w:rsidP="001F25EF">
            <w:pPr>
              <w:pStyle w:val="TAC"/>
            </w:pPr>
            <w:r w:rsidRPr="00625324">
              <w:t>22489</w:t>
            </w:r>
          </w:p>
        </w:tc>
        <w:tc>
          <w:tcPr>
            <w:tcW w:w="992" w:type="dxa"/>
            <w:tcBorders>
              <w:top w:val="single" w:sz="4" w:space="0" w:color="auto"/>
              <w:left w:val="single" w:sz="4" w:space="0" w:color="auto"/>
              <w:bottom w:val="single" w:sz="4" w:space="0" w:color="auto"/>
              <w:right w:val="single" w:sz="4" w:space="0" w:color="auto"/>
            </w:tcBorders>
          </w:tcPr>
          <w:p w14:paraId="1A2CFC59" w14:textId="77777777" w:rsidR="00061A9E" w:rsidRPr="00625324" w:rsidRDefault="00061A9E" w:rsidP="001F25E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14:paraId="4AD9A0D2" w14:textId="77777777" w:rsidR="00061A9E" w:rsidRPr="00625324" w:rsidRDefault="00061A9E" w:rsidP="001F25EF">
            <w:pPr>
              <w:pStyle w:val="TAC"/>
            </w:pPr>
            <w:r w:rsidRPr="00625324">
              <w:t>7</w:t>
            </w:r>
          </w:p>
        </w:tc>
        <w:tc>
          <w:tcPr>
            <w:tcW w:w="851" w:type="dxa"/>
            <w:gridSpan w:val="2"/>
            <w:tcBorders>
              <w:top w:val="single" w:sz="4" w:space="0" w:color="auto"/>
              <w:left w:val="single" w:sz="4" w:space="0" w:color="auto"/>
              <w:bottom w:val="single" w:sz="4" w:space="0" w:color="auto"/>
              <w:right w:val="single" w:sz="4" w:space="0" w:color="auto"/>
            </w:tcBorders>
          </w:tcPr>
          <w:p w14:paraId="19FB84DD" w14:textId="77777777" w:rsidR="00061A9E" w:rsidRPr="00625324" w:rsidRDefault="00061A9E" w:rsidP="001F25EF">
            <w:pPr>
              <w:pStyle w:val="TAC"/>
            </w:pPr>
            <w:r w:rsidRPr="00625324">
              <w:t>2</w:t>
            </w:r>
          </w:p>
        </w:tc>
        <w:tc>
          <w:tcPr>
            <w:tcW w:w="708" w:type="dxa"/>
            <w:gridSpan w:val="2"/>
            <w:tcBorders>
              <w:top w:val="single" w:sz="4" w:space="0" w:color="auto"/>
              <w:left w:val="single" w:sz="4" w:space="0" w:color="auto"/>
              <w:bottom w:val="single" w:sz="4" w:space="0" w:color="auto"/>
              <w:right w:val="single" w:sz="4" w:space="0" w:color="auto"/>
            </w:tcBorders>
          </w:tcPr>
          <w:p w14:paraId="6124CD54"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5BE5EE73" w14:textId="77777777" w:rsidR="00061A9E" w:rsidRPr="00625324" w:rsidRDefault="00061A9E" w:rsidP="001F25EF">
            <w:pPr>
              <w:pStyle w:val="TAC"/>
            </w:pPr>
            <w:r w:rsidRPr="00625324">
              <w:t>1020</w:t>
            </w:r>
          </w:p>
        </w:tc>
      </w:tr>
      <w:tr w:rsidR="00061A9E" w:rsidRPr="00625324" w14:paraId="15BC8206" w14:textId="77777777" w:rsidTr="001F25EF">
        <w:tc>
          <w:tcPr>
            <w:tcW w:w="1162" w:type="dxa"/>
            <w:tcBorders>
              <w:top w:val="nil"/>
              <w:left w:val="single" w:sz="4" w:space="0" w:color="auto"/>
              <w:bottom w:val="nil"/>
              <w:right w:val="single" w:sz="4" w:space="0" w:color="auto"/>
            </w:tcBorders>
          </w:tcPr>
          <w:p w14:paraId="673A14E3" w14:textId="77777777" w:rsidR="00061A9E" w:rsidRPr="00625324" w:rsidRDefault="00061A9E" w:rsidP="001F25EF">
            <w:pPr>
              <w:pStyle w:val="TAC"/>
            </w:pPr>
            <w:r w:rsidRPr="00625324">
              <w:t>100+100</w:t>
            </w:r>
          </w:p>
        </w:tc>
        <w:tc>
          <w:tcPr>
            <w:tcW w:w="708" w:type="dxa"/>
            <w:tcBorders>
              <w:top w:val="single" w:sz="4" w:space="0" w:color="auto"/>
              <w:left w:val="single" w:sz="4" w:space="0" w:color="auto"/>
              <w:bottom w:val="nil"/>
              <w:right w:val="single" w:sz="4" w:space="0" w:color="auto"/>
            </w:tcBorders>
          </w:tcPr>
          <w:p w14:paraId="3A40302B" w14:textId="77777777" w:rsidR="00061A9E" w:rsidRPr="00625324" w:rsidRDefault="00061A9E" w:rsidP="001F25EF">
            <w:pPr>
              <w:pStyle w:val="TAC"/>
            </w:pPr>
            <w:r w:rsidRPr="00625324">
              <w:t>CC1</w:t>
            </w:r>
          </w:p>
        </w:tc>
        <w:tc>
          <w:tcPr>
            <w:tcW w:w="712" w:type="dxa"/>
            <w:tcBorders>
              <w:top w:val="single" w:sz="4" w:space="0" w:color="auto"/>
              <w:left w:val="single" w:sz="4" w:space="0" w:color="auto"/>
              <w:bottom w:val="nil"/>
              <w:right w:val="single" w:sz="4" w:space="0" w:color="auto"/>
            </w:tcBorders>
          </w:tcPr>
          <w:p w14:paraId="4B84A415" w14:textId="77777777" w:rsidR="00061A9E" w:rsidRPr="00625324" w:rsidRDefault="00061A9E" w:rsidP="001F25EF">
            <w:pPr>
              <w:pStyle w:val="TAC"/>
            </w:pPr>
            <w:r w:rsidRPr="00625324">
              <w:t>100</w:t>
            </w:r>
          </w:p>
        </w:tc>
        <w:tc>
          <w:tcPr>
            <w:tcW w:w="708" w:type="dxa"/>
            <w:tcBorders>
              <w:top w:val="single" w:sz="4" w:space="0" w:color="auto"/>
              <w:left w:val="single" w:sz="4" w:space="0" w:color="auto"/>
              <w:bottom w:val="nil"/>
              <w:right w:val="single" w:sz="4" w:space="0" w:color="auto"/>
            </w:tcBorders>
          </w:tcPr>
          <w:p w14:paraId="3A9797E4" w14:textId="77777777" w:rsidR="00061A9E" w:rsidRPr="00625324" w:rsidRDefault="00061A9E" w:rsidP="001F25EF">
            <w:pPr>
              <w:pStyle w:val="TAC"/>
            </w:pPr>
            <w:r w:rsidRPr="00625324">
              <w:t>120</w:t>
            </w:r>
          </w:p>
        </w:tc>
        <w:tc>
          <w:tcPr>
            <w:tcW w:w="850" w:type="dxa"/>
            <w:tcBorders>
              <w:top w:val="single" w:sz="4" w:space="0" w:color="auto"/>
              <w:left w:val="single" w:sz="4" w:space="0" w:color="auto"/>
              <w:bottom w:val="nil"/>
              <w:right w:val="single" w:sz="4" w:space="0" w:color="auto"/>
            </w:tcBorders>
          </w:tcPr>
          <w:p w14:paraId="64AACCA2" w14:textId="77777777" w:rsidR="00061A9E" w:rsidRPr="00625324" w:rsidRDefault="00061A9E" w:rsidP="001F25EF">
            <w:pPr>
              <w:pStyle w:val="TAC"/>
            </w:pPr>
            <w:r w:rsidRPr="00625324">
              <w:t>66</w:t>
            </w:r>
          </w:p>
        </w:tc>
        <w:tc>
          <w:tcPr>
            <w:tcW w:w="991" w:type="dxa"/>
            <w:tcBorders>
              <w:top w:val="single" w:sz="4" w:space="0" w:color="auto"/>
              <w:left w:val="single" w:sz="4" w:space="0" w:color="auto"/>
              <w:bottom w:val="nil"/>
              <w:right w:val="single" w:sz="4" w:space="0" w:color="auto"/>
            </w:tcBorders>
          </w:tcPr>
          <w:p w14:paraId="077955A5"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4D758E8"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647A9E6F" w14:textId="77777777" w:rsidR="00061A9E" w:rsidRPr="00625324" w:rsidRDefault="00061A9E" w:rsidP="001F25EF">
            <w:pPr>
              <w:pStyle w:val="TAC"/>
            </w:pPr>
            <w:r w:rsidRPr="00625324">
              <w:t>27550.08</w:t>
            </w:r>
          </w:p>
        </w:tc>
        <w:tc>
          <w:tcPr>
            <w:tcW w:w="992" w:type="dxa"/>
            <w:tcBorders>
              <w:top w:val="single" w:sz="4" w:space="0" w:color="auto"/>
              <w:left w:val="single" w:sz="4" w:space="0" w:color="auto"/>
              <w:bottom w:val="single" w:sz="4" w:space="0" w:color="auto"/>
              <w:right w:val="single" w:sz="4" w:space="0" w:color="auto"/>
            </w:tcBorders>
          </w:tcPr>
          <w:p w14:paraId="4F1D0694" w14:textId="77777777" w:rsidR="00061A9E" w:rsidRPr="00625324" w:rsidRDefault="00061A9E" w:rsidP="001F25E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14:paraId="27923814" w14:textId="77777777" w:rsidR="00061A9E" w:rsidRPr="00625324" w:rsidRDefault="00061A9E" w:rsidP="001F25E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14:paraId="2F7E28B7" w14:textId="77777777" w:rsidR="00061A9E" w:rsidRPr="00625324" w:rsidRDefault="00061A9E" w:rsidP="001F25EF">
            <w:pPr>
              <w:pStyle w:val="TAC"/>
            </w:pPr>
            <w:r w:rsidRPr="00625324">
              <w:t>2070875</w:t>
            </w:r>
          </w:p>
        </w:tc>
        <w:tc>
          <w:tcPr>
            <w:tcW w:w="822" w:type="dxa"/>
            <w:tcBorders>
              <w:top w:val="single" w:sz="4" w:space="0" w:color="auto"/>
              <w:left w:val="single" w:sz="4" w:space="0" w:color="auto"/>
              <w:bottom w:val="single" w:sz="4" w:space="0" w:color="auto"/>
              <w:right w:val="single" w:sz="4" w:space="0" w:color="auto"/>
            </w:tcBorders>
          </w:tcPr>
          <w:p w14:paraId="15ECB8F8"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3580B652"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25DF326B" w14:textId="77777777" w:rsidR="00061A9E" w:rsidRPr="00625324" w:rsidRDefault="00061A9E" w:rsidP="001F25EF">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tcPr>
          <w:p w14:paraId="7E9E0969" w14:textId="77777777" w:rsidR="00061A9E" w:rsidRPr="00625324" w:rsidRDefault="00061A9E" w:rsidP="001F25E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14:paraId="0FDBF97C" w14:textId="77777777" w:rsidR="00061A9E" w:rsidRPr="00625324" w:rsidRDefault="00061A9E" w:rsidP="001F25EF">
            <w:pPr>
              <w:pStyle w:val="TAC"/>
            </w:pPr>
            <w:r w:rsidRPr="00625324">
              <w:t>4</w:t>
            </w:r>
          </w:p>
        </w:tc>
        <w:tc>
          <w:tcPr>
            <w:tcW w:w="851" w:type="dxa"/>
            <w:gridSpan w:val="2"/>
            <w:tcBorders>
              <w:top w:val="single" w:sz="4" w:space="0" w:color="auto"/>
              <w:left w:val="single" w:sz="4" w:space="0" w:color="auto"/>
              <w:bottom w:val="single" w:sz="4" w:space="0" w:color="auto"/>
              <w:right w:val="single" w:sz="4" w:space="0" w:color="auto"/>
            </w:tcBorders>
          </w:tcPr>
          <w:p w14:paraId="04FEB2BD" w14:textId="77777777" w:rsidR="00061A9E" w:rsidRPr="00625324" w:rsidRDefault="00061A9E" w:rsidP="001F25EF">
            <w:pPr>
              <w:pStyle w:val="TAC"/>
            </w:pPr>
            <w:r w:rsidRPr="00625324">
              <w:t>7</w:t>
            </w:r>
          </w:p>
        </w:tc>
        <w:tc>
          <w:tcPr>
            <w:tcW w:w="708" w:type="dxa"/>
            <w:gridSpan w:val="2"/>
            <w:tcBorders>
              <w:top w:val="single" w:sz="4" w:space="0" w:color="auto"/>
              <w:left w:val="single" w:sz="4" w:space="0" w:color="auto"/>
              <w:bottom w:val="single" w:sz="4" w:space="0" w:color="auto"/>
              <w:right w:val="single" w:sz="4" w:space="0" w:color="auto"/>
            </w:tcBorders>
          </w:tcPr>
          <w:p w14:paraId="3A1BA1FA"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5121B8D4" w14:textId="77777777" w:rsidR="00061A9E" w:rsidRPr="00625324" w:rsidRDefault="00061A9E" w:rsidP="001F25EF">
            <w:pPr>
              <w:pStyle w:val="TAC"/>
            </w:pPr>
            <w:r w:rsidRPr="00625324">
              <w:t>22</w:t>
            </w:r>
          </w:p>
        </w:tc>
      </w:tr>
      <w:tr w:rsidR="00061A9E" w:rsidRPr="00625324" w14:paraId="73375B35" w14:textId="77777777" w:rsidTr="001F25EF">
        <w:tc>
          <w:tcPr>
            <w:tcW w:w="1162" w:type="dxa"/>
            <w:tcBorders>
              <w:top w:val="nil"/>
              <w:left w:val="single" w:sz="4" w:space="0" w:color="auto"/>
              <w:bottom w:val="nil"/>
              <w:right w:val="single" w:sz="4" w:space="0" w:color="auto"/>
            </w:tcBorders>
          </w:tcPr>
          <w:p w14:paraId="7BD4CDF5" w14:textId="77777777" w:rsidR="00061A9E" w:rsidRPr="00625324" w:rsidRDefault="00061A9E" w:rsidP="001F25EF">
            <w:pPr>
              <w:pStyle w:val="TAC"/>
            </w:pPr>
            <w:r w:rsidRPr="00625324">
              <w:t>+100+100</w:t>
            </w:r>
          </w:p>
        </w:tc>
        <w:tc>
          <w:tcPr>
            <w:tcW w:w="708" w:type="dxa"/>
            <w:tcBorders>
              <w:top w:val="nil"/>
              <w:left w:val="single" w:sz="4" w:space="0" w:color="auto"/>
              <w:bottom w:val="nil"/>
              <w:right w:val="single" w:sz="4" w:space="0" w:color="auto"/>
            </w:tcBorders>
          </w:tcPr>
          <w:p w14:paraId="2DEE2F89"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25A2543E"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5F868E36"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480A9697"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59400B0D"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08F4D6A8"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33DB91D8" w14:textId="77777777" w:rsidR="00061A9E" w:rsidRPr="00625324" w:rsidRDefault="00061A9E" w:rsidP="001F25EF">
            <w:pPr>
              <w:pStyle w:val="TAC"/>
            </w:pPr>
            <w:r w:rsidRPr="00625324">
              <w:t>27725.04</w:t>
            </w:r>
          </w:p>
        </w:tc>
        <w:tc>
          <w:tcPr>
            <w:tcW w:w="992" w:type="dxa"/>
            <w:tcBorders>
              <w:top w:val="single" w:sz="4" w:space="0" w:color="auto"/>
              <w:left w:val="single" w:sz="4" w:space="0" w:color="auto"/>
              <w:bottom w:val="single" w:sz="4" w:space="0" w:color="auto"/>
              <w:right w:val="single" w:sz="4" w:space="0" w:color="auto"/>
            </w:tcBorders>
          </w:tcPr>
          <w:p w14:paraId="0976E8C2" w14:textId="77777777" w:rsidR="00061A9E" w:rsidRPr="00625324" w:rsidRDefault="00061A9E" w:rsidP="001F25EF">
            <w:pPr>
              <w:pStyle w:val="TAC"/>
            </w:pPr>
            <w:r w:rsidRPr="00625324">
              <w:t>2074583</w:t>
            </w:r>
          </w:p>
        </w:tc>
        <w:tc>
          <w:tcPr>
            <w:tcW w:w="992" w:type="dxa"/>
            <w:tcBorders>
              <w:top w:val="single" w:sz="4" w:space="0" w:color="auto"/>
              <w:left w:val="single" w:sz="4" w:space="0" w:color="auto"/>
              <w:bottom w:val="single" w:sz="4" w:space="0" w:color="auto"/>
              <w:right w:val="single" w:sz="4" w:space="0" w:color="auto"/>
            </w:tcBorders>
          </w:tcPr>
          <w:p w14:paraId="31CC136C" w14:textId="77777777" w:rsidR="00061A9E" w:rsidRPr="00625324" w:rsidRDefault="00061A9E" w:rsidP="001F25EF">
            <w:pPr>
              <w:pStyle w:val="TAC"/>
            </w:pPr>
            <w:r w:rsidRPr="00625324">
              <w:t>27530.64</w:t>
            </w:r>
          </w:p>
        </w:tc>
        <w:tc>
          <w:tcPr>
            <w:tcW w:w="992" w:type="dxa"/>
            <w:tcBorders>
              <w:top w:val="single" w:sz="4" w:space="0" w:color="auto"/>
              <w:left w:val="single" w:sz="4" w:space="0" w:color="auto"/>
              <w:bottom w:val="single" w:sz="4" w:space="0" w:color="auto"/>
              <w:right w:val="single" w:sz="4" w:space="0" w:color="auto"/>
            </w:tcBorders>
          </w:tcPr>
          <w:p w14:paraId="7D11F1DE" w14:textId="77777777" w:rsidR="00061A9E" w:rsidRPr="00625324" w:rsidRDefault="00061A9E" w:rsidP="001F25EF">
            <w:pPr>
              <w:pStyle w:val="TAC"/>
            </w:pPr>
            <w:r w:rsidRPr="00625324">
              <w:t>2071343</w:t>
            </w:r>
          </w:p>
        </w:tc>
        <w:tc>
          <w:tcPr>
            <w:tcW w:w="822" w:type="dxa"/>
            <w:tcBorders>
              <w:top w:val="single" w:sz="4" w:space="0" w:color="auto"/>
              <w:left w:val="single" w:sz="4" w:space="0" w:color="auto"/>
              <w:bottom w:val="single" w:sz="4" w:space="0" w:color="auto"/>
              <w:right w:val="single" w:sz="4" w:space="0" w:color="auto"/>
            </w:tcBorders>
          </w:tcPr>
          <w:p w14:paraId="3478D779"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1AEF0052"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DEC0894" w14:textId="77777777" w:rsidR="00061A9E" w:rsidRPr="00625324" w:rsidRDefault="00061A9E" w:rsidP="001F25EF">
            <w:pPr>
              <w:pStyle w:val="TAC"/>
            </w:pPr>
            <w:r w:rsidRPr="00625324">
              <w:t>22456</w:t>
            </w:r>
          </w:p>
        </w:tc>
        <w:tc>
          <w:tcPr>
            <w:tcW w:w="992" w:type="dxa"/>
            <w:tcBorders>
              <w:top w:val="single" w:sz="4" w:space="0" w:color="auto"/>
              <w:left w:val="single" w:sz="4" w:space="0" w:color="auto"/>
              <w:bottom w:val="single" w:sz="4" w:space="0" w:color="auto"/>
              <w:right w:val="single" w:sz="4" w:space="0" w:color="auto"/>
            </w:tcBorders>
          </w:tcPr>
          <w:p w14:paraId="4311F7D9" w14:textId="77777777" w:rsidR="00061A9E" w:rsidRPr="00625324" w:rsidRDefault="00061A9E" w:rsidP="001F25EF">
            <w:pPr>
              <w:pStyle w:val="TAC"/>
            </w:pPr>
            <w:r w:rsidRPr="00625324">
              <w:t>2074267</w:t>
            </w:r>
          </w:p>
        </w:tc>
        <w:tc>
          <w:tcPr>
            <w:tcW w:w="585" w:type="dxa"/>
            <w:gridSpan w:val="2"/>
            <w:tcBorders>
              <w:top w:val="single" w:sz="4" w:space="0" w:color="auto"/>
              <w:left w:val="single" w:sz="4" w:space="0" w:color="auto"/>
              <w:bottom w:val="single" w:sz="4" w:space="0" w:color="auto"/>
              <w:right w:val="single" w:sz="4" w:space="0" w:color="auto"/>
            </w:tcBorders>
          </w:tcPr>
          <w:p w14:paraId="235E10C2" w14:textId="77777777" w:rsidR="00061A9E" w:rsidRPr="00625324" w:rsidRDefault="00061A9E" w:rsidP="001F25EF">
            <w:pPr>
              <w:pStyle w:val="TAC"/>
            </w:pPr>
            <w:r w:rsidRPr="00625324">
              <w:t>10</w:t>
            </w:r>
          </w:p>
        </w:tc>
        <w:tc>
          <w:tcPr>
            <w:tcW w:w="851" w:type="dxa"/>
            <w:gridSpan w:val="2"/>
            <w:tcBorders>
              <w:top w:val="single" w:sz="4" w:space="0" w:color="auto"/>
              <w:left w:val="single" w:sz="4" w:space="0" w:color="auto"/>
              <w:bottom w:val="single" w:sz="4" w:space="0" w:color="auto"/>
              <w:right w:val="single" w:sz="4" w:space="0" w:color="auto"/>
            </w:tcBorders>
          </w:tcPr>
          <w:p w14:paraId="6AB59C8B" w14:textId="77777777" w:rsidR="00061A9E" w:rsidRPr="00625324" w:rsidRDefault="00061A9E" w:rsidP="001F25EF">
            <w:pPr>
              <w:pStyle w:val="TAC"/>
            </w:pPr>
            <w:r w:rsidRPr="00625324">
              <w:t>5</w:t>
            </w:r>
          </w:p>
        </w:tc>
        <w:tc>
          <w:tcPr>
            <w:tcW w:w="708" w:type="dxa"/>
            <w:gridSpan w:val="2"/>
            <w:tcBorders>
              <w:top w:val="single" w:sz="4" w:space="0" w:color="auto"/>
              <w:left w:val="single" w:sz="4" w:space="0" w:color="auto"/>
              <w:bottom w:val="single" w:sz="4" w:space="0" w:color="auto"/>
              <w:right w:val="single" w:sz="4" w:space="0" w:color="auto"/>
            </w:tcBorders>
          </w:tcPr>
          <w:p w14:paraId="544377EE"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3B5CD3D5" w14:textId="77777777" w:rsidR="00061A9E" w:rsidRPr="00625324" w:rsidRDefault="00061A9E" w:rsidP="001F25EF">
            <w:pPr>
              <w:pStyle w:val="TAC"/>
            </w:pPr>
            <w:r w:rsidRPr="00625324">
              <w:t>222</w:t>
            </w:r>
          </w:p>
        </w:tc>
      </w:tr>
      <w:tr w:rsidR="00061A9E" w:rsidRPr="00625324" w14:paraId="0D886EEE" w14:textId="77777777" w:rsidTr="001F25EF">
        <w:tc>
          <w:tcPr>
            <w:tcW w:w="1162" w:type="dxa"/>
            <w:tcBorders>
              <w:top w:val="nil"/>
              <w:left w:val="single" w:sz="4" w:space="0" w:color="auto"/>
              <w:bottom w:val="nil"/>
              <w:right w:val="single" w:sz="4" w:space="0" w:color="auto"/>
            </w:tcBorders>
          </w:tcPr>
          <w:p w14:paraId="2DB2EF60" w14:textId="77777777" w:rsidR="00061A9E" w:rsidRPr="00625324" w:rsidRDefault="00061A9E" w:rsidP="001F25EF">
            <w:pPr>
              <w:pStyle w:val="TAC"/>
            </w:pPr>
            <w:r w:rsidRPr="00625324">
              <w:t>+100</w:t>
            </w:r>
          </w:p>
        </w:tc>
        <w:tc>
          <w:tcPr>
            <w:tcW w:w="708" w:type="dxa"/>
            <w:tcBorders>
              <w:top w:val="nil"/>
              <w:left w:val="single" w:sz="4" w:space="0" w:color="auto"/>
              <w:bottom w:val="single" w:sz="4" w:space="0" w:color="auto"/>
              <w:right w:val="single" w:sz="4" w:space="0" w:color="auto"/>
            </w:tcBorders>
          </w:tcPr>
          <w:p w14:paraId="4495F7BD"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484DDA89"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6DC5A18B"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51D3414A"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307C8E06"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3561435D"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6F620FB0" w14:textId="77777777" w:rsidR="00061A9E" w:rsidRPr="00625324" w:rsidRDefault="00061A9E" w:rsidP="001F25EF">
            <w:pPr>
              <w:pStyle w:val="TAC"/>
            </w:pPr>
            <w:r w:rsidRPr="00625324">
              <w:t>27900.12</w:t>
            </w:r>
          </w:p>
        </w:tc>
        <w:tc>
          <w:tcPr>
            <w:tcW w:w="992" w:type="dxa"/>
            <w:tcBorders>
              <w:top w:val="single" w:sz="4" w:space="0" w:color="auto"/>
              <w:left w:val="single" w:sz="4" w:space="0" w:color="auto"/>
              <w:bottom w:val="single" w:sz="4" w:space="0" w:color="auto"/>
              <w:right w:val="single" w:sz="4" w:space="0" w:color="auto"/>
            </w:tcBorders>
          </w:tcPr>
          <w:p w14:paraId="2000C907" w14:textId="77777777" w:rsidR="00061A9E" w:rsidRPr="00625324" w:rsidRDefault="00061A9E" w:rsidP="001F25EF">
            <w:pPr>
              <w:pStyle w:val="TAC"/>
            </w:pPr>
            <w:r w:rsidRPr="00625324">
              <w:t>2077501</w:t>
            </w:r>
          </w:p>
        </w:tc>
        <w:tc>
          <w:tcPr>
            <w:tcW w:w="992" w:type="dxa"/>
            <w:tcBorders>
              <w:top w:val="single" w:sz="4" w:space="0" w:color="auto"/>
              <w:left w:val="single" w:sz="4" w:space="0" w:color="auto"/>
              <w:bottom w:val="single" w:sz="4" w:space="0" w:color="auto"/>
              <w:right w:val="single" w:sz="4" w:space="0" w:color="auto"/>
            </w:tcBorders>
          </w:tcPr>
          <w:p w14:paraId="592CCF35" w14:textId="77777777" w:rsidR="00061A9E" w:rsidRPr="00625324" w:rsidRDefault="00061A9E" w:rsidP="001F25EF">
            <w:pPr>
              <w:pStyle w:val="TAC"/>
            </w:pPr>
            <w:r w:rsidRPr="00625324">
              <w:t>27126.84</w:t>
            </w:r>
          </w:p>
        </w:tc>
        <w:tc>
          <w:tcPr>
            <w:tcW w:w="992" w:type="dxa"/>
            <w:tcBorders>
              <w:top w:val="single" w:sz="4" w:space="0" w:color="auto"/>
              <w:left w:val="single" w:sz="4" w:space="0" w:color="auto"/>
              <w:bottom w:val="single" w:sz="4" w:space="0" w:color="auto"/>
              <w:right w:val="single" w:sz="4" w:space="0" w:color="auto"/>
            </w:tcBorders>
          </w:tcPr>
          <w:p w14:paraId="271610E7" w14:textId="77777777" w:rsidR="00061A9E" w:rsidRPr="00625324" w:rsidRDefault="00061A9E" w:rsidP="001F25EF">
            <w:pPr>
              <w:pStyle w:val="TAC"/>
            </w:pPr>
            <w:r w:rsidRPr="00625324">
              <w:t>2064613</w:t>
            </w:r>
          </w:p>
        </w:tc>
        <w:tc>
          <w:tcPr>
            <w:tcW w:w="822" w:type="dxa"/>
            <w:tcBorders>
              <w:top w:val="single" w:sz="4" w:space="0" w:color="auto"/>
              <w:left w:val="single" w:sz="4" w:space="0" w:color="auto"/>
              <w:bottom w:val="single" w:sz="4" w:space="0" w:color="auto"/>
              <w:right w:val="single" w:sz="4" w:space="0" w:color="auto"/>
            </w:tcBorders>
          </w:tcPr>
          <w:p w14:paraId="14932FEF"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6DA29846"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1B894F7" w14:textId="77777777" w:rsidR="00061A9E" w:rsidRPr="00625324" w:rsidRDefault="00061A9E" w:rsidP="001F25EF">
            <w:pPr>
              <w:pStyle w:val="TAC"/>
            </w:pPr>
            <w:r w:rsidRPr="00625324">
              <w:t>22466</w:t>
            </w:r>
          </w:p>
        </w:tc>
        <w:tc>
          <w:tcPr>
            <w:tcW w:w="992" w:type="dxa"/>
            <w:tcBorders>
              <w:top w:val="single" w:sz="4" w:space="0" w:color="auto"/>
              <w:left w:val="single" w:sz="4" w:space="0" w:color="auto"/>
              <w:bottom w:val="single" w:sz="4" w:space="0" w:color="auto"/>
              <w:right w:val="single" w:sz="4" w:space="0" w:color="auto"/>
            </w:tcBorders>
          </w:tcPr>
          <w:p w14:paraId="713791FB" w14:textId="77777777" w:rsidR="00061A9E" w:rsidRPr="00625324" w:rsidRDefault="00061A9E" w:rsidP="001F25E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14:paraId="7BE84A9B" w14:textId="77777777" w:rsidR="00061A9E" w:rsidRPr="00625324" w:rsidRDefault="00061A9E" w:rsidP="001F25EF">
            <w:pPr>
              <w:pStyle w:val="TAC"/>
            </w:pPr>
            <w:r w:rsidRPr="00625324">
              <w:t>3</w:t>
            </w:r>
          </w:p>
        </w:tc>
        <w:tc>
          <w:tcPr>
            <w:tcW w:w="851" w:type="dxa"/>
            <w:gridSpan w:val="2"/>
            <w:tcBorders>
              <w:top w:val="single" w:sz="4" w:space="0" w:color="auto"/>
              <w:left w:val="single" w:sz="4" w:space="0" w:color="auto"/>
              <w:bottom w:val="single" w:sz="4" w:space="0" w:color="auto"/>
              <w:right w:val="single" w:sz="4" w:space="0" w:color="auto"/>
            </w:tcBorders>
          </w:tcPr>
          <w:p w14:paraId="19832967" w14:textId="77777777" w:rsidR="00061A9E" w:rsidRPr="00625324" w:rsidRDefault="00061A9E" w:rsidP="001F25EF">
            <w:pPr>
              <w:pStyle w:val="TAC"/>
            </w:pPr>
            <w:r w:rsidRPr="00625324">
              <w:t>4</w:t>
            </w:r>
          </w:p>
        </w:tc>
        <w:tc>
          <w:tcPr>
            <w:tcW w:w="708" w:type="dxa"/>
            <w:gridSpan w:val="2"/>
            <w:tcBorders>
              <w:top w:val="single" w:sz="4" w:space="0" w:color="auto"/>
              <w:left w:val="single" w:sz="4" w:space="0" w:color="auto"/>
              <w:bottom w:val="single" w:sz="4" w:space="0" w:color="auto"/>
              <w:right w:val="single" w:sz="4" w:space="0" w:color="auto"/>
            </w:tcBorders>
          </w:tcPr>
          <w:p w14:paraId="57D80917"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15E1ABCC" w14:textId="77777777" w:rsidR="00061A9E" w:rsidRPr="00625324" w:rsidRDefault="00061A9E" w:rsidP="001F25EF">
            <w:pPr>
              <w:pStyle w:val="TAC"/>
            </w:pPr>
            <w:r w:rsidRPr="00625324">
              <w:t>1024</w:t>
            </w:r>
          </w:p>
        </w:tc>
      </w:tr>
      <w:tr w:rsidR="00061A9E" w:rsidRPr="00625324" w14:paraId="5F319E83" w14:textId="77777777" w:rsidTr="001F25EF">
        <w:trPr>
          <w:trHeight w:val="204"/>
        </w:trPr>
        <w:tc>
          <w:tcPr>
            <w:tcW w:w="1162" w:type="dxa"/>
            <w:tcBorders>
              <w:top w:val="nil"/>
              <w:left w:val="single" w:sz="4" w:space="0" w:color="auto"/>
              <w:bottom w:val="nil"/>
              <w:right w:val="single" w:sz="4" w:space="0" w:color="auto"/>
            </w:tcBorders>
            <w:vAlign w:val="bottom"/>
          </w:tcPr>
          <w:p w14:paraId="46144E51" w14:textId="77777777" w:rsidR="00061A9E" w:rsidRPr="00625324" w:rsidRDefault="00061A9E" w:rsidP="001F25EF">
            <w:pPr>
              <w:pStyle w:val="TAC"/>
            </w:pPr>
          </w:p>
        </w:tc>
        <w:tc>
          <w:tcPr>
            <w:tcW w:w="14744" w:type="dxa"/>
            <w:gridSpan w:val="23"/>
            <w:tcBorders>
              <w:top w:val="single" w:sz="4" w:space="0" w:color="auto"/>
              <w:left w:val="single" w:sz="4" w:space="0" w:color="auto"/>
              <w:bottom w:val="nil"/>
              <w:right w:val="single" w:sz="4" w:space="0" w:color="auto"/>
            </w:tcBorders>
          </w:tcPr>
          <w:p w14:paraId="140D5990" w14:textId="77777777" w:rsidR="00061A9E" w:rsidRPr="00625324" w:rsidRDefault="00061A9E" w:rsidP="001F25EF">
            <w:pPr>
              <w:pStyle w:val="TAC"/>
            </w:pPr>
            <w:r w:rsidRPr="00625324">
              <w:t>Channel spacing CC1-CC2=99.96 MHz (Note 1)</w:t>
            </w:r>
          </w:p>
        </w:tc>
      </w:tr>
      <w:tr w:rsidR="00061A9E" w:rsidRPr="00625324" w14:paraId="4A8241C2" w14:textId="77777777" w:rsidTr="001F25EF">
        <w:tc>
          <w:tcPr>
            <w:tcW w:w="1162" w:type="dxa"/>
            <w:tcBorders>
              <w:top w:val="nil"/>
              <w:left w:val="single" w:sz="4" w:space="0" w:color="auto"/>
              <w:bottom w:val="nil"/>
              <w:right w:val="single" w:sz="4" w:space="0" w:color="auto"/>
            </w:tcBorders>
          </w:tcPr>
          <w:p w14:paraId="0D9AE015"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09934CF7" w14:textId="77777777" w:rsidR="00061A9E" w:rsidRPr="00625324" w:rsidRDefault="00061A9E" w:rsidP="001F25EF">
            <w:pPr>
              <w:pStyle w:val="TAC"/>
            </w:pPr>
            <w:r w:rsidRPr="00625324">
              <w:t>CC2</w:t>
            </w:r>
          </w:p>
        </w:tc>
        <w:tc>
          <w:tcPr>
            <w:tcW w:w="712" w:type="dxa"/>
            <w:tcBorders>
              <w:top w:val="single" w:sz="4" w:space="0" w:color="auto"/>
              <w:left w:val="single" w:sz="4" w:space="0" w:color="auto"/>
              <w:bottom w:val="nil"/>
              <w:right w:val="single" w:sz="4" w:space="0" w:color="auto"/>
            </w:tcBorders>
          </w:tcPr>
          <w:p w14:paraId="72FC5035" w14:textId="77777777" w:rsidR="00061A9E" w:rsidRPr="00625324" w:rsidRDefault="00061A9E" w:rsidP="001F25EF">
            <w:pPr>
              <w:pStyle w:val="TAC"/>
            </w:pPr>
            <w:r w:rsidRPr="00625324">
              <w:t>100</w:t>
            </w:r>
          </w:p>
        </w:tc>
        <w:tc>
          <w:tcPr>
            <w:tcW w:w="708" w:type="dxa"/>
            <w:tcBorders>
              <w:top w:val="single" w:sz="4" w:space="0" w:color="auto"/>
              <w:left w:val="single" w:sz="4" w:space="0" w:color="auto"/>
              <w:bottom w:val="nil"/>
              <w:right w:val="single" w:sz="4" w:space="0" w:color="auto"/>
            </w:tcBorders>
          </w:tcPr>
          <w:p w14:paraId="549DEF19" w14:textId="77777777" w:rsidR="00061A9E" w:rsidRPr="00625324" w:rsidRDefault="00061A9E" w:rsidP="001F25EF">
            <w:pPr>
              <w:pStyle w:val="TAC"/>
            </w:pPr>
            <w:r w:rsidRPr="00625324">
              <w:t>120</w:t>
            </w:r>
          </w:p>
        </w:tc>
        <w:tc>
          <w:tcPr>
            <w:tcW w:w="850" w:type="dxa"/>
            <w:tcBorders>
              <w:top w:val="single" w:sz="4" w:space="0" w:color="auto"/>
              <w:left w:val="single" w:sz="4" w:space="0" w:color="auto"/>
              <w:bottom w:val="nil"/>
              <w:right w:val="single" w:sz="4" w:space="0" w:color="auto"/>
            </w:tcBorders>
          </w:tcPr>
          <w:p w14:paraId="49EA7703" w14:textId="77777777" w:rsidR="00061A9E" w:rsidRPr="00625324" w:rsidRDefault="00061A9E" w:rsidP="001F25EF">
            <w:pPr>
              <w:pStyle w:val="TAC"/>
            </w:pPr>
            <w:r w:rsidRPr="00625324">
              <w:t>66</w:t>
            </w:r>
          </w:p>
        </w:tc>
        <w:tc>
          <w:tcPr>
            <w:tcW w:w="991" w:type="dxa"/>
            <w:tcBorders>
              <w:top w:val="single" w:sz="4" w:space="0" w:color="auto"/>
              <w:left w:val="single" w:sz="4" w:space="0" w:color="auto"/>
              <w:bottom w:val="nil"/>
              <w:right w:val="single" w:sz="4" w:space="0" w:color="auto"/>
            </w:tcBorders>
          </w:tcPr>
          <w:p w14:paraId="42E47B44"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259BCFD"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57B41538" w14:textId="77777777" w:rsidR="00061A9E" w:rsidRPr="00625324" w:rsidRDefault="00061A9E" w:rsidP="001F25EF">
            <w:pPr>
              <w:pStyle w:val="TAC"/>
            </w:pPr>
            <w:r w:rsidRPr="00625324">
              <w:t>27650.04</w:t>
            </w:r>
          </w:p>
        </w:tc>
        <w:tc>
          <w:tcPr>
            <w:tcW w:w="992" w:type="dxa"/>
            <w:tcBorders>
              <w:top w:val="single" w:sz="4" w:space="0" w:color="auto"/>
              <w:left w:val="single" w:sz="4" w:space="0" w:color="auto"/>
              <w:bottom w:val="single" w:sz="4" w:space="0" w:color="auto"/>
              <w:right w:val="single" w:sz="4" w:space="0" w:color="auto"/>
            </w:tcBorders>
          </w:tcPr>
          <w:p w14:paraId="329EE0FB" w14:textId="77777777" w:rsidR="00061A9E" w:rsidRPr="00625324" w:rsidRDefault="00061A9E" w:rsidP="001F25EF">
            <w:pPr>
              <w:pStyle w:val="TAC"/>
            </w:pPr>
            <w:r w:rsidRPr="00625324">
              <w:t>2073333</w:t>
            </w:r>
          </w:p>
        </w:tc>
        <w:tc>
          <w:tcPr>
            <w:tcW w:w="992" w:type="dxa"/>
            <w:tcBorders>
              <w:top w:val="single" w:sz="4" w:space="0" w:color="auto"/>
              <w:left w:val="single" w:sz="4" w:space="0" w:color="auto"/>
              <w:bottom w:val="single" w:sz="4" w:space="0" w:color="auto"/>
              <w:right w:val="single" w:sz="4" w:space="0" w:color="auto"/>
            </w:tcBorders>
          </w:tcPr>
          <w:p w14:paraId="1429DCA5" w14:textId="77777777" w:rsidR="00061A9E" w:rsidRPr="00625324" w:rsidRDefault="00061A9E" w:rsidP="001F25EF">
            <w:pPr>
              <w:pStyle w:val="TAC"/>
            </w:pPr>
            <w:r w:rsidRPr="00625324">
              <w:t>27602.52</w:t>
            </w:r>
          </w:p>
        </w:tc>
        <w:tc>
          <w:tcPr>
            <w:tcW w:w="992" w:type="dxa"/>
            <w:tcBorders>
              <w:top w:val="single" w:sz="4" w:space="0" w:color="auto"/>
              <w:left w:val="single" w:sz="4" w:space="0" w:color="auto"/>
              <w:bottom w:val="single" w:sz="4" w:space="0" w:color="auto"/>
              <w:right w:val="single" w:sz="4" w:space="0" w:color="auto"/>
            </w:tcBorders>
          </w:tcPr>
          <w:p w14:paraId="25026927" w14:textId="77777777" w:rsidR="00061A9E" w:rsidRPr="00625324" w:rsidRDefault="00061A9E" w:rsidP="001F25EF">
            <w:pPr>
              <w:pStyle w:val="TAC"/>
            </w:pPr>
            <w:r w:rsidRPr="00625324">
              <w:t>2072541</w:t>
            </w:r>
          </w:p>
        </w:tc>
        <w:tc>
          <w:tcPr>
            <w:tcW w:w="822" w:type="dxa"/>
            <w:tcBorders>
              <w:top w:val="single" w:sz="4" w:space="0" w:color="auto"/>
              <w:left w:val="single" w:sz="4" w:space="0" w:color="auto"/>
              <w:bottom w:val="single" w:sz="4" w:space="0" w:color="auto"/>
              <w:right w:val="single" w:sz="4" w:space="0" w:color="auto"/>
            </w:tcBorders>
          </w:tcPr>
          <w:p w14:paraId="6888D462"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64489DEC"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50DF5D45" w14:textId="77777777" w:rsidR="00061A9E" w:rsidRPr="00625324" w:rsidRDefault="00061A9E" w:rsidP="001F25EF">
            <w:pPr>
              <w:pStyle w:val="TAC"/>
            </w:pPr>
            <w:r w:rsidRPr="00625324">
              <w:t>22451</w:t>
            </w:r>
          </w:p>
        </w:tc>
        <w:tc>
          <w:tcPr>
            <w:tcW w:w="992" w:type="dxa"/>
            <w:tcBorders>
              <w:top w:val="single" w:sz="4" w:space="0" w:color="auto"/>
              <w:left w:val="single" w:sz="4" w:space="0" w:color="auto"/>
              <w:bottom w:val="single" w:sz="4" w:space="0" w:color="auto"/>
              <w:right w:val="single" w:sz="4" w:space="0" w:color="auto"/>
            </w:tcBorders>
          </w:tcPr>
          <w:p w14:paraId="240A078B" w14:textId="77777777" w:rsidR="00061A9E" w:rsidRPr="00625324" w:rsidRDefault="00061A9E" w:rsidP="001F25E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14:paraId="2FD0336B" w14:textId="77777777" w:rsidR="00061A9E" w:rsidRPr="00625324" w:rsidRDefault="00061A9E" w:rsidP="001F25EF">
            <w:pPr>
              <w:pStyle w:val="TAC"/>
            </w:pPr>
            <w:r w:rsidRPr="00625324">
              <w:t>11</w:t>
            </w:r>
          </w:p>
        </w:tc>
        <w:tc>
          <w:tcPr>
            <w:tcW w:w="851" w:type="dxa"/>
            <w:gridSpan w:val="2"/>
            <w:tcBorders>
              <w:top w:val="single" w:sz="4" w:space="0" w:color="auto"/>
              <w:left w:val="single" w:sz="4" w:space="0" w:color="auto"/>
              <w:bottom w:val="single" w:sz="4" w:space="0" w:color="auto"/>
              <w:right w:val="single" w:sz="4" w:space="0" w:color="auto"/>
            </w:tcBorders>
          </w:tcPr>
          <w:p w14:paraId="61515421" w14:textId="77777777" w:rsidR="00061A9E" w:rsidRPr="00625324" w:rsidRDefault="00061A9E" w:rsidP="001F25EF">
            <w:pPr>
              <w:pStyle w:val="TAC"/>
            </w:pPr>
            <w:r w:rsidRPr="00625324">
              <w:t>1</w:t>
            </w:r>
          </w:p>
        </w:tc>
        <w:tc>
          <w:tcPr>
            <w:tcW w:w="708" w:type="dxa"/>
            <w:gridSpan w:val="2"/>
            <w:tcBorders>
              <w:top w:val="single" w:sz="4" w:space="0" w:color="auto"/>
              <w:left w:val="single" w:sz="4" w:space="0" w:color="auto"/>
              <w:bottom w:val="single" w:sz="4" w:space="0" w:color="auto"/>
              <w:right w:val="single" w:sz="4" w:space="0" w:color="auto"/>
            </w:tcBorders>
          </w:tcPr>
          <w:p w14:paraId="0815620A" w14:textId="77777777" w:rsidR="00061A9E" w:rsidRPr="00625324" w:rsidRDefault="00061A9E" w:rsidP="001F25E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14:paraId="375ECA43" w14:textId="77777777" w:rsidR="00061A9E" w:rsidRPr="00625324" w:rsidRDefault="00061A9E" w:rsidP="001F25EF">
            <w:pPr>
              <w:pStyle w:val="TAC"/>
            </w:pPr>
            <w:r w:rsidRPr="00625324">
              <w:t>2</w:t>
            </w:r>
          </w:p>
        </w:tc>
      </w:tr>
      <w:tr w:rsidR="00061A9E" w:rsidRPr="00625324" w14:paraId="61AF07A7" w14:textId="77777777" w:rsidTr="001F25EF">
        <w:tc>
          <w:tcPr>
            <w:tcW w:w="1162" w:type="dxa"/>
            <w:tcBorders>
              <w:top w:val="nil"/>
              <w:left w:val="single" w:sz="4" w:space="0" w:color="auto"/>
              <w:bottom w:val="nil"/>
              <w:right w:val="single" w:sz="4" w:space="0" w:color="auto"/>
            </w:tcBorders>
          </w:tcPr>
          <w:p w14:paraId="02218C04"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5C053571"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4EE00E8A"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049A907D"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38A5C269"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4A1FF60F"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472F74F7"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02A70791" w14:textId="77777777" w:rsidR="00061A9E" w:rsidRPr="00625324" w:rsidRDefault="00061A9E" w:rsidP="001F25EF">
            <w:pPr>
              <w:pStyle w:val="TAC"/>
            </w:pPr>
            <w:r w:rsidRPr="00625324">
              <w:t>27825</w:t>
            </w:r>
          </w:p>
        </w:tc>
        <w:tc>
          <w:tcPr>
            <w:tcW w:w="992" w:type="dxa"/>
            <w:tcBorders>
              <w:top w:val="single" w:sz="4" w:space="0" w:color="auto"/>
              <w:left w:val="single" w:sz="4" w:space="0" w:color="auto"/>
              <w:bottom w:val="single" w:sz="4" w:space="0" w:color="auto"/>
              <w:right w:val="single" w:sz="4" w:space="0" w:color="auto"/>
            </w:tcBorders>
          </w:tcPr>
          <w:p w14:paraId="5CDA055D" w14:textId="77777777" w:rsidR="00061A9E" w:rsidRPr="00625324" w:rsidRDefault="00061A9E" w:rsidP="001F25EF">
            <w:pPr>
              <w:pStyle w:val="TAC"/>
            </w:pPr>
            <w:r w:rsidRPr="00625324">
              <w:t>2076249</w:t>
            </w:r>
          </w:p>
        </w:tc>
        <w:tc>
          <w:tcPr>
            <w:tcW w:w="992" w:type="dxa"/>
            <w:tcBorders>
              <w:top w:val="single" w:sz="4" w:space="0" w:color="auto"/>
              <w:left w:val="single" w:sz="4" w:space="0" w:color="auto"/>
              <w:bottom w:val="single" w:sz="4" w:space="0" w:color="auto"/>
              <w:right w:val="single" w:sz="4" w:space="0" w:color="auto"/>
            </w:tcBorders>
          </w:tcPr>
          <w:p w14:paraId="330CA9C3" w14:textId="77777777" w:rsidR="00061A9E" w:rsidRPr="00625324" w:rsidRDefault="00061A9E" w:rsidP="001F25EF">
            <w:pPr>
              <w:pStyle w:val="TAC"/>
            </w:pPr>
            <w:r w:rsidRPr="00625324">
              <w:t>27630.6</w:t>
            </w:r>
          </w:p>
        </w:tc>
        <w:tc>
          <w:tcPr>
            <w:tcW w:w="992" w:type="dxa"/>
            <w:tcBorders>
              <w:top w:val="single" w:sz="4" w:space="0" w:color="auto"/>
              <w:left w:val="single" w:sz="4" w:space="0" w:color="auto"/>
              <w:bottom w:val="single" w:sz="4" w:space="0" w:color="auto"/>
              <w:right w:val="single" w:sz="4" w:space="0" w:color="auto"/>
            </w:tcBorders>
          </w:tcPr>
          <w:p w14:paraId="07D97AAE" w14:textId="77777777" w:rsidR="00061A9E" w:rsidRPr="00625324" w:rsidRDefault="00061A9E" w:rsidP="001F25EF">
            <w:pPr>
              <w:pStyle w:val="TAC"/>
            </w:pPr>
            <w:r w:rsidRPr="00625324">
              <w:t>2073009</w:t>
            </w:r>
          </w:p>
        </w:tc>
        <w:tc>
          <w:tcPr>
            <w:tcW w:w="822" w:type="dxa"/>
            <w:tcBorders>
              <w:top w:val="single" w:sz="4" w:space="0" w:color="auto"/>
              <w:left w:val="single" w:sz="4" w:space="0" w:color="auto"/>
              <w:bottom w:val="single" w:sz="4" w:space="0" w:color="auto"/>
              <w:right w:val="single" w:sz="4" w:space="0" w:color="auto"/>
            </w:tcBorders>
          </w:tcPr>
          <w:p w14:paraId="3D441AB6"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78C1861D"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33430A1C" w14:textId="77777777" w:rsidR="00061A9E" w:rsidRPr="00625324" w:rsidRDefault="00061A9E" w:rsidP="001F25EF">
            <w:pPr>
              <w:pStyle w:val="TAC"/>
            </w:pPr>
            <w:r w:rsidRPr="00625324">
              <w:t>22461</w:t>
            </w:r>
          </w:p>
        </w:tc>
        <w:tc>
          <w:tcPr>
            <w:tcW w:w="992" w:type="dxa"/>
            <w:tcBorders>
              <w:top w:val="single" w:sz="4" w:space="0" w:color="auto"/>
              <w:left w:val="single" w:sz="4" w:space="0" w:color="auto"/>
              <w:bottom w:val="single" w:sz="4" w:space="0" w:color="auto"/>
              <w:right w:val="single" w:sz="4" w:space="0" w:color="auto"/>
            </w:tcBorders>
          </w:tcPr>
          <w:p w14:paraId="2DE7AC84" w14:textId="77777777" w:rsidR="00061A9E" w:rsidRPr="00625324" w:rsidRDefault="00061A9E" w:rsidP="001F25EF">
            <w:pPr>
              <w:pStyle w:val="TAC"/>
            </w:pPr>
            <w:r w:rsidRPr="00625324">
              <w:t>2075707</w:t>
            </w:r>
          </w:p>
        </w:tc>
        <w:tc>
          <w:tcPr>
            <w:tcW w:w="585" w:type="dxa"/>
            <w:gridSpan w:val="2"/>
            <w:tcBorders>
              <w:top w:val="single" w:sz="4" w:space="0" w:color="auto"/>
              <w:left w:val="single" w:sz="4" w:space="0" w:color="auto"/>
              <w:bottom w:val="single" w:sz="4" w:space="0" w:color="auto"/>
              <w:right w:val="single" w:sz="4" w:space="0" w:color="auto"/>
            </w:tcBorders>
          </w:tcPr>
          <w:p w14:paraId="2BD1FD5A" w14:textId="77777777" w:rsidR="00061A9E" w:rsidRPr="00625324" w:rsidRDefault="00061A9E" w:rsidP="001F25EF">
            <w:pPr>
              <w:pStyle w:val="TAC"/>
            </w:pPr>
            <w:r w:rsidRPr="00625324">
              <w:t>5</w:t>
            </w:r>
          </w:p>
        </w:tc>
        <w:tc>
          <w:tcPr>
            <w:tcW w:w="851" w:type="dxa"/>
            <w:gridSpan w:val="2"/>
            <w:tcBorders>
              <w:top w:val="single" w:sz="4" w:space="0" w:color="auto"/>
              <w:left w:val="single" w:sz="4" w:space="0" w:color="auto"/>
              <w:bottom w:val="single" w:sz="4" w:space="0" w:color="auto"/>
              <w:right w:val="single" w:sz="4" w:space="0" w:color="auto"/>
            </w:tcBorders>
          </w:tcPr>
          <w:p w14:paraId="31F11E6B" w14:textId="77777777" w:rsidR="00061A9E" w:rsidRPr="00625324" w:rsidRDefault="00061A9E" w:rsidP="001F25EF">
            <w:pPr>
              <w:pStyle w:val="TAC"/>
            </w:pPr>
            <w:r w:rsidRPr="00625324">
              <w:t>0</w:t>
            </w:r>
          </w:p>
        </w:tc>
        <w:tc>
          <w:tcPr>
            <w:tcW w:w="708" w:type="dxa"/>
            <w:gridSpan w:val="2"/>
            <w:tcBorders>
              <w:top w:val="single" w:sz="4" w:space="0" w:color="auto"/>
              <w:left w:val="single" w:sz="4" w:space="0" w:color="auto"/>
              <w:bottom w:val="single" w:sz="4" w:space="0" w:color="auto"/>
              <w:right w:val="single" w:sz="4" w:space="0" w:color="auto"/>
            </w:tcBorders>
          </w:tcPr>
          <w:p w14:paraId="0A28B59B" w14:textId="77777777" w:rsidR="00061A9E" w:rsidRPr="00625324" w:rsidRDefault="00061A9E" w:rsidP="001F25E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14:paraId="56CBC0C4" w14:textId="77777777" w:rsidR="00061A9E" w:rsidRPr="00625324" w:rsidRDefault="00061A9E" w:rsidP="001F25EF">
            <w:pPr>
              <w:pStyle w:val="TAC"/>
            </w:pPr>
            <w:r w:rsidRPr="00625324">
              <w:t>204</w:t>
            </w:r>
          </w:p>
        </w:tc>
      </w:tr>
      <w:tr w:rsidR="00061A9E" w:rsidRPr="00625324" w14:paraId="6B8672FD" w14:textId="77777777" w:rsidTr="001F25EF">
        <w:tc>
          <w:tcPr>
            <w:tcW w:w="1162" w:type="dxa"/>
            <w:tcBorders>
              <w:top w:val="nil"/>
              <w:left w:val="single" w:sz="4" w:space="0" w:color="auto"/>
              <w:bottom w:val="nil"/>
              <w:right w:val="single" w:sz="4" w:space="0" w:color="auto"/>
            </w:tcBorders>
          </w:tcPr>
          <w:p w14:paraId="12C57374"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3BEADE31"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3C5AC85B"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01C51AA3"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019B8EF3"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47C7A871"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5195CF4F"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7B3EF5BE" w14:textId="77777777" w:rsidR="00061A9E" w:rsidRPr="00625324" w:rsidRDefault="00061A9E" w:rsidP="001F25EF">
            <w:pPr>
              <w:pStyle w:val="TAC"/>
            </w:pPr>
            <w:r w:rsidRPr="00625324">
              <w:t>28000.08</w:t>
            </w:r>
          </w:p>
        </w:tc>
        <w:tc>
          <w:tcPr>
            <w:tcW w:w="992" w:type="dxa"/>
            <w:tcBorders>
              <w:top w:val="single" w:sz="4" w:space="0" w:color="auto"/>
              <w:left w:val="single" w:sz="4" w:space="0" w:color="auto"/>
              <w:bottom w:val="single" w:sz="4" w:space="0" w:color="auto"/>
              <w:right w:val="single" w:sz="4" w:space="0" w:color="auto"/>
            </w:tcBorders>
          </w:tcPr>
          <w:p w14:paraId="39667761" w14:textId="77777777" w:rsidR="00061A9E" w:rsidRPr="00625324" w:rsidRDefault="00061A9E" w:rsidP="001F25EF">
            <w:pPr>
              <w:pStyle w:val="TAC"/>
            </w:pPr>
            <w:r w:rsidRPr="00625324">
              <w:t>2079167</w:t>
            </w:r>
          </w:p>
        </w:tc>
        <w:tc>
          <w:tcPr>
            <w:tcW w:w="992" w:type="dxa"/>
            <w:tcBorders>
              <w:top w:val="single" w:sz="4" w:space="0" w:color="auto"/>
              <w:left w:val="single" w:sz="4" w:space="0" w:color="auto"/>
              <w:bottom w:val="single" w:sz="4" w:space="0" w:color="auto"/>
              <w:right w:val="single" w:sz="4" w:space="0" w:color="auto"/>
            </w:tcBorders>
          </w:tcPr>
          <w:p w14:paraId="2AFE99BC" w14:textId="77777777" w:rsidR="00061A9E" w:rsidRPr="00625324" w:rsidRDefault="00061A9E" w:rsidP="001F25EF">
            <w:pPr>
              <w:pStyle w:val="TAC"/>
            </w:pPr>
            <w:r w:rsidRPr="00625324">
              <w:t>27226.8</w:t>
            </w:r>
          </w:p>
        </w:tc>
        <w:tc>
          <w:tcPr>
            <w:tcW w:w="992" w:type="dxa"/>
            <w:tcBorders>
              <w:top w:val="single" w:sz="4" w:space="0" w:color="auto"/>
              <w:left w:val="single" w:sz="4" w:space="0" w:color="auto"/>
              <w:bottom w:val="single" w:sz="4" w:space="0" w:color="auto"/>
              <w:right w:val="single" w:sz="4" w:space="0" w:color="auto"/>
            </w:tcBorders>
          </w:tcPr>
          <w:p w14:paraId="045C7E71" w14:textId="77777777" w:rsidR="00061A9E" w:rsidRPr="00625324" w:rsidRDefault="00061A9E" w:rsidP="001F25EF">
            <w:pPr>
              <w:pStyle w:val="TAC"/>
            </w:pPr>
            <w:r w:rsidRPr="00625324">
              <w:t>2066279</w:t>
            </w:r>
          </w:p>
        </w:tc>
        <w:tc>
          <w:tcPr>
            <w:tcW w:w="822" w:type="dxa"/>
            <w:tcBorders>
              <w:top w:val="single" w:sz="4" w:space="0" w:color="auto"/>
              <w:left w:val="single" w:sz="4" w:space="0" w:color="auto"/>
              <w:bottom w:val="single" w:sz="4" w:space="0" w:color="auto"/>
              <w:right w:val="single" w:sz="4" w:space="0" w:color="auto"/>
            </w:tcBorders>
          </w:tcPr>
          <w:p w14:paraId="6B6B70EB"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13D7C63C"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7DC9DC6" w14:textId="77777777" w:rsidR="00061A9E" w:rsidRPr="00625324" w:rsidRDefault="00061A9E" w:rsidP="001F25EF">
            <w:pPr>
              <w:pStyle w:val="TAC"/>
            </w:pPr>
            <w:r w:rsidRPr="00625324">
              <w:t>22472</w:t>
            </w:r>
          </w:p>
        </w:tc>
        <w:tc>
          <w:tcPr>
            <w:tcW w:w="992" w:type="dxa"/>
            <w:tcBorders>
              <w:top w:val="single" w:sz="4" w:space="0" w:color="auto"/>
              <w:left w:val="single" w:sz="4" w:space="0" w:color="auto"/>
              <w:bottom w:val="single" w:sz="4" w:space="0" w:color="auto"/>
              <w:right w:val="single" w:sz="4" w:space="0" w:color="auto"/>
            </w:tcBorders>
          </w:tcPr>
          <w:p w14:paraId="459D94B0" w14:textId="77777777" w:rsidR="00061A9E" w:rsidRPr="00625324" w:rsidRDefault="00061A9E" w:rsidP="001F25E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14:paraId="495E0305" w14:textId="77777777" w:rsidR="00061A9E" w:rsidRPr="00625324" w:rsidRDefault="00061A9E" w:rsidP="001F25EF">
            <w:pPr>
              <w:pStyle w:val="TAC"/>
            </w:pPr>
            <w:r w:rsidRPr="00625324">
              <w:t>10</w:t>
            </w:r>
          </w:p>
        </w:tc>
        <w:tc>
          <w:tcPr>
            <w:tcW w:w="851" w:type="dxa"/>
            <w:gridSpan w:val="2"/>
            <w:tcBorders>
              <w:top w:val="single" w:sz="4" w:space="0" w:color="auto"/>
              <w:left w:val="single" w:sz="4" w:space="0" w:color="auto"/>
              <w:bottom w:val="single" w:sz="4" w:space="0" w:color="auto"/>
              <w:right w:val="single" w:sz="4" w:space="0" w:color="auto"/>
            </w:tcBorders>
          </w:tcPr>
          <w:p w14:paraId="36A6C3EA" w14:textId="77777777" w:rsidR="00061A9E" w:rsidRPr="00625324" w:rsidRDefault="00061A9E" w:rsidP="001F25EF">
            <w:pPr>
              <w:pStyle w:val="TAC"/>
            </w:pPr>
            <w:r w:rsidRPr="00625324">
              <w:t>6</w:t>
            </w:r>
          </w:p>
        </w:tc>
        <w:tc>
          <w:tcPr>
            <w:tcW w:w="708" w:type="dxa"/>
            <w:gridSpan w:val="2"/>
            <w:tcBorders>
              <w:top w:val="single" w:sz="4" w:space="0" w:color="auto"/>
              <w:left w:val="single" w:sz="4" w:space="0" w:color="auto"/>
              <w:bottom w:val="single" w:sz="4" w:space="0" w:color="auto"/>
              <w:right w:val="single" w:sz="4" w:space="0" w:color="auto"/>
            </w:tcBorders>
          </w:tcPr>
          <w:p w14:paraId="36B6AD78"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192996AF" w14:textId="77777777" w:rsidR="00061A9E" w:rsidRPr="00625324" w:rsidRDefault="00061A9E" w:rsidP="001F25EF">
            <w:pPr>
              <w:pStyle w:val="TAC"/>
            </w:pPr>
            <w:r w:rsidRPr="00625324">
              <w:t>1028</w:t>
            </w:r>
          </w:p>
        </w:tc>
      </w:tr>
      <w:tr w:rsidR="00061A9E" w:rsidRPr="00625324" w14:paraId="28BFB059" w14:textId="77777777" w:rsidTr="001F25EF">
        <w:trPr>
          <w:trHeight w:val="204"/>
        </w:trPr>
        <w:tc>
          <w:tcPr>
            <w:tcW w:w="1162" w:type="dxa"/>
            <w:tcBorders>
              <w:top w:val="nil"/>
              <w:left w:val="single" w:sz="4" w:space="0" w:color="auto"/>
              <w:bottom w:val="nil"/>
              <w:right w:val="single" w:sz="4" w:space="0" w:color="auto"/>
            </w:tcBorders>
            <w:vAlign w:val="bottom"/>
          </w:tcPr>
          <w:p w14:paraId="1FF655B0" w14:textId="77777777" w:rsidR="00061A9E" w:rsidRPr="00625324" w:rsidRDefault="00061A9E" w:rsidP="001F25EF">
            <w:pPr>
              <w:pStyle w:val="TAC"/>
            </w:pPr>
          </w:p>
        </w:tc>
        <w:tc>
          <w:tcPr>
            <w:tcW w:w="14744" w:type="dxa"/>
            <w:gridSpan w:val="23"/>
            <w:tcBorders>
              <w:top w:val="single" w:sz="4" w:space="0" w:color="auto"/>
              <w:left w:val="single" w:sz="4" w:space="0" w:color="auto"/>
              <w:bottom w:val="nil"/>
              <w:right w:val="single" w:sz="4" w:space="0" w:color="auto"/>
            </w:tcBorders>
          </w:tcPr>
          <w:p w14:paraId="48420B7E" w14:textId="77777777" w:rsidR="00061A9E" w:rsidRPr="00625324" w:rsidRDefault="00061A9E" w:rsidP="001F25EF">
            <w:pPr>
              <w:pStyle w:val="TAC"/>
            </w:pPr>
            <w:r w:rsidRPr="00625324">
              <w:t>Channel spacing CC2-CC3=99.96 MHz (Note 1)</w:t>
            </w:r>
          </w:p>
        </w:tc>
      </w:tr>
      <w:tr w:rsidR="00061A9E" w:rsidRPr="00625324" w14:paraId="64D7D430" w14:textId="77777777" w:rsidTr="001F25EF">
        <w:tc>
          <w:tcPr>
            <w:tcW w:w="1162" w:type="dxa"/>
            <w:tcBorders>
              <w:top w:val="nil"/>
              <w:left w:val="single" w:sz="4" w:space="0" w:color="auto"/>
              <w:bottom w:val="nil"/>
              <w:right w:val="single" w:sz="4" w:space="0" w:color="auto"/>
            </w:tcBorders>
          </w:tcPr>
          <w:p w14:paraId="5CDD1C6C"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29985020" w14:textId="77777777" w:rsidR="00061A9E" w:rsidRPr="00625324" w:rsidRDefault="00061A9E" w:rsidP="001F25EF">
            <w:pPr>
              <w:pStyle w:val="TAC"/>
            </w:pPr>
            <w:r w:rsidRPr="00625324">
              <w:t>CC3</w:t>
            </w:r>
          </w:p>
        </w:tc>
        <w:tc>
          <w:tcPr>
            <w:tcW w:w="712" w:type="dxa"/>
            <w:tcBorders>
              <w:top w:val="single" w:sz="4" w:space="0" w:color="auto"/>
              <w:left w:val="single" w:sz="4" w:space="0" w:color="auto"/>
              <w:bottom w:val="nil"/>
              <w:right w:val="single" w:sz="4" w:space="0" w:color="auto"/>
            </w:tcBorders>
          </w:tcPr>
          <w:p w14:paraId="53469CE3" w14:textId="77777777" w:rsidR="00061A9E" w:rsidRPr="00625324" w:rsidRDefault="00061A9E" w:rsidP="001F25EF">
            <w:pPr>
              <w:pStyle w:val="TAC"/>
            </w:pPr>
            <w:r w:rsidRPr="00625324">
              <w:t>100</w:t>
            </w:r>
          </w:p>
        </w:tc>
        <w:tc>
          <w:tcPr>
            <w:tcW w:w="708" w:type="dxa"/>
            <w:tcBorders>
              <w:top w:val="single" w:sz="4" w:space="0" w:color="auto"/>
              <w:left w:val="single" w:sz="4" w:space="0" w:color="auto"/>
              <w:bottom w:val="nil"/>
              <w:right w:val="single" w:sz="4" w:space="0" w:color="auto"/>
            </w:tcBorders>
          </w:tcPr>
          <w:p w14:paraId="56FD9252" w14:textId="77777777" w:rsidR="00061A9E" w:rsidRPr="00625324" w:rsidRDefault="00061A9E" w:rsidP="001F25EF">
            <w:pPr>
              <w:pStyle w:val="TAC"/>
            </w:pPr>
            <w:r w:rsidRPr="00625324">
              <w:t>120</w:t>
            </w:r>
          </w:p>
        </w:tc>
        <w:tc>
          <w:tcPr>
            <w:tcW w:w="850" w:type="dxa"/>
            <w:tcBorders>
              <w:top w:val="single" w:sz="4" w:space="0" w:color="auto"/>
              <w:left w:val="single" w:sz="4" w:space="0" w:color="auto"/>
              <w:bottom w:val="nil"/>
              <w:right w:val="single" w:sz="4" w:space="0" w:color="auto"/>
            </w:tcBorders>
          </w:tcPr>
          <w:p w14:paraId="58E3362B" w14:textId="77777777" w:rsidR="00061A9E" w:rsidRPr="00625324" w:rsidRDefault="00061A9E" w:rsidP="001F25EF">
            <w:pPr>
              <w:pStyle w:val="TAC"/>
            </w:pPr>
            <w:r w:rsidRPr="00625324">
              <w:t>66</w:t>
            </w:r>
          </w:p>
        </w:tc>
        <w:tc>
          <w:tcPr>
            <w:tcW w:w="991" w:type="dxa"/>
            <w:tcBorders>
              <w:top w:val="single" w:sz="4" w:space="0" w:color="auto"/>
              <w:left w:val="single" w:sz="4" w:space="0" w:color="auto"/>
              <w:bottom w:val="nil"/>
              <w:right w:val="single" w:sz="4" w:space="0" w:color="auto"/>
            </w:tcBorders>
          </w:tcPr>
          <w:p w14:paraId="1FA1FC6B"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245D64D2"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2DF19EDD" w14:textId="77777777" w:rsidR="00061A9E" w:rsidRPr="00625324" w:rsidRDefault="00061A9E" w:rsidP="001F25EF">
            <w:pPr>
              <w:pStyle w:val="TAC"/>
            </w:pPr>
            <w:r w:rsidRPr="00625324">
              <w:t>27750</w:t>
            </w:r>
          </w:p>
        </w:tc>
        <w:tc>
          <w:tcPr>
            <w:tcW w:w="992" w:type="dxa"/>
            <w:tcBorders>
              <w:top w:val="single" w:sz="4" w:space="0" w:color="auto"/>
              <w:left w:val="single" w:sz="4" w:space="0" w:color="auto"/>
              <w:bottom w:val="single" w:sz="4" w:space="0" w:color="auto"/>
              <w:right w:val="single" w:sz="4" w:space="0" w:color="auto"/>
            </w:tcBorders>
          </w:tcPr>
          <w:p w14:paraId="29683E35" w14:textId="77777777" w:rsidR="00061A9E" w:rsidRPr="00625324" w:rsidRDefault="00061A9E" w:rsidP="001F25EF">
            <w:pPr>
              <w:pStyle w:val="TAC"/>
            </w:pPr>
            <w:r w:rsidRPr="00625324">
              <w:t>2074999</w:t>
            </w:r>
          </w:p>
        </w:tc>
        <w:tc>
          <w:tcPr>
            <w:tcW w:w="992" w:type="dxa"/>
            <w:tcBorders>
              <w:top w:val="single" w:sz="4" w:space="0" w:color="auto"/>
              <w:left w:val="single" w:sz="4" w:space="0" w:color="auto"/>
              <w:bottom w:val="single" w:sz="4" w:space="0" w:color="auto"/>
              <w:right w:val="single" w:sz="4" w:space="0" w:color="auto"/>
            </w:tcBorders>
          </w:tcPr>
          <w:p w14:paraId="1F273A64" w14:textId="77777777" w:rsidR="00061A9E" w:rsidRPr="00625324" w:rsidRDefault="00061A9E" w:rsidP="001F25EF">
            <w:pPr>
              <w:pStyle w:val="TAC"/>
            </w:pPr>
            <w:r w:rsidRPr="00625324">
              <w:t>27702.48</w:t>
            </w:r>
          </w:p>
        </w:tc>
        <w:tc>
          <w:tcPr>
            <w:tcW w:w="992" w:type="dxa"/>
            <w:tcBorders>
              <w:top w:val="single" w:sz="4" w:space="0" w:color="auto"/>
              <w:left w:val="single" w:sz="4" w:space="0" w:color="auto"/>
              <w:bottom w:val="single" w:sz="4" w:space="0" w:color="auto"/>
              <w:right w:val="single" w:sz="4" w:space="0" w:color="auto"/>
            </w:tcBorders>
          </w:tcPr>
          <w:p w14:paraId="3EF7DE94" w14:textId="77777777" w:rsidR="00061A9E" w:rsidRPr="00625324" w:rsidRDefault="00061A9E" w:rsidP="001F25EF">
            <w:pPr>
              <w:pStyle w:val="TAC"/>
            </w:pPr>
            <w:r w:rsidRPr="00625324">
              <w:t>2074207</w:t>
            </w:r>
          </w:p>
        </w:tc>
        <w:tc>
          <w:tcPr>
            <w:tcW w:w="822" w:type="dxa"/>
            <w:tcBorders>
              <w:top w:val="single" w:sz="4" w:space="0" w:color="auto"/>
              <w:left w:val="single" w:sz="4" w:space="0" w:color="auto"/>
              <w:bottom w:val="single" w:sz="4" w:space="0" w:color="auto"/>
              <w:right w:val="single" w:sz="4" w:space="0" w:color="auto"/>
            </w:tcBorders>
          </w:tcPr>
          <w:p w14:paraId="46229BD9"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38C1A3A2"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77AF427C" w14:textId="77777777" w:rsidR="00061A9E" w:rsidRPr="00625324" w:rsidRDefault="00061A9E" w:rsidP="001F25EF">
            <w:pPr>
              <w:pStyle w:val="TAC"/>
            </w:pPr>
            <w:r w:rsidRPr="00625324">
              <w:t>22457</w:t>
            </w:r>
          </w:p>
        </w:tc>
        <w:tc>
          <w:tcPr>
            <w:tcW w:w="992" w:type="dxa"/>
            <w:tcBorders>
              <w:top w:val="single" w:sz="4" w:space="0" w:color="auto"/>
              <w:left w:val="single" w:sz="4" w:space="0" w:color="auto"/>
              <w:bottom w:val="single" w:sz="4" w:space="0" w:color="auto"/>
              <w:right w:val="single" w:sz="4" w:space="0" w:color="auto"/>
            </w:tcBorders>
          </w:tcPr>
          <w:p w14:paraId="19967793" w14:textId="77777777" w:rsidR="00061A9E" w:rsidRPr="00625324" w:rsidRDefault="00061A9E" w:rsidP="001F25EF">
            <w:pPr>
              <w:pStyle w:val="TAC"/>
            </w:pPr>
            <w:r w:rsidRPr="00625324">
              <w:t>2074555</w:t>
            </w:r>
          </w:p>
        </w:tc>
        <w:tc>
          <w:tcPr>
            <w:tcW w:w="585" w:type="dxa"/>
            <w:gridSpan w:val="2"/>
            <w:tcBorders>
              <w:top w:val="single" w:sz="4" w:space="0" w:color="auto"/>
              <w:left w:val="single" w:sz="4" w:space="0" w:color="auto"/>
              <w:bottom w:val="single" w:sz="4" w:space="0" w:color="auto"/>
              <w:right w:val="single" w:sz="4" w:space="0" w:color="auto"/>
            </w:tcBorders>
          </w:tcPr>
          <w:p w14:paraId="3C7604DD" w14:textId="77777777" w:rsidR="00061A9E" w:rsidRPr="00625324" w:rsidRDefault="00061A9E" w:rsidP="001F25EF">
            <w:pPr>
              <w:pStyle w:val="TAC"/>
            </w:pPr>
            <w:r w:rsidRPr="00625324">
              <w:t>6</w:t>
            </w:r>
          </w:p>
        </w:tc>
        <w:tc>
          <w:tcPr>
            <w:tcW w:w="851" w:type="dxa"/>
            <w:gridSpan w:val="2"/>
            <w:tcBorders>
              <w:top w:val="single" w:sz="4" w:space="0" w:color="auto"/>
              <w:left w:val="single" w:sz="4" w:space="0" w:color="auto"/>
              <w:bottom w:val="single" w:sz="4" w:space="0" w:color="auto"/>
              <w:right w:val="single" w:sz="4" w:space="0" w:color="auto"/>
            </w:tcBorders>
          </w:tcPr>
          <w:p w14:paraId="16A5708C" w14:textId="77777777" w:rsidR="00061A9E" w:rsidRPr="00625324" w:rsidRDefault="00061A9E" w:rsidP="001F25EF">
            <w:pPr>
              <w:pStyle w:val="TAC"/>
            </w:pPr>
            <w:r w:rsidRPr="00625324">
              <w:t>0</w:t>
            </w:r>
          </w:p>
        </w:tc>
        <w:tc>
          <w:tcPr>
            <w:tcW w:w="708" w:type="dxa"/>
            <w:gridSpan w:val="2"/>
            <w:tcBorders>
              <w:top w:val="single" w:sz="4" w:space="0" w:color="auto"/>
              <w:left w:val="single" w:sz="4" w:space="0" w:color="auto"/>
              <w:bottom w:val="single" w:sz="4" w:space="0" w:color="auto"/>
              <w:right w:val="single" w:sz="4" w:space="0" w:color="auto"/>
            </w:tcBorders>
          </w:tcPr>
          <w:p w14:paraId="63DB71AA"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74A4798C" w14:textId="77777777" w:rsidR="00061A9E" w:rsidRPr="00625324" w:rsidRDefault="00061A9E" w:rsidP="001F25EF">
            <w:pPr>
              <w:pStyle w:val="TAC"/>
            </w:pPr>
            <w:r w:rsidRPr="00625324">
              <w:t>8</w:t>
            </w:r>
          </w:p>
        </w:tc>
      </w:tr>
      <w:tr w:rsidR="00061A9E" w:rsidRPr="00625324" w14:paraId="4B1DD54E" w14:textId="77777777" w:rsidTr="001F25EF">
        <w:tc>
          <w:tcPr>
            <w:tcW w:w="1162" w:type="dxa"/>
            <w:tcBorders>
              <w:top w:val="nil"/>
              <w:left w:val="single" w:sz="4" w:space="0" w:color="auto"/>
              <w:bottom w:val="nil"/>
              <w:right w:val="single" w:sz="4" w:space="0" w:color="auto"/>
            </w:tcBorders>
          </w:tcPr>
          <w:p w14:paraId="46F417AB"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1D3CD9FC"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42834A60"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41C916B2"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5A7891FD"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5E858341"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4309477A"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5607FE9E" w14:textId="77777777" w:rsidR="00061A9E" w:rsidRPr="00625324" w:rsidRDefault="00061A9E" w:rsidP="001F25EF">
            <w:pPr>
              <w:pStyle w:val="TAC"/>
            </w:pPr>
            <w:r w:rsidRPr="00625324">
              <w:t>27924.96</w:t>
            </w:r>
          </w:p>
        </w:tc>
        <w:tc>
          <w:tcPr>
            <w:tcW w:w="992" w:type="dxa"/>
            <w:tcBorders>
              <w:top w:val="single" w:sz="4" w:space="0" w:color="auto"/>
              <w:left w:val="single" w:sz="4" w:space="0" w:color="auto"/>
              <w:bottom w:val="single" w:sz="4" w:space="0" w:color="auto"/>
              <w:right w:val="single" w:sz="4" w:space="0" w:color="auto"/>
            </w:tcBorders>
          </w:tcPr>
          <w:p w14:paraId="0BBFD170" w14:textId="77777777" w:rsidR="00061A9E" w:rsidRPr="00625324" w:rsidRDefault="00061A9E" w:rsidP="001F25EF">
            <w:pPr>
              <w:pStyle w:val="TAC"/>
            </w:pPr>
            <w:r w:rsidRPr="00625324">
              <w:t>2077915</w:t>
            </w:r>
          </w:p>
        </w:tc>
        <w:tc>
          <w:tcPr>
            <w:tcW w:w="992" w:type="dxa"/>
            <w:tcBorders>
              <w:top w:val="single" w:sz="4" w:space="0" w:color="auto"/>
              <w:left w:val="single" w:sz="4" w:space="0" w:color="auto"/>
              <w:bottom w:val="single" w:sz="4" w:space="0" w:color="auto"/>
              <w:right w:val="single" w:sz="4" w:space="0" w:color="auto"/>
            </w:tcBorders>
          </w:tcPr>
          <w:p w14:paraId="58D26797" w14:textId="77777777" w:rsidR="00061A9E" w:rsidRPr="00625324" w:rsidRDefault="00061A9E" w:rsidP="001F25EF">
            <w:pPr>
              <w:pStyle w:val="TAC"/>
            </w:pPr>
            <w:r w:rsidRPr="00625324">
              <w:t>27730.56</w:t>
            </w:r>
          </w:p>
        </w:tc>
        <w:tc>
          <w:tcPr>
            <w:tcW w:w="992" w:type="dxa"/>
            <w:tcBorders>
              <w:top w:val="single" w:sz="4" w:space="0" w:color="auto"/>
              <w:left w:val="single" w:sz="4" w:space="0" w:color="auto"/>
              <w:bottom w:val="single" w:sz="4" w:space="0" w:color="auto"/>
              <w:right w:val="single" w:sz="4" w:space="0" w:color="auto"/>
            </w:tcBorders>
          </w:tcPr>
          <w:p w14:paraId="1ADCE4A6" w14:textId="77777777" w:rsidR="00061A9E" w:rsidRPr="00625324" w:rsidRDefault="00061A9E" w:rsidP="001F25EF">
            <w:pPr>
              <w:pStyle w:val="TAC"/>
            </w:pPr>
            <w:r w:rsidRPr="00625324">
              <w:t>2074675</w:t>
            </w:r>
          </w:p>
        </w:tc>
        <w:tc>
          <w:tcPr>
            <w:tcW w:w="822" w:type="dxa"/>
            <w:tcBorders>
              <w:top w:val="single" w:sz="4" w:space="0" w:color="auto"/>
              <w:left w:val="single" w:sz="4" w:space="0" w:color="auto"/>
              <w:bottom w:val="single" w:sz="4" w:space="0" w:color="auto"/>
              <w:right w:val="single" w:sz="4" w:space="0" w:color="auto"/>
            </w:tcBorders>
          </w:tcPr>
          <w:p w14:paraId="273C7126"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54CD8529"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B7A653C" w14:textId="77777777" w:rsidR="00061A9E" w:rsidRPr="00625324" w:rsidRDefault="00061A9E" w:rsidP="001F25EF">
            <w:pPr>
              <w:pStyle w:val="TAC"/>
            </w:pPr>
            <w:r w:rsidRPr="00625324">
              <w:t>22467</w:t>
            </w:r>
          </w:p>
        </w:tc>
        <w:tc>
          <w:tcPr>
            <w:tcW w:w="992" w:type="dxa"/>
            <w:tcBorders>
              <w:top w:val="single" w:sz="4" w:space="0" w:color="auto"/>
              <w:left w:val="single" w:sz="4" w:space="0" w:color="auto"/>
              <w:bottom w:val="single" w:sz="4" w:space="0" w:color="auto"/>
              <w:right w:val="single" w:sz="4" w:space="0" w:color="auto"/>
            </w:tcBorders>
          </w:tcPr>
          <w:p w14:paraId="518AABDA" w14:textId="77777777" w:rsidR="00061A9E" w:rsidRPr="00625324" w:rsidRDefault="00061A9E" w:rsidP="001F25EF">
            <w:pPr>
              <w:pStyle w:val="TAC"/>
            </w:pPr>
            <w:r w:rsidRPr="00625324">
              <w:t>2077435</w:t>
            </w:r>
          </w:p>
        </w:tc>
        <w:tc>
          <w:tcPr>
            <w:tcW w:w="585" w:type="dxa"/>
            <w:gridSpan w:val="2"/>
            <w:tcBorders>
              <w:top w:val="single" w:sz="4" w:space="0" w:color="auto"/>
              <w:left w:val="single" w:sz="4" w:space="0" w:color="auto"/>
              <w:bottom w:val="single" w:sz="4" w:space="0" w:color="auto"/>
              <w:right w:val="single" w:sz="4" w:space="0" w:color="auto"/>
            </w:tcBorders>
          </w:tcPr>
          <w:p w14:paraId="4FEFAA2E" w14:textId="77777777" w:rsidR="00061A9E" w:rsidRPr="00625324" w:rsidRDefault="00061A9E" w:rsidP="001F25EF">
            <w:pPr>
              <w:pStyle w:val="TAC"/>
            </w:pPr>
            <w:r w:rsidRPr="00625324">
              <w:t>0</w:t>
            </w:r>
          </w:p>
        </w:tc>
        <w:tc>
          <w:tcPr>
            <w:tcW w:w="851" w:type="dxa"/>
            <w:gridSpan w:val="2"/>
            <w:tcBorders>
              <w:top w:val="single" w:sz="4" w:space="0" w:color="auto"/>
              <w:left w:val="single" w:sz="4" w:space="0" w:color="auto"/>
              <w:bottom w:val="single" w:sz="4" w:space="0" w:color="auto"/>
              <w:right w:val="single" w:sz="4" w:space="0" w:color="auto"/>
            </w:tcBorders>
          </w:tcPr>
          <w:p w14:paraId="38607456" w14:textId="77777777" w:rsidR="00061A9E" w:rsidRPr="00625324" w:rsidRDefault="00061A9E" w:rsidP="001F25EF">
            <w:pPr>
              <w:pStyle w:val="TAC"/>
            </w:pPr>
            <w:r w:rsidRPr="00625324">
              <w:t>3</w:t>
            </w:r>
          </w:p>
        </w:tc>
        <w:tc>
          <w:tcPr>
            <w:tcW w:w="708" w:type="dxa"/>
            <w:gridSpan w:val="2"/>
            <w:tcBorders>
              <w:top w:val="single" w:sz="4" w:space="0" w:color="auto"/>
              <w:left w:val="single" w:sz="4" w:space="0" w:color="auto"/>
              <w:bottom w:val="single" w:sz="4" w:space="0" w:color="auto"/>
              <w:right w:val="single" w:sz="4" w:space="0" w:color="auto"/>
            </w:tcBorders>
          </w:tcPr>
          <w:p w14:paraId="675BE7F9" w14:textId="77777777" w:rsidR="00061A9E" w:rsidRPr="00625324" w:rsidRDefault="00061A9E" w:rsidP="001F25E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14:paraId="4BDF2867" w14:textId="77777777" w:rsidR="00061A9E" w:rsidRPr="00625324" w:rsidRDefault="00061A9E" w:rsidP="001F25EF">
            <w:pPr>
              <w:pStyle w:val="TAC"/>
            </w:pPr>
            <w:r w:rsidRPr="00625324">
              <w:t>210</w:t>
            </w:r>
          </w:p>
        </w:tc>
      </w:tr>
      <w:tr w:rsidR="00061A9E" w:rsidRPr="00625324" w14:paraId="63FD4082" w14:textId="77777777" w:rsidTr="001F25EF">
        <w:tc>
          <w:tcPr>
            <w:tcW w:w="1162" w:type="dxa"/>
            <w:tcBorders>
              <w:top w:val="nil"/>
              <w:left w:val="single" w:sz="4" w:space="0" w:color="auto"/>
              <w:bottom w:val="nil"/>
              <w:right w:val="single" w:sz="4" w:space="0" w:color="auto"/>
            </w:tcBorders>
          </w:tcPr>
          <w:p w14:paraId="528CDBAA"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00D3E9CB"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5CBCCCD6"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520B2182"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10114F85"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03246C40"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275978F1"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2E81770B" w14:textId="77777777" w:rsidR="00061A9E" w:rsidRPr="00625324" w:rsidRDefault="00061A9E" w:rsidP="001F25EF">
            <w:pPr>
              <w:pStyle w:val="TAC"/>
            </w:pPr>
            <w:r w:rsidRPr="00625324">
              <w:t>28100.04</w:t>
            </w:r>
          </w:p>
        </w:tc>
        <w:tc>
          <w:tcPr>
            <w:tcW w:w="992" w:type="dxa"/>
            <w:tcBorders>
              <w:top w:val="single" w:sz="4" w:space="0" w:color="auto"/>
              <w:left w:val="single" w:sz="4" w:space="0" w:color="auto"/>
              <w:bottom w:val="single" w:sz="4" w:space="0" w:color="auto"/>
              <w:right w:val="single" w:sz="4" w:space="0" w:color="auto"/>
            </w:tcBorders>
          </w:tcPr>
          <w:p w14:paraId="37C0A209" w14:textId="77777777" w:rsidR="00061A9E" w:rsidRPr="00625324" w:rsidRDefault="00061A9E" w:rsidP="001F25EF">
            <w:pPr>
              <w:pStyle w:val="TAC"/>
            </w:pPr>
            <w:r w:rsidRPr="00625324">
              <w:t>2080833</w:t>
            </w:r>
          </w:p>
        </w:tc>
        <w:tc>
          <w:tcPr>
            <w:tcW w:w="992" w:type="dxa"/>
            <w:tcBorders>
              <w:top w:val="single" w:sz="4" w:space="0" w:color="auto"/>
              <w:left w:val="single" w:sz="4" w:space="0" w:color="auto"/>
              <w:bottom w:val="single" w:sz="4" w:space="0" w:color="auto"/>
              <w:right w:val="single" w:sz="4" w:space="0" w:color="auto"/>
            </w:tcBorders>
          </w:tcPr>
          <w:p w14:paraId="74150038" w14:textId="77777777" w:rsidR="00061A9E" w:rsidRPr="00625324" w:rsidRDefault="00061A9E" w:rsidP="001F25EF">
            <w:pPr>
              <w:pStyle w:val="TAC"/>
            </w:pPr>
            <w:r w:rsidRPr="00625324">
              <w:t>27326.76</w:t>
            </w:r>
          </w:p>
        </w:tc>
        <w:tc>
          <w:tcPr>
            <w:tcW w:w="992" w:type="dxa"/>
            <w:tcBorders>
              <w:top w:val="single" w:sz="4" w:space="0" w:color="auto"/>
              <w:left w:val="single" w:sz="4" w:space="0" w:color="auto"/>
              <w:bottom w:val="single" w:sz="4" w:space="0" w:color="auto"/>
              <w:right w:val="single" w:sz="4" w:space="0" w:color="auto"/>
            </w:tcBorders>
          </w:tcPr>
          <w:p w14:paraId="64B65316" w14:textId="77777777" w:rsidR="00061A9E" w:rsidRPr="00625324" w:rsidRDefault="00061A9E" w:rsidP="001F25EF">
            <w:pPr>
              <w:pStyle w:val="TAC"/>
            </w:pPr>
            <w:r w:rsidRPr="00625324">
              <w:t>2067945</w:t>
            </w:r>
          </w:p>
        </w:tc>
        <w:tc>
          <w:tcPr>
            <w:tcW w:w="822" w:type="dxa"/>
            <w:tcBorders>
              <w:top w:val="single" w:sz="4" w:space="0" w:color="auto"/>
              <w:left w:val="single" w:sz="4" w:space="0" w:color="auto"/>
              <w:bottom w:val="single" w:sz="4" w:space="0" w:color="auto"/>
              <w:right w:val="single" w:sz="4" w:space="0" w:color="auto"/>
            </w:tcBorders>
          </w:tcPr>
          <w:p w14:paraId="419E5ED0"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3A83A02"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7C666E0" w14:textId="77777777" w:rsidR="00061A9E" w:rsidRPr="00625324" w:rsidRDefault="00061A9E" w:rsidP="001F25EF">
            <w:pPr>
              <w:pStyle w:val="TAC"/>
            </w:pPr>
            <w:r w:rsidRPr="00625324">
              <w:t>22477</w:t>
            </w:r>
          </w:p>
        </w:tc>
        <w:tc>
          <w:tcPr>
            <w:tcW w:w="992" w:type="dxa"/>
            <w:tcBorders>
              <w:top w:val="single" w:sz="4" w:space="0" w:color="auto"/>
              <w:left w:val="single" w:sz="4" w:space="0" w:color="auto"/>
              <w:bottom w:val="single" w:sz="4" w:space="0" w:color="auto"/>
              <w:right w:val="single" w:sz="4" w:space="0" w:color="auto"/>
            </w:tcBorders>
          </w:tcPr>
          <w:p w14:paraId="31655480" w14:textId="77777777" w:rsidR="00061A9E" w:rsidRPr="00625324" w:rsidRDefault="00061A9E" w:rsidP="001F25EF">
            <w:pPr>
              <w:pStyle w:val="TAC"/>
            </w:pPr>
            <w:r w:rsidRPr="00625324">
              <w:t>2080315</w:t>
            </w:r>
          </w:p>
        </w:tc>
        <w:tc>
          <w:tcPr>
            <w:tcW w:w="585" w:type="dxa"/>
            <w:gridSpan w:val="2"/>
            <w:tcBorders>
              <w:top w:val="single" w:sz="4" w:space="0" w:color="auto"/>
              <w:left w:val="single" w:sz="4" w:space="0" w:color="auto"/>
              <w:bottom w:val="single" w:sz="4" w:space="0" w:color="auto"/>
              <w:right w:val="single" w:sz="4" w:space="0" w:color="auto"/>
            </w:tcBorders>
          </w:tcPr>
          <w:p w14:paraId="17678406" w14:textId="77777777" w:rsidR="00061A9E" w:rsidRPr="00625324" w:rsidRDefault="00061A9E" w:rsidP="001F25EF">
            <w:pPr>
              <w:pStyle w:val="TAC"/>
            </w:pPr>
            <w:r w:rsidRPr="00625324">
              <w:t>5</w:t>
            </w:r>
          </w:p>
        </w:tc>
        <w:tc>
          <w:tcPr>
            <w:tcW w:w="851" w:type="dxa"/>
            <w:gridSpan w:val="2"/>
            <w:tcBorders>
              <w:top w:val="single" w:sz="4" w:space="0" w:color="auto"/>
              <w:left w:val="single" w:sz="4" w:space="0" w:color="auto"/>
              <w:bottom w:val="single" w:sz="4" w:space="0" w:color="auto"/>
              <w:right w:val="single" w:sz="4" w:space="0" w:color="auto"/>
            </w:tcBorders>
          </w:tcPr>
          <w:p w14:paraId="7940A5A1" w14:textId="77777777" w:rsidR="00061A9E" w:rsidRPr="00625324" w:rsidRDefault="00061A9E" w:rsidP="001F25EF">
            <w:pPr>
              <w:pStyle w:val="TAC"/>
            </w:pPr>
            <w:r w:rsidRPr="00625324">
              <w:t>1</w:t>
            </w:r>
          </w:p>
        </w:tc>
        <w:tc>
          <w:tcPr>
            <w:tcW w:w="708" w:type="dxa"/>
            <w:gridSpan w:val="2"/>
            <w:tcBorders>
              <w:top w:val="single" w:sz="4" w:space="0" w:color="auto"/>
              <w:left w:val="single" w:sz="4" w:space="0" w:color="auto"/>
              <w:bottom w:val="single" w:sz="4" w:space="0" w:color="auto"/>
              <w:right w:val="single" w:sz="4" w:space="0" w:color="auto"/>
            </w:tcBorders>
          </w:tcPr>
          <w:p w14:paraId="401F0E52" w14:textId="77777777" w:rsidR="00061A9E" w:rsidRPr="00625324" w:rsidRDefault="00061A9E" w:rsidP="001F25E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14:paraId="02752AF2" w14:textId="77777777" w:rsidR="00061A9E" w:rsidRPr="00625324" w:rsidRDefault="00061A9E" w:rsidP="001F25EF">
            <w:pPr>
              <w:pStyle w:val="TAC"/>
            </w:pPr>
            <w:r w:rsidRPr="00625324">
              <w:t>1010</w:t>
            </w:r>
          </w:p>
        </w:tc>
      </w:tr>
      <w:tr w:rsidR="00061A9E" w:rsidRPr="00625324" w14:paraId="5925B61D" w14:textId="77777777" w:rsidTr="001F25EF">
        <w:trPr>
          <w:trHeight w:val="204"/>
        </w:trPr>
        <w:tc>
          <w:tcPr>
            <w:tcW w:w="1162" w:type="dxa"/>
            <w:tcBorders>
              <w:top w:val="nil"/>
              <w:left w:val="single" w:sz="4" w:space="0" w:color="auto"/>
              <w:bottom w:val="nil"/>
              <w:right w:val="single" w:sz="4" w:space="0" w:color="auto"/>
            </w:tcBorders>
            <w:vAlign w:val="bottom"/>
          </w:tcPr>
          <w:p w14:paraId="05A096B8" w14:textId="77777777" w:rsidR="00061A9E" w:rsidRPr="00625324" w:rsidRDefault="00061A9E" w:rsidP="001F25EF">
            <w:pPr>
              <w:pStyle w:val="TAC"/>
            </w:pPr>
          </w:p>
        </w:tc>
        <w:tc>
          <w:tcPr>
            <w:tcW w:w="14744" w:type="dxa"/>
            <w:gridSpan w:val="23"/>
            <w:tcBorders>
              <w:top w:val="single" w:sz="4" w:space="0" w:color="auto"/>
              <w:left w:val="single" w:sz="4" w:space="0" w:color="auto"/>
              <w:bottom w:val="nil"/>
              <w:right w:val="single" w:sz="4" w:space="0" w:color="auto"/>
            </w:tcBorders>
          </w:tcPr>
          <w:p w14:paraId="7CC2D301" w14:textId="77777777" w:rsidR="00061A9E" w:rsidRPr="00625324" w:rsidRDefault="00061A9E" w:rsidP="001F25EF">
            <w:pPr>
              <w:pStyle w:val="TAC"/>
            </w:pPr>
            <w:r w:rsidRPr="00625324">
              <w:t>Channel spacing CC3-CC4=99.96 MHz (Note 1)</w:t>
            </w:r>
          </w:p>
        </w:tc>
      </w:tr>
      <w:tr w:rsidR="00061A9E" w:rsidRPr="00625324" w14:paraId="0D4EB144" w14:textId="77777777" w:rsidTr="001F25EF">
        <w:tc>
          <w:tcPr>
            <w:tcW w:w="1162" w:type="dxa"/>
            <w:tcBorders>
              <w:top w:val="nil"/>
              <w:left w:val="single" w:sz="4" w:space="0" w:color="auto"/>
              <w:bottom w:val="nil"/>
              <w:right w:val="single" w:sz="4" w:space="0" w:color="auto"/>
            </w:tcBorders>
          </w:tcPr>
          <w:p w14:paraId="16C84DFB"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1D6448B0" w14:textId="77777777" w:rsidR="00061A9E" w:rsidRPr="00625324" w:rsidRDefault="00061A9E" w:rsidP="001F25EF">
            <w:pPr>
              <w:pStyle w:val="TAC"/>
            </w:pPr>
            <w:r w:rsidRPr="00625324">
              <w:t>CC4</w:t>
            </w:r>
          </w:p>
        </w:tc>
        <w:tc>
          <w:tcPr>
            <w:tcW w:w="712" w:type="dxa"/>
            <w:tcBorders>
              <w:top w:val="single" w:sz="4" w:space="0" w:color="auto"/>
              <w:left w:val="single" w:sz="4" w:space="0" w:color="auto"/>
              <w:bottom w:val="nil"/>
              <w:right w:val="single" w:sz="4" w:space="0" w:color="auto"/>
            </w:tcBorders>
          </w:tcPr>
          <w:p w14:paraId="2B454BC0" w14:textId="77777777" w:rsidR="00061A9E" w:rsidRPr="00625324" w:rsidRDefault="00061A9E" w:rsidP="001F25EF">
            <w:pPr>
              <w:pStyle w:val="TAC"/>
            </w:pPr>
            <w:r w:rsidRPr="00625324">
              <w:t>100</w:t>
            </w:r>
          </w:p>
        </w:tc>
        <w:tc>
          <w:tcPr>
            <w:tcW w:w="708" w:type="dxa"/>
            <w:tcBorders>
              <w:top w:val="single" w:sz="4" w:space="0" w:color="auto"/>
              <w:left w:val="single" w:sz="4" w:space="0" w:color="auto"/>
              <w:bottom w:val="nil"/>
              <w:right w:val="single" w:sz="4" w:space="0" w:color="auto"/>
            </w:tcBorders>
          </w:tcPr>
          <w:p w14:paraId="1C77C6FD" w14:textId="77777777" w:rsidR="00061A9E" w:rsidRPr="00625324" w:rsidRDefault="00061A9E" w:rsidP="001F25EF">
            <w:pPr>
              <w:pStyle w:val="TAC"/>
            </w:pPr>
            <w:r w:rsidRPr="00625324">
              <w:t>120</w:t>
            </w:r>
          </w:p>
        </w:tc>
        <w:tc>
          <w:tcPr>
            <w:tcW w:w="850" w:type="dxa"/>
            <w:tcBorders>
              <w:top w:val="single" w:sz="4" w:space="0" w:color="auto"/>
              <w:left w:val="single" w:sz="4" w:space="0" w:color="auto"/>
              <w:bottom w:val="nil"/>
              <w:right w:val="single" w:sz="4" w:space="0" w:color="auto"/>
            </w:tcBorders>
          </w:tcPr>
          <w:p w14:paraId="3A19A144" w14:textId="77777777" w:rsidR="00061A9E" w:rsidRPr="00625324" w:rsidRDefault="00061A9E" w:rsidP="001F25EF">
            <w:pPr>
              <w:pStyle w:val="TAC"/>
            </w:pPr>
            <w:r w:rsidRPr="00625324">
              <w:t>66</w:t>
            </w:r>
          </w:p>
        </w:tc>
        <w:tc>
          <w:tcPr>
            <w:tcW w:w="991" w:type="dxa"/>
            <w:tcBorders>
              <w:top w:val="single" w:sz="4" w:space="0" w:color="auto"/>
              <w:left w:val="single" w:sz="4" w:space="0" w:color="auto"/>
              <w:bottom w:val="nil"/>
              <w:right w:val="single" w:sz="4" w:space="0" w:color="auto"/>
            </w:tcBorders>
          </w:tcPr>
          <w:p w14:paraId="044C80E1"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05F8DCAF"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3736C7BE" w14:textId="77777777" w:rsidR="00061A9E" w:rsidRPr="00625324" w:rsidRDefault="00061A9E" w:rsidP="001F25EF">
            <w:pPr>
              <w:pStyle w:val="TAC"/>
            </w:pPr>
            <w:r w:rsidRPr="00625324">
              <w:t>27849.96</w:t>
            </w:r>
          </w:p>
        </w:tc>
        <w:tc>
          <w:tcPr>
            <w:tcW w:w="992" w:type="dxa"/>
            <w:tcBorders>
              <w:top w:val="single" w:sz="4" w:space="0" w:color="auto"/>
              <w:left w:val="single" w:sz="4" w:space="0" w:color="auto"/>
              <w:bottom w:val="single" w:sz="4" w:space="0" w:color="auto"/>
              <w:right w:val="single" w:sz="4" w:space="0" w:color="auto"/>
            </w:tcBorders>
          </w:tcPr>
          <w:p w14:paraId="4B999745" w14:textId="77777777" w:rsidR="00061A9E" w:rsidRPr="00625324" w:rsidRDefault="00061A9E" w:rsidP="001F25E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14:paraId="5E4D0456" w14:textId="77777777" w:rsidR="00061A9E" w:rsidRPr="00625324" w:rsidRDefault="00061A9E" w:rsidP="001F25EF">
            <w:pPr>
              <w:pStyle w:val="TAC"/>
            </w:pPr>
            <w:r w:rsidRPr="00625324">
              <w:t>27802.44</w:t>
            </w:r>
          </w:p>
        </w:tc>
        <w:tc>
          <w:tcPr>
            <w:tcW w:w="992" w:type="dxa"/>
            <w:tcBorders>
              <w:top w:val="single" w:sz="4" w:space="0" w:color="auto"/>
              <w:left w:val="single" w:sz="4" w:space="0" w:color="auto"/>
              <w:bottom w:val="single" w:sz="4" w:space="0" w:color="auto"/>
              <w:right w:val="single" w:sz="4" w:space="0" w:color="auto"/>
            </w:tcBorders>
          </w:tcPr>
          <w:p w14:paraId="4BAC4204" w14:textId="77777777" w:rsidR="00061A9E" w:rsidRPr="00625324" w:rsidRDefault="00061A9E" w:rsidP="001F25EF">
            <w:pPr>
              <w:pStyle w:val="TAC"/>
            </w:pPr>
            <w:r w:rsidRPr="00625324">
              <w:t>2075873</w:t>
            </w:r>
          </w:p>
        </w:tc>
        <w:tc>
          <w:tcPr>
            <w:tcW w:w="822" w:type="dxa"/>
            <w:tcBorders>
              <w:top w:val="single" w:sz="4" w:space="0" w:color="auto"/>
              <w:left w:val="single" w:sz="4" w:space="0" w:color="auto"/>
              <w:bottom w:val="single" w:sz="4" w:space="0" w:color="auto"/>
              <w:right w:val="single" w:sz="4" w:space="0" w:color="auto"/>
            </w:tcBorders>
          </w:tcPr>
          <w:p w14:paraId="2A6D6713"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421812A7"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309066D6" w14:textId="77777777" w:rsidR="00061A9E" w:rsidRPr="00625324" w:rsidRDefault="00061A9E" w:rsidP="001F25EF">
            <w:pPr>
              <w:pStyle w:val="TAC"/>
            </w:pPr>
            <w:r w:rsidRPr="00625324">
              <w:t>22463</w:t>
            </w:r>
          </w:p>
        </w:tc>
        <w:tc>
          <w:tcPr>
            <w:tcW w:w="992" w:type="dxa"/>
            <w:tcBorders>
              <w:top w:val="single" w:sz="4" w:space="0" w:color="auto"/>
              <w:left w:val="single" w:sz="4" w:space="0" w:color="auto"/>
              <w:bottom w:val="single" w:sz="4" w:space="0" w:color="auto"/>
              <w:right w:val="single" w:sz="4" w:space="0" w:color="auto"/>
            </w:tcBorders>
          </w:tcPr>
          <w:p w14:paraId="2EC5F53D" w14:textId="77777777" w:rsidR="00061A9E" w:rsidRPr="00625324" w:rsidRDefault="00061A9E" w:rsidP="001F25E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14:paraId="7B5DE24C" w14:textId="77777777" w:rsidR="00061A9E" w:rsidRPr="00625324" w:rsidRDefault="00061A9E" w:rsidP="001F25EF">
            <w:pPr>
              <w:pStyle w:val="TAC"/>
            </w:pPr>
            <w:r w:rsidRPr="00625324">
              <w:t>1</w:t>
            </w:r>
          </w:p>
        </w:tc>
        <w:tc>
          <w:tcPr>
            <w:tcW w:w="851" w:type="dxa"/>
            <w:gridSpan w:val="2"/>
            <w:tcBorders>
              <w:top w:val="single" w:sz="4" w:space="0" w:color="auto"/>
              <w:left w:val="single" w:sz="4" w:space="0" w:color="auto"/>
              <w:bottom w:val="single" w:sz="4" w:space="0" w:color="auto"/>
              <w:right w:val="single" w:sz="4" w:space="0" w:color="auto"/>
            </w:tcBorders>
          </w:tcPr>
          <w:p w14:paraId="5BBF8634" w14:textId="77777777" w:rsidR="00061A9E" w:rsidRPr="00625324" w:rsidRDefault="00061A9E" w:rsidP="001F25EF">
            <w:pPr>
              <w:pStyle w:val="TAC"/>
            </w:pPr>
            <w:r w:rsidRPr="00625324">
              <w:t>3</w:t>
            </w:r>
          </w:p>
        </w:tc>
        <w:tc>
          <w:tcPr>
            <w:tcW w:w="708" w:type="dxa"/>
            <w:gridSpan w:val="2"/>
            <w:tcBorders>
              <w:top w:val="single" w:sz="4" w:space="0" w:color="auto"/>
              <w:left w:val="single" w:sz="4" w:space="0" w:color="auto"/>
              <w:bottom w:val="single" w:sz="4" w:space="0" w:color="auto"/>
              <w:right w:val="single" w:sz="4" w:space="0" w:color="auto"/>
            </w:tcBorders>
          </w:tcPr>
          <w:p w14:paraId="5D8C57D3"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6C1218CF" w14:textId="77777777" w:rsidR="00061A9E" w:rsidRPr="00625324" w:rsidRDefault="00061A9E" w:rsidP="001F25EF">
            <w:pPr>
              <w:pStyle w:val="TAC"/>
            </w:pPr>
            <w:r w:rsidRPr="00625324">
              <w:t>14</w:t>
            </w:r>
          </w:p>
        </w:tc>
      </w:tr>
      <w:tr w:rsidR="00061A9E" w:rsidRPr="00625324" w14:paraId="1C75BC75" w14:textId="77777777" w:rsidTr="001F25EF">
        <w:tc>
          <w:tcPr>
            <w:tcW w:w="1162" w:type="dxa"/>
            <w:tcBorders>
              <w:top w:val="nil"/>
              <w:left w:val="single" w:sz="4" w:space="0" w:color="auto"/>
              <w:bottom w:val="nil"/>
              <w:right w:val="single" w:sz="4" w:space="0" w:color="auto"/>
            </w:tcBorders>
          </w:tcPr>
          <w:p w14:paraId="1EF33F1E"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74C92B53"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64900FA7"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05B5674B"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1B4851C2"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40754B14"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ECE22AB"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7514E33E" w14:textId="77777777" w:rsidR="00061A9E" w:rsidRPr="00625324" w:rsidRDefault="00061A9E" w:rsidP="001F25EF">
            <w:pPr>
              <w:pStyle w:val="TAC"/>
            </w:pPr>
            <w:r w:rsidRPr="00625324">
              <w:t>28024.92</w:t>
            </w:r>
          </w:p>
        </w:tc>
        <w:tc>
          <w:tcPr>
            <w:tcW w:w="992" w:type="dxa"/>
            <w:tcBorders>
              <w:top w:val="single" w:sz="4" w:space="0" w:color="auto"/>
              <w:left w:val="single" w:sz="4" w:space="0" w:color="auto"/>
              <w:bottom w:val="single" w:sz="4" w:space="0" w:color="auto"/>
              <w:right w:val="single" w:sz="4" w:space="0" w:color="auto"/>
            </w:tcBorders>
          </w:tcPr>
          <w:p w14:paraId="3D5EBBBB" w14:textId="77777777" w:rsidR="00061A9E" w:rsidRPr="00625324" w:rsidRDefault="00061A9E" w:rsidP="001F25EF">
            <w:pPr>
              <w:pStyle w:val="TAC"/>
            </w:pPr>
            <w:r w:rsidRPr="00625324">
              <w:t>2079581</w:t>
            </w:r>
          </w:p>
        </w:tc>
        <w:tc>
          <w:tcPr>
            <w:tcW w:w="992" w:type="dxa"/>
            <w:tcBorders>
              <w:top w:val="single" w:sz="4" w:space="0" w:color="auto"/>
              <w:left w:val="single" w:sz="4" w:space="0" w:color="auto"/>
              <w:bottom w:val="single" w:sz="4" w:space="0" w:color="auto"/>
              <w:right w:val="single" w:sz="4" w:space="0" w:color="auto"/>
            </w:tcBorders>
          </w:tcPr>
          <w:p w14:paraId="7654D8A9" w14:textId="77777777" w:rsidR="00061A9E" w:rsidRPr="00625324" w:rsidRDefault="00061A9E" w:rsidP="001F25EF">
            <w:pPr>
              <w:pStyle w:val="TAC"/>
            </w:pPr>
            <w:r w:rsidRPr="00625324">
              <w:t>27830.52</w:t>
            </w:r>
          </w:p>
        </w:tc>
        <w:tc>
          <w:tcPr>
            <w:tcW w:w="992" w:type="dxa"/>
            <w:tcBorders>
              <w:top w:val="single" w:sz="4" w:space="0" w:color="auto"/>
              <w:left w:val="single" w:sz="4" w:space="0" w:color="auto"/>
              <w:bottom w:val="single" w:sz="4" w:space="0" w:color="auto"/>
              <w:right w:val="single" w:sz="4" w:space="0" w:color="auto"/>
            </w:tcBorders>
          </w:tcPr>
          <w:p w14:paraId="3008C288" w14:textId="77777777" w:rsidR="00061A9E" w:rsidRPr="00625324" w:rsidRDefault="00061A9E" w:rsidP="001F25EF">
            <w:pPr>
              <w:pStyle w:val="TAC"/>
            </w:pPr>
            <w:r w:rsidRPr="00625324">
              <w:t>2076341</w:t>
            </w:r>
          </w:p>
        </w:tc>
        <w:tc>
          <w:tcPr>
            <w:tcW w:w="822" w:type="dxa"/>
            <w:tcBorders>
              <w:top w:val="single" w:sz="4" w:space="0" w:color="auto"/>
              <w:left w:val="single" w:sz="4" w:space="0" w:color="auto"/>
              <w:bottom w:val="single" w:sz="4" w:space="0" w:color="auto"/>
              <w:right w:val="single" w:sz="4" w:space="0" w:color="auto"/>
            </w:tcBorders>
          </w:tcPr>
          <w:p w14:paraId="5B1BAE0D"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4FF10FF9"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DFEA8D5" w14:textId="77777777" w:rsidR="00061A9E" w:rsidRPr="00625324" w:rsidRDefault="00061A9E" w:rsidP="001F25EF">
            <w:pPr>
              <w:pStyle w:val="TAC"/>
            </w:pPr>
            <w:r w:rsidRPr="00625324">
              <w:t>22473</w:t>
            </w:r>
          </w:p>
        </w:tc>
        <w:tc>
          <w:tcPr>
            <w:tcW w:w="992" w:type="dxa"/>
            <w:tcBorders>
              <w:top w:val="single" w:sz="4" w:space="0" w:color="auto"/>
              <w:left w:val="single" w:sz="4" w:space="0" w:color="auto"/>
              <w:bottom w:val="single" w:sz="4" w:space="0" w:color="auto"/>
              <w:right w:val="single" w:sz="4" w:space="0" w:color="auto"/>
            </w:tcBorders>
          </w:tcPr>
          <w:p w14:paraId="5D9FEA5D" w14:textId="77777777" w:rsidR="00061A9E" w:rsidRPr="00625324" w:rsidRDefault="00061A9E" w:rsidP="001F25EF">
            <w:pPr>
              <w:pStyle w:val="TAC"/>
            </w:pPr>
            <w:r w:rsidRPr="00625324">
              <w:t>2079163</w:t>
            </w:r>
          </w:p>
        </w:tc>
        <w:tc>
          <w:tcPr>
            <w:tcW w:w="585" w:type="dxa"/>
            <w:gridSpan w:val="2"/>
            <w:tcBorders>
              <w:top w:val="single" w:sz="4" w:space="0" w:color="auto"/>
              <w:left w:val="single" w:sz="4" w:space="0" w:color="auto"/>
              <w:bottom w:val="single" w:sz="4" w:space="0" w:color="auto"/>
              <w:right w:val="single" w:sz="4" w:space="0" w:color="auto"/>
            </w:tcBorders>
          </w:tcPr>
          <w:p w14:paraId="5AEEDCB5" w14:textId="77777777" w:rsidR="00061A9E" w:rsidRPr="00625324" w:rsidRDefault="00061A9E" w:rsidP="001F25EF">
            <w:pPr>
              <w:pStyle w:val="TAC"/>
            </w:pPr>
            <w:r w:rsidRPr="00625324">
              <w:t>7</w:t>
            </w:r>
          </w:p>
        </w:tc>
        <w:tc>
          <w:tcPr>
            <w:tcW w:w="851" w:type="dxa"/>
            <w:gridSpan w:val="2"/>
            <w:tcBorders>
              <w:top w:val="single" w:sz="4" w:space="0" w:color="auto"/>
              <w:left w:val="single" w:sz="4" w:space="0" w:color="auto"/>
              <w:bottom w:val="single" w:sz="4" w:space="0" w:color="auto"/>
              <w:right w:val="single" w:sz="4" w:space="0" w:color="auto"/>
            </w:tcBorders>
          </w:tcPr>
          <w:p w14:paraId="1895ED50" w14:textId="77777777" w:rsidR="00061A9E" w:rsidRPr="00625324" w:rsidRDefault="00061A9E" w:rsidP="001F25EF">
            <w:pPr>
              <w:pStyle w:val="TAC"/>
            </w:pPr>
            <w:r w:rsidRPr="00625324">
              <w:t>1</w:t>
            </w:r>
          </w:p>
        </w:tc>
        <w:tc>
          <w:tcPr>
            <w:tcW w:w="708" w:type="dxa"/>
            <w:gridSpan w:val="2"/>
            <w:tcBorders>
              <w:top w:val="single" w:sz="4" w:space="0" w:color="auto"/>
              <w:left w:val="single" w:sz="4" w:space="0" w:color="auto"/>
              <w:bottom w:val="single" w:sz="4" w:space="0" w:color="auto"/>
              <w:right w:val="single" w:sz="4" w:space="0" w:color="auto"/>
            </w:tcBorders>
          </w:tcPr>
          <w:p w14:paraId="4ABDDC92"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70C3A3F4" w14:textId="77777777" w:rsidR="00061A9E" w:rsidRPr="00625324" w:rsidRDefault="00061A9E" w:rsidP="001F25EF">
            <w:pPr>
              <w:pStyle w:val="TAC"/>
            </w:pPr>
            <w:r w:rsidRPr="00625324">
              <w:t>214</w:t>
            </w:r>
          </w:p>
        </w:tc>
      </w:tr>
      <w:tr w:rsidR="00061A9E" w:rsidRPr="00625324" w14:paraId="54598C21" w14:textId="77777777" w:rsidTr="001F25EF">
        <w:tc>
          <w:tcPr>
            <w:tcW w:w="1162" w:type="dxa"/>
            <w:tcBorders>
              <w:top w:val="nil"/>
              <w:left w:val="single" w:sz="4" w:space="0" w:color="auto"/>
              <w:bottom w:val="nil"/>
              <w:right w:val="single" w:sz="4" w:space="0" w:color="auto"/>
            </w:tcBorders>
          </w:tcPr>
          <w:p w14:paraId="6BCB8EDF"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7B34EDF4"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3899AE0A"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7AB68DF8"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48716937"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41DE4237"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069F0CA7"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1EB51FE3" w14:textId="77777777" w:rsidR="00061A9E" w:rsidRPr="00625324" w:rsidRDefault="00061A9E" w:rsidP="001F25E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14:paraId="25950A4E" w14:textId="77777777" w:rsidR="00061A9E" w:rsidRPr="00625324" w:rsidRDefault="00061A9E" w:rsidP="001F25E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14:paraId="61B906B6" w14:textId="77777777" w:rsidR="00061A9E" w:rsidRPr="00625324" w:rsidRDefault="00061A9E" w:rsidP="001F25EF">
            <w:pPr>
              <w:pStyle w:val="TAC"/>
            </w:pPr>
            <w:r w:rsidRPr="00625324">
              <w:t>27426.72</w:t>
            </w:r>
          </w:p>
        </w:tc>
        <w:tc>
          <w:tcPr>
            <w:tcW w:w="992" w:type="dxa"/>
            <w:tcBorders>
              <w:top w:val="single" w:sz="4" w:space="0" w:color="auto"/>
              <w:left w:val="single" w:sz="4" w:space="0" w:color="auto"/>
              <w:bottom w:val="single" w:sz="4" w:space="0" w:color="auto"/>
              <w:right w:val="single" w:sz="4" w:space="0" w:color="auto"/>
            </w:tcBorders>
          </w:tcPr>
          <w:p w14:paraId="12434CAF" w14:textId="77777777" w:rsidR="00061A9E" w:rsidRPr="00625324" w:rsidRDefault="00061A9E" w:rsidP="001F25EF">
            <w:pPr>
              <w:pStyle w:val="TAC"/>
            </w:pPr>
            <w:r w:rsidRPr="00625324">
              <w:t>2069611</w:t>
            </w:r>
          </w:p>
        </w:tc>
        <w:tc>
          <w:tcPr>
            <w:tcW w:w="822" w:type="dxa"/>
            <w:tcBorders>
              <w:top w:val="single" w:sz="4" w:space="0" w:color="auto"/>
              <w:left w:val="single" w:sz="4" w:space="0" w:color="auto"/>
              <w:bottom w:val="single" w:sz="4" w:space="0" w:color="auto"/>
              <w:right w:val="single" w:sz="4" w:space="0" w:color="auto"/>
            </w:tcBorders>
          </w:tcPr>
          <w:p w14:paraId="3AE1A3E0"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D589B18"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B42D5F0" w14:textId="77777777" w:rsidR="00061A9E" w:rsidRPr="00625324" w:rsidRDefault="00061A9E" w:rsidP="001F25EF">
            <w:pPr>
              <w:pStyle w:val="TAC"/>
            </w:pPr>
            <w:r w:rsidRPr="00625324">
              <w:t>22483</w:t>
            </w:r>
          </w:p>
        </w:tc>
        <w:tc>
          <w:tcPr>
            <w:tcW w:w="992" w:type="dxa"/>
            <w:tcBorders>
              <w:top w:val="single" w:sz="4" w:space="0" w:color="auto"/>
              <w:left w:val="single" w:sz="4" w:space="0" w:color="auto"/>
              <w:bottom w:val="single" w:sz="4" w:space="0" w:color="auto"/>
              <w:right w:val="single" w:sz="4" w:space="0" w:color="auto"/>
            </w:tcBorders>
          </w:tcPr>
          <w:p w14:paraId="5E163985" w14:textId="77777777" w:rsidR="00061A9E" w:rsidRPr="00625324" w:rsidRDefault="00061A9E" w:rsidP="001F25E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14:paraId="15A97B49" w14:textId="77777777" w:rsidR="00061A9E" w:rsidRPr="00625324" w:rsidRDefault="00061A9E" w:rsidP="001F25EF">
            <w:pPr>
              <w:pStyle w:val="TAC"/>
            </w:pPr>
            <w:r w:rsidRPr="00625324">
              <w:t>0</w:t>
            </w:r>
          </w:p>
        </w:tc>
        <w:tc>
          <w:tcPr>
            <w:tcW w:w="851" w:type="dxa"/>
            <w:gridSpan w:val="2"/>
            <w:tcBorders>
              <w:top w:val="single" w:sz="4" w:space="0" w:color="auto"/>
              <w:left w:val="single" w:sz="4" w:space="0" w:color="auto"/>
              <w:bottom w:val="single" w:sz="4" w:space="0" w:color="auto"/>
              <w:right w:val="single" w:sz="4" w:space="0" w:color="auto"/>
            </w:tcBorders>
          </w:tcPr>
          <w:p w14:paraId="21EB5C70" w14:textId="77777777" w:rsidR="00061A9E" w:rsidRPr="00625324" w:rsidRDefault="00061A9E" w:rsidP="001F25EF">
            <w:pPr>
              <w:pStyle w:val="TAC"/>
            </w:pPr>
            <w:r w:rsidRPr="00625324">
              <w:t>0</w:t>
            </w:r>
          </w:p>
        </w:tc>
        <w:tc>
          <w:tcPr>
            <w:tcW w:w="708" w:type="dxa"/>
            <w:gridSpan w:val="2"/>
            <w:tcBorders>
              <w:top w:val="single" w:sz="4" w:space="0" w:color="auto"/>
              <w:left w:val="single" w:sz="4" w:space="0" w:color="auto"/>
              <w:bottom w:val="single" w:sz="4" w:space="0" w:color="auto"/>
              <w:right w:val="single" w:sz="4" w:space="0" w:color="auto"/>
            </w:tcBorders>
          </w:tcPr>
          <w:p w14:paraId="5D460203"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61C8184F" w14:textId="77777777" w:rsidR="00061A9E" w:rsidRPr="00625324" w:rsidRDefault="00061A9E" w:rsidP="001F25EF">
            <w:pPr>
              <w:pStyle w:val="TAC"/>
            </w:pPr>
            <w:r w:rsidRPr="00625324">
              <w:t>1016</w:t>
            </w:r>
          </w:p>
        </w:tc>
      </w:tr>
      <w:tr w:rsidR="00061A9E" w:rsidRPr="00625324" w14:paraId="15EEE69D" w14:textId="77777777" w:rsidTr="001F25EF">
        <w:trPr>
          <w:trHeight w:val="204"/>
        </w:trPr>
        <w:tc>
          <w:tcPr>
            <w:tcW w:w="1162" w:type="dxa"/>
            <w:tcBorders>
              <w:top w:val="nil"/>
              <w:left w:val="single" w:sz="4" w:space="0" w:color="auto"/>
              <w:bottom w:val="nil"/>
              <w:right w:val="single" w:sz="4" w:space="0" w:color="auto"/>
            </w:tcBorders>
            <w:vAlign w:val="bottom"/>
          </w:tcPr>
          <w:p w14:paraId="0A61AA61" w14:textId="77777777" w:rsidR="00061A9E" w:rsidRPr="00625324" w:rsidRDefault="00061A9E" w:rsidP="001F25EF">
            <w:pPr>
              <w:pStyle w:val="TAC"/>
            </w:pPr>
          </w:p>
        </w:tc>
        <w:tc>
          <w:tcPr>
            <w:tcW w:w="14744" w:type="dxa"/>
            <w:gridSpan w:val="23"/>
            <w:tcBorders>
              <w:top w:val="single" w:sz="4" w:space="0" w:color="auto"/>
              <w:left w:val="single" w:sz="4" w:space="0" w:color="auto"/>
              <w:bottom w:val="nil"/>
              <w:right w:val="single" w:sz="4" w:space="0" w:color="auto"/>
            </w:tcBorders>
          </w:tcPr>
          <w:p w14:paraId="5FD1FD4A" w14:textId="77777777" w:rsidR="00061A9E" w:rsidRPr="00625324" w:rsidRDefault="00061A9E" w:rsidP="001F25EF">
            <w:pPr>
              <w:pStyle w:val="TAC"/>
            </w:pPr>
            <w:r w:rsidRPr="00625324">
              <w:t>Channel spacing CC4-CC5=99.96 MHz (Note 1)</w:t>
            </w:r>
          </w:p>
        </w:tc>
      </w:tr>
      <w:tr w:rsidR="00061A9E" w:rsidRPr="00625324" w14:paraId="571C2821" w14:textId="77777777" w:rsidTr="001F25EF">
        <w:tc>
          <w:tcPr>
            <w:tcW w:w="1162" w:type="dxa"/>
            <w:tcBorders>
              <w:top w:val="nil"/>
              <w:left w:val="single" w:sz="4" w:space="0" w:color="auto"/>
              <w:bottom w:val="nil"/>
              <w:right w:val="single" w:sz="4" w:space="0" w:color="auto"/>
            </w:tcBorders>
          </w:tcPr>
          <w:p w14:paraId="0911C9A3" w14:textId="77777777" w:rsidR="00061A9E" w:rsidRPr="00625324" w:rsidRDefault="00061A9E" w:rsidP="001F25EF">
            <w:pPr>
              <w:pStyle w:val="TAC"/>
            </w:pPr>
          </w:p>
        </w:tc>
        <w:tc>
          <w:tcPr>
            <w:tcW w:w="708" w:type="dxa"/>
            <w:tcBorders>
              <w:top w:val="single" w:sz="4" w:space="0" w:color="auto"/>
              <w:left w:val="single" w:sz="4" w:space="0" w:color="auto"/>
              <w:bottom w:val="nil"/>
              <w:right w:val="single" w:sz="4" w:space="0" w:color="auto"/>
            </w:tcBorders>
          </w:tcPr>
          <w:p w14:paraId="0A713953" w14:textId="77777777" w:rsidR="00061A9E" w:rsidRPr="00625324" w:rsidRDefault="00061A9E" w:rsidP="001F25EF">
            <w:pPr>
              <w:pStyle w:val="TAC"/>
            </w:pPr>
            <w:r w:rsidRPr="00625324">
              <w:t>CC5</w:t>
            </w:r>
          </w:p>
        </w:tc>
        <w:tc>
          <w:tcPr>
            <w:tcW w:w="712" w:type="dxa"/>
            <w:tcBorders>
              <w:top w:val="single" w:sz="4" w:space="0" w:color="auto"/>
              <w:left w:val="single" w:sz="4" w:space="0" w:color="auto"/>
              <w:bottom w:val="nil"/>
              <w:right w:val="single" w:sz="4" w:space="0" w:color="auto"/>
            </w:tcBorders>
          </w:tcPr>
          <w:p w14:paraId="34B0E717" w14:textId="77777777" w:rsidR="00061A9E" w:rsidRPr="00625324" w:rsidRDefault="00061A9E" w:rsidP="001F25EF">
            <w:pPr>
              <w:pStyle w:val="TAC"/>
            </w:pPr>
            <w:r w:rsidRPr="00625324">
              <w:t>100</w:t>
            </w:r>
          </w:p>
        </w:tc>
        <w:tc>
          <w:tcPr>
            <w:tcW w:w="708" w:type="dxa"/>
            <w:tcBorders>
              <w:top w:val="single" w:sz="4" w:space="0" w:color="auto"/>
              <w:left w:val="single" w:sz="4" w:space="0" w:color="auto"/>
              <w:bottom w:val="nil"/>
              <w:right w:val="single" w:sz="4" w:space="0" w:color="auto"/>
            </w:tcBorders>
          </w:tcPr>
          <w:p w14:paraId="019E3134" w14:textId="77777777" w:rsidR="00061A9E" w:rsidRPr="00625324" w:rsidRDefault="00061A9E" w:rsidP="001F25EF">
            <w:pPr>
              <w:pStyle w:val="TAC"/>
            </w:pPr>
            <w:r w:rsidRPr="00625324">
              <w:t>120</w:t>
            </w:r>
          </w:p>
        </w:tc>
        <w:tc>
          <w:tcPr>
            <w:tcW w:w="850" w:type="dxa"/>
            <w:tcBorders>
              <w:top w:val="single" w:sz="4" w:space="0" w:color="auto"/>
              <w:left w:val="single" w:sz="4" w:space="0" w:color="auto"/>
              <w:bottom w:val="nil"/>
              <w:right w:val="single" w:sz="4" w:space="0" w:color="auto"/>
            </w:tcBorders>
          </w:tcPr>
          <w:p w14:paraId="2CD2552F" w14:textId="77777777" w:rsidR="00061A9E" w:rsidRPr="00625324" w:rsidRDefault="00061A9E" w:rsidP="001F25EF">
            <w:pPr>
              <w:pStyle w:val="TAC"/>
            </w:pPr>
            <w:r w:rsidRPr="00625324">
              <w:t>66</w:t>
            </w:r>
          </w:p>
        </w:tc>
        <w:tc>
          <w:tcPr>
            <w:tcW w:w="991" w:type="dxa"/>
            <w:tcBorders>
              <w:top w:val="single" w:sz="4" w:space="0" w:color="auto"/>
              <w:left w:val="single" w:sz="4" w:space="0" w:color="auto"/>
              <w:bottom w:val="nil"/>
              <w:right w:val="single" w:sz="4" w:space="0" w:color="auto"/>
            </w:tcBorders>
          </w:tcPr>
          <w:p w14:paraId="1C1AB5E2"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47C05ADB" w14:textId="77777777" w:rsidR="00061A9E" w:rsidRPr="00625324" w:rsidRDefault="00061A9E" w:rsidP="001F25E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396A6B26" w14:textId="77777777" w:rsidR="00061A9E" w:rsidRPr="00625324" w:rsidRDefault="00061A9E" w:rsidP="001F25EF">
            <w:pPr>
              <w:pStyle w:val="TAC"/>
            </w:pPr>
            <w:r w:rsidRPr="00625324">
              <w:t>27949.92</w:t>
            </w:r>
          </w:p>
        </w:tc>
        <w:tc>
          <w:tcPr>
            <w:tcW w:w="992" w:type="dxa"/>
            <w:tcBorders>
              <w:top w:val="single" w:sz="4" w:space="0" w:color="auto"/>
              <w:left w:val="single" w:sz="4" w:space="0" w:color="auto"/>
              <w:bottom w:val="single" w:sz="4" w:space="0" w:color="auto"/>
              <w:right w:val="single" w:sz="4" w:space="0" w:color="auto"/>
            </w:tcBorders>
          </w:tcPr>
          <w:p w14:paraId="429D5C08" w14:textId="77777777" w:rsidR="00061A9E" w:rsidRPr="00625324" w:rsidRDefault="00061A9E" w:rsidP="001F25EF">
            <w:pPr>
              <w:pStyle w:val="TAC"/>
            </w:pPr>
            <w:r w:rsidRPr="00625324">
              <w:t>2078331</w:t>
            </w:r>
          </w:p>
        </w:tc>
        <w:tc>
          <w:tcPr>
            <w:tcW w:w="992" w:type="dxa"/>
            <w:tcBorders>
              <w:top w:val="single" w:sz="4" w:space="0" w:color="auto"/>
              <w:left w:val="single" w:sz="4" w:space="0" w:color="auto"/>
              <w:bottom w:val="single" w:sz="4" w:space="0" w:color="auto"/>
              <w:right w:val="single" w:sz="4" w:space="0" w:color="auto"/>
            </w:tcBorders>
          </w:tcPr>
          <w:p w14:paraId="29E086D5" w14:textId="77777777" w:rsidR="00061A9E" w:rsidRPr="00625324" w:rsidRDefault="00061A9E" w:rsidP="001F25EF">
            <w:pPr>
              <w:pStyle w:val="TAC"/>
            </w:pPr>
            <w:r w:rsidRPr="00625324">
              <w:t>27902.4</w:t>
            </w:r>
          </w:p>
        </w:tc>
        <w:tc>
          <w:tcPr>
            <w:tcW w:w="992" w:type="dxa"/>
            <w:tcBorders>
              <w:top w:val="single" w:sz="4" w:space="0" w:color="auto"/>
              <w:left w:val="single" w:sz="4" w:space="0" w:color="auto"/>
              <w:bottom w:val="single" w:sz="4" w:space="0" w:color="auto"/>
              <w:right w:val="single" w:sz="4" w:space="0" w:color="auto"/>
            </w:tcBorders>
          </w:tcPr>
          <w:p w14:paraId="25A170BF" w14:textId="77777777" w:rsidR="00061A9E" w:rsidRPr="00625324" w:rsidRDefault="00061A9E" w:rsidP="001F25EF">
            <w:pPr>
              <w:pStyle w:val="TAC"/>
            </w:pPr>
            <w:r w:rsidRPr="00625324">
              <w:t>2077539</w:t>
            </w:r>
          </w:p>
        </w:tc>
        <w:tc>
          <w:tcPr>
            <w:tcW w:w="822" w:type="dxa"/>
            <w:tcBorders>
              <w:top w:val="single" w:sz="4" w:space="0" w:color="auto"/>
              <w:left w:val="single" w:sz="4" w:space="0" w:color="auto"/>
              <w:bottom w:val="single" w:sz="4" w:space="0" w:color="auto"/>
              <w:right w:val="single" w:sz="4" w:space="0" w:color="auto"/>
            </w:tcBorders>
          </w:tcPr>
          <w:p w14:paraId="3D6F2149"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6B5CB573"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5EA9E500" w14:textId="77777777" w:rsidR="00061A9E" w:rsidRPr="00625324" w:rsidRDefault="00061A9E" w:rsidP="001F25EF">
            <w:pPr>
              <w:pStyle w:val="TAC"/>
            </w:pPr>
            <w:r w:rsidRPr="00625324">
              <w:t>22469</w:t>
            </w:r>
          </w:p>
        </w:tc>
        <w:tc>
          <w:tcPr>
            <w:tcW w:w="992" w:type="dxa"/>
            <w:tcBorders>
              <w:top w:val="single" w:sz="4" w:space="0" w:color="auto"/>
              <w:left w:val="single" w:sz="4" w:space="0" w:color="auto"/>
              <w:bottom w:val="single" w:sz="4" w:space="0" w:color="auto"/>
              <w:right w:val="single" w:sz="4" w:space="0" w:color="auto"/>
            </w:tcBorders>
          </w:tcPr>
          <w:p w14:paraId="36C32451" w14:textId="77777777" w:rsidR="00061A9E" w:rsidRPr="00625324" w:rsidRDefault="00061A9E" w:rsidP="001F25E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14:paraId="7754FFCE" w14:textId="77777777" w:rsidR="00061A9E" w:rsidRPr="00625324" w:rsidRDefault="00061A9E" w:rsidP="001F25EF">
            <w:pPr>
              <w:pStyle w:val="TAC"/>
            </w:pPr>
            <w:r w:rsidRPr="00625324">
              <w:t>8</w:t>
            </w:r>
          </w:p>
        </w:tc>
        <w:tc>
          <w:tcPr>
            <w:tcW w:w="851" w:type="dxa"/>
            <w:gridSpan w:val="2"/>
            <w:tcBorders>
              <w:top w:val="single" w:sz="4" w:space="0" w:color="auto"/>
              <w:left w:val="single" w:sz="4" w:space="0" w:color="auto"/>
              <w:bottom w:val="single" w:sz="4" w:space="0" w:color="auto"/>
              <w:right w:val="single" w:sz="4" w:space="0" w:color="auto"/>
            </w:tcBorders>
          </w:tcPr>
          <w:p w14:paraId="12E66D83" w14:textId="77777777" w:rsidR="00061A9E" w:rsidRPr="00625324" w:rsidRDefault="00061A9E" w:rsidP="001F25EF">
            <w:pPr>
              <w:pStyle w:val="TAC"/>
            </w:pPr>
            <w:r w:rsidRPr="00625324">
              <w:t>5</w:t>
            </w:r>
          </w:p>
        </w:tc>
        <w:tc>
          <w:tcPr>
            <w:tcW w:w="708" w:type="dxa"/>
            <w:gridSpan w:val="2"/>
            <w:tcBorders>
              <w:top w:val="single" w:sz="4" w:space="0" w:color="auto"/>
              <w:left w:val="single" w:sz="4" w:space="0" w:color="auto"/>
              <w:bottom w:val="single" w:sz="4" w:space="0" w:color="auto"/>
              <w:right w:val="single" w:sz="4" w:space="0" w:color="auto"/>
            </w:tcBorders>
          </w:tcPr>
          <w:p w14:paraId="2D03EED1"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0AED928F" w14:textId="77777777" w:rsidR="00061A9E" w:rsidRPr="00625324" w:rsidRDefault="00061A9E" w:rsidP="001F25EF">
            <w:pPr>
              <w:pStyle w:val="TAC"/>
            </w:pPr>
            <w:r w:rsidRPr="00625324">
              <w:t>18</w:t>
            </w:r>
          </w:p>
        </w:tc>
      </w:tr>
      <w:tr w:rsidR="00061A9E" w:rsidRPr="00625324" w14:paraId="190AF177" w14:textId="77777777" w:rsidTr="001F25EF">
        <w:tc>
          <w:tcPr>
            <w:tcW w:w="1162" w:type="dxa"/>
            <w:tcBorders>
              <w:top w:val="nil"/>
              <w:left w:val="single" w:sz="4" w:space="0" w:color="auto"/>
              <w:bottom w:val="nil"/>
              <w:right w:val="single" w:sz="4" w:space="0" w:color="auto"/>
            </w:tcBorders>
          </w:tcPr>
          <w:p w14:paraId="6E3C4BF5"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1A3AEB45" w14:textId="77777777" w:rsidR="00061A9E" w:rsidRPr="00625324" w:rsidRDefault="00061A9E" w:rsidP="001F25EF">
            <w:pPr>
              <w:pStyle w:val="TAC"/>
            </w:pPr>
          </w:p>
        </w:tc>
        <w:tc>
          <w:tcPr>
            <w:tcW w:w="712" w:type="dxa"/>
            <w:tcBorders>
              <w:top w:val="nil"/>
              <w:left w:val="single" w:sz="4" w:space="0" w:color="auto"/>
              <w:bottom w:val="nil"/>
              <w:right w:val="single" w:sz="4" w:space="0" w:color="auto"/>
            </w:tcBorders>
          </w:tcPr>
          <w:p w14:paraId="616073E1" w14:textId="77777777" w:rsidR="00061A9E" w:rsidRPr="00625324" w:rsidRDefault="00061A9E" w:rsidP="001F25EF">
            <w:pPr>
              <w:pStyle w:val="TAC"/>
            </w:pPr>
          </w:p>
        </w:tc>
        <w:tc>
          <w:tcPr>
            <w:tcW w:w="708" w:type="dxa"/>
            <w:tcBorders>
              <w:top w:val="nil"/>
              <w:left w:val="single" w:sz="4" w:space="0" w:color="auto"/>
              <w:bottom w:val="nil"/>
              <w:right w:val="single" w:sz="4" w:space="0" w:color="auto"/>
            </w:tcBorders>
          </w:tcPr>
          <w:p w14:paraId="4C4A7952" w14:textId="77777777" w:rsidR="00061A9E" w:rsidRPr="00625324" w:rsidRDefault="00061A9E" w:rsidP="001F25EF">
            <w:pPr>
              <w:pStyle w:val="TAC"/>
            </w:pPr>
          </w:p>
        </w:tc>
        <w:tc>
          <w:tcPr>
            <w:tcW w:w="850" w:type="dxa"/>
            <w:tcBorders>
              <w:top w:val="nil"/>
              <w:left w:val="single" w:sz="4" w:space="0" w:color="auto"/>
              <w:bottom w:val="nil"/>
              <w:right w:val="single" w:sz="4" w:space="0" w:color="auto"/>
            </w:tcBorders>
          </w:tcPr>
          <w:p w14:paraId="601D1EEC" w14:textId="77777777" w:rsidR="00061A9E" w:rsidRPr="00625324" w:rsidRDefault="00061A9E" w:rsidP="001F25EF">
            <w:pPr>
              <w:pStyle w:val="TAC"/>
            </w:pPr>
          </w:p>
        </w:tc>
        <w:tc>
          <w:tcPr>
            <w:tcW w:w="991" w:type="dxa"/>
            <w:tcBorders>
              <w:top w:val="nil"/>
              <w:left w:val="single" w:sz="4" w:space="0" w:color="auto"/>
              <w:bottom w:val="nil"/>
              <w:right w:val="single" w:sz="4" w:space="0" w:color="auto"/>
            </w:tcBorders>
          </w:tcPr>
          <w:p w14:paraId="58381F4C"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7C157F19" w14:textId="77777777" w:rsidR="00061A9E" w:rsidRPr="00625324" w:rsidRDefault="00061A9E" w:rsidP="001F25E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5FB9CFC7" w14:textId="77777777" w:rsidR="00061A9E" w:rsidRPr="00625324" w:rsidRDefault="00061A9E" w:rsidP="001F25EF">
            <w:pPr>
              <w:pStyle w:val="TAC"/>
            </w:pPr>
            <w:r w:rsidRPr="00625324">
              <w:t>28124.88</w:t>
            </w:r>
          </w:p>
        </w:tc>
        <w:tc>
          <w:tcPr>
            <w:tcW w:w="992" w:type="dxa"/>
            <w:tcBorders>
              <w:top w:val="single" w:sz="4" w:space="0" w:color="auto"/>
              <w:left w:val="single" w:sz="4" w:space="0" w:color="auto"/>
              <w:bottom w:val="single" w:sz="4" w:space="0" w:color="auto"/>
              <w:right w:val="single" w:sz="4" w:space="0" w:color="auto"/>
            </w:tcBorders>
          </w:tcPr>
          <w:p w14:paraId="7664DC22" w14:textId="77777777" w:rsidR="00061A9E" w:rsidRPr="00625324" w:rsidRDefault="00061A9E" w:rsidP="001F25EF">
            <w:pPr>
              <w:pStyle w:val="TAC"/>
            </w:pPr>
            <w:r w:rsidRPr="00625324">
              <w:t>2081247</w:t>
            </w:r>
          </w:p>
        </w:tc>
        <w:tc>
          <w:tcPr>
            <w:tcW w:w="992" w:type="dxa"/>
            <w:tcBorders>
              <w:top w:val="single" w:sz="4" w:space="0" w:color="auto"/>
              <w:left w:val="single" w:sz="4" w:space="0" w:color="auto"/>
              <w:bottom w:val="single" w:sz="4" w:space="0" w:color="auto"/>
              <w:right w:val="single" w:sz="4" w:space="0" w:color="auto"/>
            </w:tcBorders>
          </w:tcPr>
          <w:p w14:paraId="165DF233" w14:textId="77777777" w:rsidR="00061A9E" w:rsidRPr="00625324" w:rsidRDefault="00061A9E" w:rsidP="001F25EF">
            <w:pPr>
              <w:pStyle w:val="TAC"/>
            </w:pPr>
            <w:r w:rsidRPr="00625324">
              <w:t>27930.48</w:t>
            </w:r>
          </w:p>
        </w:tc>
        <w:tc>
          <w:tcPr>
            <w:tcW w:w="992" w:type="dxa"/>
            <w:tcBorders>
              <w:top w:val="single" w:sz="4" w:space="0" w:color="auto"/>
              <w:left w:val="single" w:sz="4" w:space="0" w:color="auto"/>
              <w:bottom w:val="single" w:sz="4" w:space="0" w:color="auto"/>
              <w:right w:val="single" w:sz="4" w:space="0" w:color="auto"/>
            </w:tcBorders>
          </w:tcPr>
          <w:p w14:paraId="2D214D18" w14:textId="77777777" w:rsidR="00061A9E" w:rsidRPr="00625324" w:rsidRDefault="00061A9E" w:rsidP="001F25EF">
            <w:pPr>
              <w:pStyle w:val="TAC"/>
            </w:pPr>
            <w:r w:rsidRPr="00625324">
              <w:t>2078007</w:t>
            </w:r>
          </w:p>
        </w:tc>
        <w:tc>
          <w:tcPr>
            <w:tcW w:w="822" w:type="dxa"/>
            <w:tcBorders>
              <w:top w:val="single" w:sz="4" w:space="0" w:color="auto"/>
              <w:left w:val="single" w:sz="4" w:space="0" w:color="auto"/>
              <w:bottom w:val="single" w:sz="4" w:space="0" w:color="auto"/>
              <w:right w:val="single" w:sz="4" w:space="0" w:color="auto"/>
            </w:tcBorders>
          </w:tcPr>
          <w:p w14:paraId="71975EE4"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5720547A"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E55ABB5" w14:textId="77777777" w:rsidR="00061A9E" w:rsidRPr="00625324" w:rsidRDefault="00061A9E" w:rsidP="001F25EF">
            <w:pPr>
              <w:pStyle w:val="TAC"/>
            </w:pPr>
            <w:r w:rsidRPr="00625324">
              <w:t>22479</w:t>
            </w:r>
          </w:p>
        </w:tc>
        <w:tc>
          <w:tcPr>
            <w:tcW w:w="992" w:type="dxa"/>
            <w:tcBorders>
              <w:top w:val="single" w:sz="4" w:space="0" w:color="auto"/>
              <w:left w:val="single" w:sz="4" w:space="0" w:color="auto"/>
              <w:bottom w:val="single" w:sz="4" w:space="0" w:color="auto"/>
              <w:right w:val="single" w:sz="4" w:space="0" w:color="auto"/>
            </w:tcBorders>
          </w:tcPr>
          <w:p w14:paraId="07A8FB00" w14:textId="77777777" w:rsidR="00061A9E" w:rsidRPr="00625324" w:rsidRDefault="00061A9E" w:rsidP="001F25EF">
            <w:pPr>
              <w:pStyle w:val="TAC"/>
            </w:pPr>
            <w:r w:rsidRPr="00625324">
              <w:t>2080891</w:t>
            </w:r>
          </w:p>
        </w:tc>
        <w:tc>
          <w:tcPr>
            <w:tcW w:w="585" w:type="dxa"/>
            <w:gridSpan w:val="2"/>
            <w:tcBorders>
              <w:top w:val="single" w:sz="4" w:space="0" w:color="auto"/>
              <w:left w:val="single" w:sz="4" w:space="0" w:color="auto"/>
              <w:bottom w:val="single" w:sz="4" w:space="0" w:color="auto"/>
              <w:right w:val="single" w:sz="4" w:space="0" w:color="auto"/>
            </w:tcBorders>
          </w:tcPr>
          <w:p w14:paraId="78B1E3F9" w14:textId="77777777" w:rsidR="00061A9E" w:rsidRPr="00625324" w:rsidRDefault="00061A9E" w:rsidP="001F25EF">
            <w:pPr>
              <w:pStyle w:val="TAC"/>
            </w:pPr>
            <w:r w:rsidRPr="00625324">
              <w:t>2</w:t>
            </w:r>
          </w:p>
        </w:tc>
        <w:tc>
          <w:tcPr>
            <w:tcW w:w="851" w:type="dxa"/>
            <w:gridSpan w:val="2"/>
            <w:tcBorders>
              <w:top w:val="single" w:sz="4" w:space="0" w:color="auto"/>
              <w:left w:val="single" w:sz="4" w:space="0" w:color="auto"/>
              <w:bottom w:val="single" w:sz="4" w:space="0" w:color="auto"/>
              <w:right w:val="single" w:sz="4" w:space="0" w:color="auto"/>
            </w:tcBorders>
          </w:tcPr>
          <w:p w14:paraId="5B83B167" w14:textId="77777777" w:rsidR="00061A9E" w:rsidRPr="00625324" w:rsidRDefault="00061A9E" w:rsidP="001F25EF">
            <w:pPr>
              <w:pStyle w:val="TAC"/>
            </w:pPr>
            <w:r w:rsidRPr="00625324">
              <w:t>4</w:t>
            </w:r>
          </w:p>
        </w:tc>
        <w:tc>
          <w:tcPr>
            <w:tcW w:w="708" w:type="dxa"/>
            <w:gridSpan w:val="2"/>
            <w:tcBorders>
              <w:top w:val="single" w:sz="4" w:space="0" w:color="auto"/>
              <w:left w:val="single" w:sz="4" w:space="0" w:color="auto"/>
              <w:bottom w:val="single" w:sz="4" w:space="0" w:color="auto"/>
              <w:right w:val="single" w:sz="4" w:space="0" w:color="auto"/>
            </w:tcBorders>
          </w:tcPr>
          <w:p w14:paraId="6639B6A0"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4F1FFBC7" w14:textId="77777777" w:rsidR="00061A9E" w:rsidRPr="00625324" w:rsidRDefault="00061A9E" w:rsidP="001F25EF">
            <w:pPr>
              <w:pStyle w:val="TAC"/>
            </w:pPr>
            <w:r w:rsidRPr="00625324">
              <w:t>220</w:t>
            </w:r>
          </w:p>
        </w:tc>
      </w:tr>
      <w:tr w:rsidR="00061A9E" w:rsidRPr="00625324" w14:paraId="35AAE491" w14:textId="77777777" w:rsidTr="001F25EF">
        <w:tc>
          <w:tcPr>
            <w:tcW w:w="1162" w:type="dxa"/>
            <w:tcBorders>
              <w:top w:val="nil"/>
              <w:left w:val="single" w:sz="4" w:space="0" w:color="auto"/>
              <w:bottom w:val="single" w:sz="4" w:space="0" w:color="auto"/>
              <w:right w:val="single" w:sz="4" w:space="0" w:color="auto"/>
            </w:tcBorders>
          </w:tcPr>
          <w:p w14:paraId="53DE127C"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0977F7FE" w14:textId="77777777" w:rsidR="00061A9E" w:rsidRPr="00625324" w:rsidRDefault="00061A9E" w:rsidP="001F25EF">
            <w:pPr>
              <w:pStyle w:val="TAC"/>
            </w:pPr>
          </w:p>
        </w:tc>
        <w:tc>
          <w:tcPr>
            <w:tcW w:w="712" w:type="dxa"/>
            <w:tcBorders>
              <w:top w:val="nil"/>
              <w:left w:val="single" w:sz="4" w:space="0" w:color="auto"/>
              <w:bottom w:val="single" w:sz="4" w:space="0" w:color="auto"/>
              <w:right w:val="single" w:sz="4" w:space="0" w:color="auto"/>
            </w:tcBorders>
          </w:tcPr>
          <w:p w14:paraId="5A716FB0" w14:textId="77777777" w:rsidR="00061A9E" w:rsidRPr="00625324" w:rsidRDefault="00061A9E" w:rsidP="001F25EF">
            <w:pPr>
              <w:pStyle w:val="TAC"/>
            </w:pPr>
          </w:p>
        </w:tc>
        <w:tc>
          <w:tcPr>
            <w:tcW w:w="708" w:type="dxa"/>
            <w:tcBorders>
              <w:top w:val="nil"/>
              <w:left w:val="single" w:sz="4" w:space="0" w:color="auto"/>
              <w:bottom w:val="single" w:sz="4" w:space="0" w:color="auto"/>
              <w:right w:val="single" w:sz="4" w:space="0" w:color="auto"/>
            </w:tcBorders>
          </w:tcPr>
          <w:p w14:paraId="4CD6976A" w14:textId="77777777" w:rsidR="00061A9E" w:rsidRPr="00625324" w:rsidRDefault="00061A9E" w:rsidP="001F25EF">
            <w:pPr>
              <w:pStyle w:val="TAC"/>
            </w:pPr>
          </w:p>
        </w:tc>
        <w:tc>
          <w:tcPr>
            <w:tcW w:w="850" w:type="dxa"/>
            <w:tcBorders>
              <w:top w:val="nil"/>
              <w:left w:val="single" w:sz="4" w:space="0" w:color="auto"/>
              <w:bottom w:val="single" w:sz="4" w:space="0" w:color="auto"/>
              <w:right w:val="single" w:sz="4" w:space="0" w:color="auto"/>
            </w:tcBorders>
          </w:tcPr>
          <w:p w14:paraId="5F7BAD99" w14:textId="77777777" w:rsidR="00061A9E" w:rsidRPr="00625324" w:rsidRDefault="00061A9E" w:rsidP="001F25EF">
            <w:pPr>
              <w:pStyle w:val="TAC"/>
            </w:pPr>
          </w:p>
        </w:tc>
        <w:tc>
          <w:tcPr>
            <w:tcW w:w="991" w:type="dxa"/>
            <w:tcBorders>
              <w:top w:val="nil"/>
              <w:left w:val="single" w:sz="4" w:space="0" w:color="auto"/>
              <w:bottom w:val="single" w:sz="4" w:space="0" w:color="auto"/>
              <w:right w:val="single" w:sz="4" w:space="0" w:color="auto"/>
            </w:tcBorders>
          </w:tcPr>
          <w:p w14:paraId="26BFBC99"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24B2F048" w14:textId="77777777" w:rsidR="00061A9E" w:rsidRPr="00625324" w:rsidRDefault="00061A9E" w:rsidP="001F25E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7FB8C48E" w14:textId="77777777" w:rsidR="00061A9E" w:rsidRPr="00625324" w:rsidRDefault="00061A9E" w:rsidP="001F25E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14:paraId="6E5989F2" w14:textId="77777777" w:rsidR="00061A9E" w:rsidRPr="00625324" w:rsidRDefault="00061A9E" w:rsidP="001F25E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14:paraId="7C0E0D9C" w14:textId="77777777" w:rsidR="00061A9E" w:rsidRPr="00625324" w:rsidRDefault="00061A9E" w:rsidP="001F25E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14:paraId="422D0DE3" w14:textId="77777777" w:rsidR="00061A9E" w:rsidRPr="00625324" w:rsidRDefault="00061A9E" w:rsidP="001F25EF">
            <w:pPr>
              <w:pStyle w:val="TAC"/>
            </w:pPr>
            <w:r w:rsidRPr="00625324">
              <w:t>2071277</w:t>
            </w:r>
          </w:p>
        </w:tc>
        <w:tc>
          <w:tcPr>
            <w:tcW w:w="822" w:type="dxa"/>
            <w:tcBorders>
              <w:top w:val="single" w:sz="4" w:space="0" w:color="auto"/>
              <w:left w:val="single" w:sz="4" w:space="0" w:color="auto"/>
              <w:bottom w:val="single" w:sz="4" w:space="0" w:color="auto"/>
              <w:right w:val="single" w:sz="4" w:space="0" w:color="auto"/>
            </w:tcBorders>
          </w:tcPr>
          <w:p w14:paraId="557A8CD0"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5978EF1D"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F7A066D" w14:textId="77777777" w:rsidR="00061A9E" w:rsidRPr="00625324" w:rsidRDefault="00061A9E" w:rsidP="001F25EF">
            <w:pPr>
              <w:pStyle w:val="TAC"/>
            </w:pPr>
            <w:r w:rsidRPr="00625324">
              <w:t>22489</w:t>
            </w:r>
          </w:p>
        </w:tc>
        <w:tc>
          <w:tcPr>
            <w:tcW w:w="992" w:type="dxa"/>
            <w:tcBorders>
              <w:top w:val="single" w:sz="4" w:space="0" w:color="auto"/>
              <w:left w:val="single" w:sz="4" w:space="0" w:color="auto"/>
              <w:bottom w:val="single" w:sz="4" w:space="0" w:color="auto"/>
              <w:right w:val="single" w:sz="4" w:space="0" w:color="auto"/>
            </w:tcBorders>
          </w:tcPr>
          <w:p w14:paraId="575543BC" w14:textId="77777777" w:rsidR="00061A9E" w:rsidRPr="00625324" w:rsidRDefault="00061A9E" w:rsidP="001F25E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14:paraId="7D146FB7" w14:textId="77777777" w:rsidR="00061A9E" w:rsidRPr="00625324" w:rsidRDefault="00061A9E" w:rsidP="001F25EF">
            <w:pPr>
              <w:pStyle w:val="TAC"/>
            </w:pPr>
            <w:r w:rsidRPr="00625324">
              <w:t>7</w:t>
            </w:r>
          </w:p>
        </w:tc>
        <w:tc>
          <w:tcPr>
            <w:tcW w:w="851" w:type="dxa"/>
            <w:gridSpan w:val="2"/>
            <w:tcBorders>
              <w:top w:val="single" w:sz="4" w:space="0" w:color="auto"/>
              <w:left w:val="single" w:sz="4" w:space="0" w:color="auto"/>
              <w:bottom w:val="single" w:sz="4" w:space="0" w:color="auto"/>
              <w:right w:val="single" w:sz="4" w:space="0" w:color="auto"/>
            </w:tcBorders>
          </w:tcPr>
          <w:p w14:paraId="140EB951" w14:textId="77777777" w:rsidR="00061A9E" w:rsidRPr="00625324" w:rsidRDefault="00061A9E" w:rsidP="001F25EF">
            <w:pPr>
              <w:pStyle w:val="TAC"/>
            </w:pPr>
            <w:r w:rsidRPr="00625324">
              <w:t>2</w:t>
            </w:r>
          </w:p>
        </w:tc>
        <w:tc>
          <w:tcPr>
            <w:tcW w:w="708" w:type="dxa"/>
            <w:gridSpan w:val="2"/>
            <w:tcBorders>
              <w:top w:val="single" w:sz="4" w:space="0" w:color="auto"/>
              <w:left w:val="single" w:sz="4" w:space="0" w:color="auto"/>
              <w:bottom w:val="single" w:sz="4" w:space="0" w:color="auto"/>
              <w:right w:val="single" w:sz="4" w:space="0" w:color="auto"/>
            </w:tcBorders>
          </w:tcPr>
          <w:p w14:paraId="13E81964" w14:textId="77777777" w:rsidR="00061A9E" w:rsidRPr="00625324" w:rsidRDefault="00061A9E" w:rsidP="001F25E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14:paraId="4A22D750" w14:textId="77777777" w:rsidR="00061A9E" w:rsidRPr="00625324" w:rsidRDefault="00061A9E" w:rsidP="001F25EF">
            <w:pPr>
              <w:pStyle w:val="TAC"/>
            </w:pPr>
            <w:r w:rsidRPr="00625324">
              <w:t>1020</w:t>
            </w:r>
          </w:p>
        </w:tc>
      </w:tr>
      <w:tr w:rsidR="00061A9E" w:rsidRPr="00625324" w14:paraId="3F745046" w14:textId="77777777" w:rsidTr="001F25EF">
        <w:trPr>
          <w:gridAfter w:val="1"/>
          <w:wAfter w:w="7" w:type="dxa"/>
        </w:trPr>
        <w:tc>
          <w:tcPr>
            <w:tcW w:w="15899" w:type="dxa"/>
            <w:gridSpan w:val="23"/>
            <w:tcBorders>
              <w:top w:val="single" w:sz="4" w:space="0" w:color="auto"/>
              <w:left w:val="single" w:sz="4" w:space="0" w:color="auto"/>
              <w:bottom w:val="single" w:sz="4" w:space="0" w:color="auto"/>
              <w:right w:val="single" w:sz="4" w:space="0" w:color="auto"/>
            </w:tcBorders>
            <w:hideMark/>
          </w:tcPr>
          <w:p w14:paraId="780F539B" w14:textId="77777777" w:rsidR="00061A9E" w:rsidRPr="00625324" w:rsidRDefault="00061A9E" w:rsidP="001F25E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7F0765B4" w14:textId="77777777" w:rsidR="00061A9E" w:rsidRPr="00625324" w:rsidRDefault="00061A9E" w:rsidP="001F25EF">
            <w:pPr>
              <w:pStyle w:val="TAN"/>
            </w:pPr>
            <w:r w:rsidRPr="00625324">
              <w:t>Note 2:</w:t>
            </w:r>
            <w:r w:rsidRPr="00625324">
              <w:tab/>
              <w:t>CCs are specified in increasing frequency order. CC1 is used as PCell if nothing else is specified in the test case.</w:t>
            </w:r>
          </w:p>
          <w:p w14:paraId="59D5A918" w14:textId="77777777" w:rsidR="00061A9E" w:rsidRPr="00625324" w:rsidRDefault="00061A9E" w:rsidP="001F25E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74C4DD8D" w14:textId="77777777" w:rsidR="00061A9E" w:rsidRPr="00625324" w:rsidRDefault="00061A9E" w:rsidP="001F25E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6C38768D" w14:textId="77777777" w:rsidR="00061A9E" w:rsidRPr="00625324" w:rsidRDefault="00061A9E" w:rsidP="00061A9E"/>
    <w:p w14:paraId="4D28F95B" w14:textId="77777777" w:rsidR="00061A9E" w:rsidRPr="00625324" w:rsidRDefault="00061A9E" w:rsidP="00061A9E">
      <w:pPr>
        <w:pStyle w:val="Heading7"/>
      </w:pPr>
      <w:bookmarkStart w:id="395" w:name="_Toc27749232"/>
      <w:bookmarkStart w:id="396" w:name="_Toc36228036"/>
      <w:bookmarkStart w:id="397" w:name="_Toc36228332"/>
      <w:bookmarkStart w:id="398" w:name="_Toc36228787"/>
      <w:bookmarkStart w:id="399" w:name="_Toc36229004"/>
      <w:bookmarkStart w:id="400" w:name="_Toc44454589"/>
      <w:bookmarkStart w:id="401" w:name="_Toc44455041"/>
      <w:r w:rsidRPr="00625324">
        <w:t>4.3.1.2.3.5.10</w:t>
      </w:r>
      <w:r w:rsidRPr="00625324">
        <w:tab/>
        <w:t>CA_n261K</w:t>
      </w:r>
      <w:bookmarkEnd w:id="395"/>
      <w:bookmarkEnd w:id="396"/>
      <w:bookmarkEnd w:id="397"/>
      <w:bookmarkEnd w:id="398"/>
      <w:bookmarkEnd w:id="399"/>
      <w:bookmarkEnd w:id="400"/>
      <w:bookmarkEnd w:id="401"/>
    </w:p>
    <w:p w14:paraId="37F2F4E5" w14:textId="77777777" w:rsidR="00061A9E" w:rsidRPr="00625324" w:rsidRDefault="00061A9E" w:rsidP="00061A9E">
      <w:r w:rsidRPr="00625324">
        <w:t>FFS</w:t>
      </w:r>
    </w:p>
    <w:p w14:paraId="7EA9D10D" w14:textId="77777777" w:rsidR="00061A9E" w:rsidRPr="00625324" w:rsidRDefault="00061A9E" w:rsidP="00061A9E">
      <w:pPr>
        <w:pStyle w:val="Heading7"/>
      </w:pPr>
      <w:bookmarkStart w:id="402" w:name="_Toc27749233"/>
      <w:bookmarkStart w:id="403" w:name="_Toc36228037"/>
      <w:bookmarkStart w:id="404" w:name="_Toc36228333"/>
      <w:bookmarkStart w:id="405" w:name="_Toc36228788"/>
      <w:bookmarkStart w:id="406" w:name="_Toc36229005"/>
      <w:bookmarkStart w:id="407" w:name="_Toc44454590"/>
      <w:bookmarkStart w:id="408" w:name="_Toc44455042"/>
      <w:r w:rsidRPr="00625324">
        <w:t>4.3.1.2.3.5.11</w:t>
      </w:r>
      <w:r w:rsidRPr="00625324">
        <w:tab/>
        <w:t>CA_n261L</w:t>
      </w:r>
      <w:bookmarkEnd w:id="402"/>
      <w:bookmarkEnd w:id="403"/>
      <w:bookmarkEnd w:id="404"/>
      <w:bookmarkEnd w:id="405"/>
      <w:bookmarkEnd w:id="406"/>
      <w:bookmarkEnd w:id="407"/>
      <w:bookmarkEnd w:id="408"/>
    </w:p>
    <w:p w14:paraId="53C5D416" w14:textId="77777777" w:rsidR="00061A9E" w:rsidRPr="00625324" w:rsidRDefault="00061A9E" w:rsidP="00061A9E">
      <w:r w:rsidRPr="00625324">
        <w:t>FFS</w:t>
      </w:r>
    </w:p>
    <w:p w14:paraId="67662D47" w14:textId="77777777" w:rsidR="00061A9E" w:rsidRPr="00625324" w:rsidRDefault="00061A9E" w:rsidP="00061A9E">
      <w:pPr>
        <w:pStyle w:val="Heading7"/>
      </w:pPr>
      <w:bookmarkStart w:id="409" w:name="_Toc27749234"/>
      <w:bookmarkStart w:id="410" w:name="_Toc36228038"/>
      <w:bookmarkStart w:id="411" w:name="_Toc36228334"/>
      <w:bookmarkStart w:id="412" w:name="_Toc36228789"/>
      <w:bookmarkStart w:id="413" w:name="_Toc36229006"/>
      <w:bookmarkStart w:id="414" w:name="_Toc44454591"/>
      <w:bookmarkStart w:id="415" w:name="_Toc44455043"/>
      <w:r w:rsidRPr="00625324">
        <w:t>4.3.1.2.3.5.12</w:t>
      </w:r>
      <w:r w:rsidRPr="00625324">
        <w:tab/>
        <w:t>CA_n261M</w:t>
      </w:r>
      <w:bookmarkEnd w:id="409"/>
      <w:bookmarkEnd w:id="410"/>
      <w:bookmarkEnd w:id="411"/>
      <w:bookmarkEnd w:id="412"/>
      <w:bookmarkEnd w:id="413"/>
      <w:bookmarkEnd w:id="414"/>
      <w:bookmarkEnd w:id="415"/>
    </w:p>
    <w:p w14:paraId="55E3DC1A" w14:textId="77777777" w:rsidR="00061A9E" w:rsidRPr="00625324" w:rsidRDefault="00061A9E" w:rsidP="00061A9E">
      <w:r w:rsidRPr="00625324">
        <w:t>FFS</w:t>
      </w:r>
    </w:p>
    <w:p w14:paraId="217FAD16" w14:textId="77777777" w:rsidR="00061A9E" w:rsidRPr="00625324" w:rsidRDefault="00061A9E" w:rsidP="00061A9E">
      <w:pPr>
        <w:pStyle w:val="Heading7"/>
      </w:pPr>
      <w:bookmarkStart w:id="416" w:name="_Toc21353621"/>
      <w:bookmarkStart w:id="417" w:name="_Toc27749235"/>
      <w:bookmarkStart w:id="418" w:name="_Toc36228039"/>
      <w:bookmarkStart w:id="419" w:name="_Toc36228335"/>
      <w:bookmarkStart w:id="420" w:name="_Toc36228790"/>
      <w:bookmarkStart w:id="421" w:name="_Toc36229007"/>
      <w:bookmarkStart w:id="422" w:name="_Toc44454592"/>
      <w:bookmarkStart w:id="423" w:name="_Toc44455044"/>
      <w:r w:rsidRPr="00625324">
        <w:lastRenderedPageBreak/>
        <w:t>4.3.1.2.3.5.13</w:t>
      </w:r>
      <w:r w:rsidRPr="00625324">
        <w:tab/>
        <w:t>CA_n261O</w:t>
      </w:r>
      <w:bookmarkEnd w:id="416"/>
      <w:bookmarkEnd w:id="417"/>
      <w:bookmarkEnd w:id="418"/>
      <w:bookmarkEnd w:id="419"/>
      <w:bookmarkEnd w:id="420"/>
      <w:bookmarkEnd w:id="421"/>
      <w:bookmarkEnd w:id="422"/>
      <w:bookmarkEnd w:id="423"/>
    </w:p>
    <w:p w14:paraId="3A1FDE17" w14:textId="77777777" w:rsidR="00061A9E" w:rsidRPr="00625324" w:rsidRDefault="00061A9E" w:rsidP="00061A9E">
      <w:pPr>
        <w:pStyle w:val="TH"/>
      </w:pPr>
      <w:r w:rsidRPr="00625324">
        <w:t>Table 4.3.1.2.3.5.13-1: NR Intra-Band contiguous CA configuration CA_n261O (PCC=CC1 and SCC=CC2), SCS=60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34"/>
        <w:gridCol w:w="18"/>
        <w:gridCol w:w="992"/>
        <w:gridCol w:w="992"/>
        <w:gridCol w:w="992"/>
        <w:gridCol w:w="815"/>
        <w:gridCol w:w="7"/>
        <w:gridCol w:w="646"/>
        <w:gridCol w:w="765"/>
        <w:gridCol w:w="7"/>
        <w:gridCol w:w="985"/>
        <w:gridCol w:w="7"/>
        <w:gridCol w:w="578"/>
        <w:gridCol w:w="851"/>
        <w:gridCol w:w="708"/>
        <w:gridCol w:w="738"/>
      </w:tblGrid>
      <w:tr w:rsidR="00061A9E" w:rsidRPr="00625324" w14:paraId="6F928B10" w14:textId="77777777" w:rsidTr="001F25EF">
        <w:tc>
          <w:tcPr>
            <w:tcW w:w="993" w:type="dxa"/>
            <w:tcBorders>
              <w:top w:val="single" w:sz="4" w:space="0" w:color="auto"/>
              <w:left w:val="single" w:sz="4" w:space="0" w:color="auto"/>
              <w:bottom w:val="single" w:sz="4" w:space="0" w:color="auto"/>
              <w:right w:val="single" w:sz="4" w:space="0" w:color="auto"/>
            </w:tcBorders>
          </w:tcPr>
          <w:p w14:paraId="7397DB90" w14:textId="77777777" w:rsidR="00061A9E" w:rsidRPr="00625324" w:rsidRDefault="00061A9E" w:rsidP="001F25E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23CF20E5" w14:textId="77777777" w:rsidR="00061A9E" w:rsidRPr="00625324" w:rsidRDefault="00061A9E" w:rsidP="001F25E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C2DB526" w14:textId="77777777" w:rsidR="00061A9E" w:rsidRPr="00625324" w:rsidRDefault="00061A9E" w:rsidP="001F25EF">
            <w:pPr>
              <w:pStyle w:val="TAH"/>
              <w:rPr>
                <w:rFonts w:eastAsia="SimSun"/>
              </w:rPr>
            </w:pPr>
            <w:r w:rsidRPr="00625324">
              <w:rPr>
                <w:rFonts w:eastAsia="SimSun"/>
              </w:rPr>
              <w:t>CBW</w:t>
            </w:r>
          </w:p>
          <w:p w14:paraId="608B6957" w14:textId="77777777" w:rsidR="00061A9E" w:rsidRPr="00625324" w:rsidRDefault="00061A9E" w:rsidP="001F25E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5F551614" w14:textId="77777777" w:rsidR="00061A9E" w:rsidRPr="00625324" w:rsidRDefault="00061A9E" w:rsidP="001F25EF">
            <w:pPr>
              <w:pStyle w:val="TAH"/>
              <w:rPr>
                <w:rFonts w:eastAsia="SimSun"/>
              </w:rPr>
            </w:pPr>
            <w:r w:rsidRPr="00625324">
              <w:rPr>
                <w:rFonts w:eastAsia="SimSun"/>
              </w:rPr>
              <w:t>SCS</w:t>
            </w:r>
          </w:p>
          <w:p w14:paraId="5E3CF78C" w14:textId="77777777" w:rsidR="00061A9E" w:rsidRPr="00625324" w:rsidRDefault="00061A9E" w:rsidP="001F25EF">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3F1A07B" w14:textId="77777777" w:rsidR="00061A9E" w:rsidRPr="00625324" w:rsidRDefault="00061A9E" w:rsidP="001F25EF">
            <w:pPr>
              <w:pStyle w:val="TAH"/>
              <w:rPr>
                <w:rFonts w:eastAsia="SimSun"/>
                <w:i/>
              </w:rPr>
            </w:pPr>
            <w:r w:rsidRPr="00625324">
              <w:rPr>
                <w:rFonts w:eastAsia="SimSun"/>
                <w:i/>
              </w:rPr>
              <w:t>carrierBandwidth</w:t>
            </w:r>
          </w:p>
          <w:p w14:paraId="47A67ABB" w14:textId="77777777" w:rsidR="00061A9E" w:rsidRPr="00625324" w:rsidRDefault="00061A9E" w:rsidP="001F25E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58BF2EED" w14:textId="77777777" w:rsidR="00061A9E" w:rsidRPr="00625324" w:rsidRDefault="00061A9E" w:rsidP="001F25EF">
            <w:pPr>
              <w:pStyle w:val="TAH"/>
              <w:rPr>
                <w:rFonts w:eastAsia="SimSun"/>
              </w:rPr>
            </w:pPr>
            <w:r w:rsidRPr="00625324">
              <w:rPr>
                <w:rFonts w:eastAsia="SimSun"/>
              </w:rPr>
              <w:t>Range</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tcPr>
          <w:p w14:paraId="39780F84" w14:textId="77777777" w:rsidR="00061A9E" w:rsidRPr="00625324" w:rsidRDefault="00061A9E" w:rsidP="001F25EF">
            <w:pPr>
              <w:pStyle w:val="TAH"/>
              <w:rPr>
                <w:rFonts w:eastAsia="SimSun"/>
              </w:rPr>
            </w:pPr>
            <w:r w:rsidRPr="00625324">
              <w:rPr>
                <w:rFonts w:eastAsia="SimSun"/>
              </w:rPr>
              <w:t>Carrier centre</w:t>
            </w:r>
          </w:p>
          <w:p w14:paraId="4DF8177D" w14:textId="77777777" w:rsidR="00061A9E" w:rsidRPr="00625324" w:rsidRDefault="00061A9E" w:rsidP="001F25EF">
            <w:pPr>
              <w:pStyle w:val="TAH"/>
              <w:rPr>
                <w:rFonts w:eastAsia="SimSun"/>
              </w:rPr>
            </w:pPr>
            <w:r w:rsidRPr="00625324">
              <w:rPr>
                <w:rFonts w:eastAsia="SimSun"/>
              </w:rPr>
              <w:t>[MHz]</w:t>
            </w:r>
          </w:p>
          <w:p w14:paraId="41A9FCC3" w14:textId="77777777" w:rsidR="00061A9E" w:rsidRPr="00625324" w:rsidRDefault="00061A9E" w:rsidP="001F25E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3152A353" w14:textId="77777777" w:rsidR="00061A9E" w:rsidRPr="00625324" w:rsidRDefault="00061A9E" w:rsidP="001F25EF">
            <w:pPr>
              <w:pStyle w:val="TAH"/>
              <w:rPr>
                <w:rFonts w:eastAsia="SimSun"/>
              </w:rPr>
            </w:pPr>
            <w:r w:rsidRPr="00625324">
              <w:rPr>
                <w:rFonts w:eastAsia="SimSun"/>
              </w:rPr>
              <w:t>Carrier centre</w:t>
            </w:r>
          </w:p>
          <w:p w14:paraId="4A5082DD" w14:textId="77777777" w:rsidR="00061A9E" w:rsidRPr="00625324" w:rsidRDefault="00061A9E" w:rsidP="001F25E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93EB7" w14:textId="77777777" w:rsidR="00061A9E" w:rsidRPr="00625324" w:rsidRDefault="00061A9E" w:rsidP="001F25E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A7B193" w14:textId="77777777" w:rsidR="00061A9E" w:rsidRPr="00625324" w:rsidRDefault="00061A9E" w:rsidP="001F25E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A5405A2" w14:textId="77777777" w:rsidR="00061A9E" w:rsidRPr="00625324" w:rsidRDefault="00061A9E" w:rsidP="001F25E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468D84A" w14:textId="77777777" w:rsidR="00061A9E" w:rsidRPr="00625324" w:rsidRDefault="00061A9E" w:rsidP="001F25EF">
            <w:pPr>
              <w:pStyle w:val="TAH"/>
              <w:rPr>
                <w:rFonts w:eastAsia="SimSun"/>
              </w:rPr>
            </w:pPr>
            <w:r w:rsidRPr="00625324">
              <w:rPr>
                <w:rFonts w:eastAsia="SimSun"/>
              </w:rPr>
              <w:t>SS block SCS</w:t>
            </w:r>
          </w:p>
          <w:p w14:paraId="053E70D1" w14:textId="77777777" w:rsidR="00061A9E" w:rsidRPr="00625324" w:rsidRDefault="00061A9E" w:rsidP="001F25E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477AC4E9" w14:textId="77777777" w:rsidR="00061A9E" w:rsidRPr="00625324" w:rsidRDefault="00061A9E" w:rsidP="001F25E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BE10752" w14:textId="77777777" w:rsidR="00061A9E" w:rsidRPr="00625324" w:rsidRDefault="00061A9E" w:rsidP="001F25EF">
            <w:pPr>
              <w:pStyle w:val="TAH"/>
              <w:rPr>
                <w:rFonts w:eastAsia="SimSun"/>
                <w:i/>
              </w:rPr>
            </w:pPr>
            <w:r w:rsidRPr="00625324">
              <w:rPr>
                <w:rFonts w:eastAsia="SimSun"/>
                <w:i/>
              </w:rPr>
              <w:t>absoluteFrequencySSB</w:t>
            </w:r>
          </w:p>
          <w:p w14:paraId="12E2A51E" w14:textId="77777777" w:rsidR="00061A9E" w:rsidRPr="00625324" w:rsidRDefault="00061A9E" w:rsidP="001F25E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BE51896" w14:textId="77777777" w:rsidR="00061A9E" w:rsidRPr="00625324" w:rsidRDefault="00061A9E" w:rsidP="001F25EF">
            <w:pPr>
              <w:pStyle w:val="TAH"/>
              <w:rPr>
                <w:rFonts w:eastAsia="SimSun"/>
              </w:rPr>
            </w:pPr>
            <w:r w:rsidRPr="00625324">
              <w:rPr>
                <w:rFonts w:eastAsia="SimSun"/>
              </w:rPr>
              <w:object w:dxaOrig="420" w:dyaOrig="300" w14:anchorId="4A5D99C7">
                <v:shape id="_x0000_i1035" type="#_x0000_t75" style="width:21pt;height:15pt" o:ole="">
                  <v:imagedata r:id="rId13" o:title=""/>
                </v:shape>
                <o:OLEObject Type="Embed" ProgID="Equation.3" ShapeID="_x0000_i1035" DrawAspect="Content" ObjectID="_1681888787" r:id="rId2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ECFE2C" w14:textId="77777777" w:rsidR="00061A9E" w:rsidRPr="00625324" w:rsidRDefault="00061A9E" w:rsidP="001F25EF">
            <w:pPr>
              <w:pStyle w:val="TAH"/>
            </w:pPr>
            <w:r w:rsidRPr="00625324">
              <w:t>Offset Carrier CORESET#0</w:t>
            </w:r>
          </w:p>
          <w:p w14:paraId="24DFA2FF" w14:textId="77777777" w:rsidR="00061A9E" w:rsidRPr="00625324" w:rsidRDefault="00061A9E" w:rsidP="001F25EF">
            <w:pPr>
              <w:pStyle w:val="TAH"/>
            </w:pPr>
            <w:r w:rsidRPr="00625324">
              <w:t>[RBs]</w:t>
            </w:r>
          </w:p>
          <w:p w14:paraId="327CCF47" w14:textId="77777777" w:rsidR="00061A9E" w:rsidRPr="00625324" w:rsidRDefault="00061A9E" w:rsidP="001F25E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14:paraId="7928AAEF" w14:textId="77777777" w:rsidR="00061A9E" w:rsidRPr="00625324" w:rsidRDefault="00061A9E" w:rsidP="001F25EF">
            <w:pPr>
              <w:pStyle w:val="TAH"/>
              <w:rPr>
                <w:rFonts w:eastAsia="SimSun"/>
              </w:rPr>
            </w:pPr>
            <w:r w:rsidRPr="00625324">
              <w:rPr>
                <w:rFonts w:eastAsia="SimSun"/>
              </w:rPr>
              <w:t>CORESET#0 Index (Offset</w:t>
            </w:r>
          </w:p>
          <w:p w14:paraId="2832925B" w14:textId="77777777" w:rsidR="00061A9E" w:rsidRPr="00625324" w:rsidRDefault="00061A9E" w:rsidP="001F25EF">
            <w:pPr>
              <w:pStyle w:val="TAH"/>
              <w:rPr>
                <w:rFonts w:eastAsia="SimSun"/>
              </w:rPr>
            </w:pPr>
            <w:r w:rsidRPr="00625324">
              <w:rPr>
                <w:rFonts w:eastAsia="SimSun"/>
              </w:rPr>
              <w:t>[RBs])</w:t>
            </w:r>
          </w:p>
          <w:p w14:paraId="37256688" w14:textId="77777777" w:rsidR="00061A9E" w:rsidRPr="00625324" w:rsidRDefault="00061A9E" w:rsidP="001F25E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30DB2F19" w14:textId="77777777" w:rsidR="00061A9E" w:rsidRPr="00625324" w:rsidRDefault="00061A9E" w:rsidP="001F25EF">
            <w:pPr>
              <w:pStyle w:val="TAH"/>
              <w:rPr>
                <w:rFonts w:eastAsia="SimSun"/>
              </w:rPr>
            </w:pPr>
            <w:r w:rsidRPr="00625324">
              <w:rPr>
                <w:rFonts w:eastAsia="SimSun"/>
              </w:rPr>
              <w:t>offsetToPointA</w:t>
            </w:r>
            <w:r w:rsidRPr="00625324">
              <w:rPr>
                <w:rFonts w:eastAsia="SimSun"/>
              </w:rPr>
              <w:br/>
              <w:t>(SIB1)</w:t>
            </w:r>
          </w:p>
          <w:p w14:paraId="63AA94B1" w14:textId="77777777" w:rsidR="00061A9E" w:rsidRPr="00625324" w:rsidRDefault="00061A9E" w:rsidP="001F25EF">
            <w:pPr>
              <w:pStyle w:val="TAH"/>
              <w:rPr>
                <w:rFonts w:eastAsia="SimSun"/>
              </w:rPr>
            </w:pPr>
            <w:r w:rsidRPr="00625324">
              <w:rPr>
                <w:rFonts w:eastAsia="SimSun"/>
              </w:rPr>
              <w:t>[PRBs]</w:t>
            </w:r>
          </w:p>
          <w:p w14:paraId="22173680" w14:textId="77777777" w:rsidR="00061A9E" w:rsidRPr="00625324" w:rsidRDefault="00061A9E" w:rsidP="001F25EF">
            <w:pPr>
              <w:pStyle w:val="TAH"/>
              <w:rPr>
                <w:rFonts w:eastAsia="SimSun"/>
              </w:rPr>
            </w:pPr>
            <w:r w:rsidRPr="00625324">
              <w:rPr>
                <w:rFonts w:eastAsia="SimSun"/>
              </w:rPr>
              <w:t>Note 4</w:t>
            </w:r>
          </w:p>
        </w:tc>
      </w:tr>
      <w:tr w:rsidR="00061A9E" w:rsidRPr="00625324" w14:paraId="57E6B871" w14:textId="77777777" w:rsidTr="001F25EF">
        <w:trPr>
          <w:trHeight w:val="204"/>
        </w:trPr>
        <w:tc>
          <w:tcPr>
            <w:tcW w:w="993" w:type="dxa"/>
            <w:tcBorders>
              <w:top w:val="single" w:sz="4" w:space="0" w:color="auto"/>
              <w:left w:val="single" w:sz="4" w:space="0" w:color="auto"/>
              <w:bottom w:val="single" w:sz="4" w:space="0" w:color="auto"/>
              <w:right w:val="single" w:sz="4" w:space="0" w:color="auto"/>
            </w:tcBorders>
          </w:tcPr>
          <w:p w14:paraId="63EDD85A" w14:textId="77777777" w:rsidR="00061A9E" w:rsidRPr="00625324" w:rsidRDefault="00061A9E" w:rsidP="001F25EF">
            <w:pPr>
              <w:pStyle w:val="TAC"/>
            </w:pPr>
            <w:r w:rsidRPr="00625324">
              <w:t>50+100</w:t>
            </w:r>
          </w:p>
        </w:tc>
        <w:tc>
          <w:tcPr>
            <w:tcW w:w="709" w:type="dxa"/>
            <w:tcBorders>
              <w:top w:val="single" w:sz="4" w:space="0" w:color="auto"/>
              <w:left w:val="single" w:sz="4" w:space="0" w:color="auto"/>
              <w:bottom w:val="single" w:sz="4" w:space="0" w:color="auto"/>
              <w:right w:val="single" w:sz="4" w:space="0" w:color="auto"/>
            </w:tcBorders>
          </w:tcPr>
          <w:p w14:paraId="3691D222" w14:textId="77777777" w:rsidR="00061A9E" w:rsidRPr="00625324" w:rsidRDefault="00061A9E" w:rsidP="001F25EF">
            <w:pPr>
              <w:pStyle w:val="TAC"/>
            </w:pPr>
            <w:r w:rsidRPr="00625324">
              <w:t>CC1</w:t>
            </w:r>
          </w:p>
          <w:p w14:paraId="1337293D"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single" w:sz="4" w:space="0" w:color="auto"/>
              <w:right w:val="single" w:sz="4" w:space="0" w:color="auto"/>
            </w:tcBorders>
            <w:hideMark/>
          </w:tcPr>
          <w:p w14:paraId="4635B631" w14:textId="77777777" w:rsidR="00061A9E" w:rsidRPr="00625324" w:rsidRDefault="00061A9E" w:rsidP="001F25EF">
            <w:pPr>
              <w:pStyle w:val="TAC"/>
            </w:pPr>
            <w:r w:rsidRPr="00625324">
              <w:t>50</w:t>
            </w:r>
          </w:p>
          <w:p w14:paraId="159B5603"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14:paraId="033F6D43" w14:textId="77777777" w:rsidR="00061A9E" w:rsidRPr="00625324" w:rsidRDefault="00061A9E" w:rsidP="001F25EF">
            <w:pPr>
              <w:pStyle w:val="TAC"/>
            </w:pPr>
            <w:r w:rsidRPr="00625324">
              <w:t>60</w:t>
            </w:r>
          </w:p>
        </w:tc>
        <w:tc>
          <w:tcPr>
            <w:tcW w:w="675" w:type="dxa"/>
            <w:tcBorders>
              <w:top w:val="single" w:sz="4" w:space="0" w:color="auto"/>
              <w:left w:val="single" w:sz="4" w:space="0" w:color="auto"/>
              <w:bottom w:val="single" w:sz="4" w:space="0" w:color="auto"/>
              <w:right w:val="single" w:sz="4" w:space="0" w:color="auto"/>
            </w:tcBorders>
            <w:hideMark/>
          </w:tcPr>
          <w:p w14:paraId="334F5159" w14:textId="77777777" w:rsidR="00061A9E" w:rsidRPr="00625324" w:rsidRDefault="00061A9E" w:rsidP="001F25EF">
            <w:pPr>
              <w:pStyle w:val="TAC"/>
            </w:pPr>
            <w:r w:rsidRPr="00625324">
              <w:t>66</w:t>
            </w:r>
          </w:p>
          <w:p w14:paraId="04F08B0B" w14:textId="77777777" w:rsidR="00061A9E" w:rsidRPr="00625324" w:rsidRDefault="00061A9E" w:rsidP="001F25EF">
            <w:pPr>
              <w:pStyle w:val="TAC"/>
            </w:pPr>
            <w:r w:rsidRPr="00625324">
              <w:t>132</w:t>
            </w:r>
          </w:p>
        </w:tc>
        <w:tc>
          <w:tcPr>
            <w:tcW w:w="992" w:type="dxa"/>
            <w:tcBorders>
              <w:top w:val="single" w:sz="4" w:space="0" w:color="auto"/>
              <w:left w:val="single" w:sz="4" w:space="0" w:color="auto"/>
              <w:bottom w:val="single" w:sz="4" w:space="0" w:color="auto"/>
              <w:right w:val="single" w:sz="4" w:space="0" w:color="auto"/>
            </w:tcBorders>
            <w:hideMark/>
          </w:tcPr>
          <w:p w14:paraId="1B12E8F5" w14:textId="77777777" w:rsidR="00061A9E" w:rsidRPr="00625324" w:rsidRDefault="00061A9E" w:rsidP="001F25EF">
            <w:pPr>
              <w:pStyle w:val="TAC"/>
            </w:pPr>
            <w:r w:rsidRPr="00625324">
              <w:t>Downlink</w:t>
            </w:r>
          </w:p>
          <w:p w14:paraId="3F7FCF2D" w14:textId="77777777" w:rsidR="00061A9E" w:rsidRPr="00625324" w:rsidRDefault="00061A9E" w:rsidP="001F25EF">
            <w:pPr>
              <w:pStyle w:val="TAC"/>
            </w:pPr>
            <w:r w:rsidRPr="00625324">
              <w:t>&amp;</w:t>
            </w:r>
          </w:p>
          <w:p w14:paraId="253BD8D3"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03F9EA93" w14:textId="77777777" w:rsidR="00061A9E" w:rsidRPr="00625324" w:rsidRDefault="00061A9E" w:rsidP="001F25EF">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14:paraId="25A8CDAA" w14:textId="77777777" w:rsidR="00061A9E" w:rsidRPr="00625324" w:rsidRDefault="00061A9E" w:rsidP="001F25EF">
            <w:pPr>
              <w:pStyle w:val="TAL"/>
            </w:pPr>
            <w:r w:rsidRPr="00625324">
              <w:t>Same values as for Low, Mid, High range in Table 4.3.1.2.3.5.6-1 for CBW combination 50+100, CC1, CC2 and SCS=60 kHz.</w:t>
            </w:r>
          </w:p>
        </w:tc>
      </w:tr>
      <w:tr w:rsidR="00061A9E" w:rsidRPr="00625324" w14:paraId="39949A6F" w14:textId="77777777" w:rsidTr="001F25EF">
        <w:tc>
          <w:tcPr>
            <w:tcW w:w="993" w:type="dxa"/>
            <w:tcBorders>
              <w:top w:val="nil"/>
              <w:left w:val="single" w:sz="4" w:space="0" w:color="auto"/>
              <w:bottom w:val="nil"/>
              <w:right w:val="single" w:sz="4" w:space="0" w:color="auto"/>
            </w:tcBorders>
          </w:tcPr>
          <w:p w14:paraId="493E9E0B" w14:textId="77777777" w:rsidR="00061A9E" w:rsidRPr="00625324" w:rsidRDefault="00061A9E" w:rsidP="001F25EF">
            <w:pPr>
              <w:pStyle w:val="TAC"/>
            </w:pPr>
            <w:r w:rsidRPr="00625324">
              <w:t>100+50</w:t>
            </w:r>
          </w:p>
        </w:tc>
        <w:tc>
          <w:tcPr>
            <w:tcW w:w="709" w:type="dxa"/>
            <w:tcBorders>
              <w:top w:val="single" w:sz="4" w:space="0" w:color="auto"/>
              <w:left w:val="single" w:sz="4" w:space="0" w:color="auto"/>
              <w:bottom w:val="nil"/>
              <w:right w:val="single" w:sz="4" w:space="0" w:color="auto"/>
            </w:tcBorders>
          </w:tcPr>
          <w:p w14:paraId="0241E16B" w14:textId="77777777" w:rsidR="00061A9E" w:rsidRPr="00625324" w:rsidRDefault="00061A9E" w:rsidP="001F25EF">
            <w:pPr>
              <w:pStyle w:val="TAC"/>
            </w:pPr>
            <w:r w:rsidRPr="00304BB6">
              <w:t>CC1</w:t>
            </w:r>
          </w:p>
        </w:tc>
        <w:tc>
          <w:tcPr>
            <w:tcW w:w="713" w:type="dxa"/>
            <w:tcBorders>
              <w:top w:val="single" w:sz="4" w:space="0" w:color="auto"/>
              <w:left w:val="single" w:sz="4" w:space="0" w:color="auto"/>
              <w:bottom w:val="nil"/>
              <w:right w:val="single" w:sz="4" w:space="0" w:color="auto"/>
            </w:tcBorders>
          </w:tcPr>
          <w:p w14:paraId="34717C0C" w14:textId="77777777" w:rsidR="00061A9E" w:rsidRPr="00625324" w:rsidRDefault="00061A9E" w:rsidP="001F25EF">
            <w:pPr>
              <w:pStyle w:val="TAC"/>
            </w:pPr>
            <w:r w:rsidRPr="00304BB6">
              <w:t>100</w:t>
            </w:r>
          </w:p>
        </w:tc>
        <w:tc>
          <w:tcPr>
            <w:tcW w:w="709" w:type="dxa"/>
            <w:tcBorders>
              <w:top w:val="single" w:sz="4" w:space="0" w:color="auto"/>
              <w:left w:val="single" w:sz="4" w:space="0" w:color="auto"/>
              <w:bottom w:val="nil"/>
              <w:right w:val="single" w:sz="4" w:space="0" w:color="auto"/>
            </w:tcBorders>
          </w:tcPr>
          <w:p w14:paraId="00B0985B" w14:textId="77777777" w:rsidR="00061A9E" w:rsidRPr="00625324" w:rsidRDefault="00061A9E" w:rsidP="001F25EF">
            <w:pPr>
              <w:pStyle w:val="TAC"/>
            </w:pPr>
            <w:r w:rsidRPr="00304BB6">
              <w:t>60</w:t>
            </w:r>
          </w:p>
        </w:tc>
        <w:tc>
          <w:tcPr>
            <w:tcW w:w="675" w:type="dxa"/>
            <w:tcBorders>
              <w:top w:val="single" w:sz="4" w:space="0" w:color="auto"/>
              <w:left w:val="single" w:sz="4" w:space="0" w:color="auto"/>
              <w:bottom w:val="nil"/>
              <w:right w:val="single" w:sz="4" w:space="0" w:color="auto"/>
            </w:tcBorders>
          </w:tcPr>
          <w:p w14:paraId="11D183D3" w14:textId="77777777" w:rsidR="00061A9E" w:rsidRPr="00625324" w:rsidRDefault="00061A9E" w:rsidP="001F25EF">
            <w:pPr>
              <w:pStyle w:val="TAC"/>
            </w:pPr>
            <w:r w:rsidRPr="00304BB6">
              <w:t>132</w:t>
            </w:r>
          </w:p>
        </w:tc>
        <w:tc>
          <w:tcPr>
            <w:tcW w:w="992" w:type="dxa"/>
            <w:tcBorders>
              <w:top w:val="single" w:sz="4" w:space="0" w:color="auto"/>
              <w:left w:val="single" w:sz="4" w:space="0" w:color="auto"/>
              <w:bottom w:val="nil"/>
              <w:right w:val="single" w:sz="4" w:space="0" w:color="auto"/>
            </w:tcBorders>
          </w:tcPr>
          <w:p w14:paraId="2DBAE1F0" w14:textId="77777777" w:rsidR="00061A9E" w:rsidRPr="00625324" w:rsidRDefault="00061A9E" w:rsidP="001F25EF">
            <w:pPr>
              <w:pStyle w:val="TAC"/>
            </w:pPr>
            <w:r w:rsidRPr="00304BB6">
              <w:t>Downlink</w:t>
            </w:r>
          </w:p>
        </w:tc>
        <w:tc>
          <w:tcPr>
            <w:tcW w:w="709" w:type="dxa"/>
            <w:tcBorders>
              <w:top w:val="single" w:sz="4" w:space="0" w:color="auto"/>
              <w:left w:val="single" w:sz="4" w:space="0" w:color="auto"/>
              <w:bottom w:val="single" w:sz="4" w:space="0" w:color="auto"/>
              <w:right w:val="single" w:sz="4" w:space="0" w:color="auto"/>
            </w:tcBorders>
          </w:tcPr>
          <w:p w14:paraId="757A8093" w14:textId="77777777" w:rsidR="00061A9E" w:rsidRPr="00625324" w:rsidRDefault="00061A9E" w:rsidP="001F25EF">
            <w:pPr>
              <w:pStyle w:val="TAC"/>
            </w:pPr>
            <w:r w:rsidRPr="00304BB6">
              <w:t>Low</w:t>
            </w:r>
          </w:p>
        </w:tc>
        <w:tc>
          <w:tcPr>
            <w:tcW w:w="1134" w:type="dxa"/>
            <w:tcBorders>
              <w:top w:val="single" w:sz="4" w:space="0" w:color="auto"/>
              <w:left w:val="single" w:sz="4" w:space="0" w:color="auto"/>
              <w:bottom w:val="single" w:sz="4" w:space="0" w:color="auto"/>
              <w:right w:val="single" w:sz="4" w:space="0" w:color="auto"/>
            </w:tcBorders>
          </w:tcPr>
          <w:p w14:paraId="77A37B6D" w14:textId="77777777" w:rsidR="00061A9E" w:rsidRPr="00625324" w:rsidRDefault="00061A9E" w:rsidP="001F25EF">
            <w:pPr>
              <w:pStyle w:val="TAC"/>
            </w:pPr>
            <w:r w:rsidRPr="00304BB6">
              <w:t>27550.08</w:t>
            </w:r>
          </w:p>
        </w:tc>
        <w:tc>
          <w:tcPr>
            <w:tcW w:w="1010" w:type="dxa"/>
            <w:gridSpan w:val="2"/>
            <w:tcBorders>
              <w:top w:val="single" w:sz="4" w:space="0" w:color="auto"/>
              <w:left w:val="single" w:sz="4" w:space="0" w:color="auto"/>
              <w:bottom w:val="single" w:sz="4" w:space="0" w:color="auto"/>
              <w:right w:val="single" w:sz="4" w:space="0" w:color="auto"/>
            </w:tcBorders>
          </w:tcPr>
          <w:p w14:paraId="55C2FC1B" w14:textId="77777777" w:rsidR="00061A9E" w:rsidRPr="00625324" w:rsidRDefault="00061A9E" w:rsidP="001F25EF">
            <w:pPr>
              <w:pStyle w:val="TAC"/>
            </w:pPr>
            <w:r w:rsidRPr="00304BB6">
              <w:t>2071667</w:t>
            </w:r>
          </w:p>
        </w:tc>
        <w:tc>
          <w:tcPr>
            <w:tcW w:w="992" w:type="dxa"/>
            <w:tcBorders>
              <w:top w:val="single" w:sz="4" w:space="0" w:color="auto"/>
              <w:left w:val="single" w:sz="4" w:space="0" w:color="auto"/>
              <w:bottom w:val="single" w:sz="4" w:space="0" w:color="auto"/>
              <w:right w:val="single" w:sz="4" w:space="0" w:color="auto"/>
            </w:tcBorders>
          </w:tcPr>
          <w:p w14:paraId="344E8D39" w14:textId="77777777" w:rsidR="00061A9E" w:rsidRPr="00625324" w:rsidRDefault="00061A9E" w:rsidP="001F25EF">
            <w:pPr>
              <w:pStyle w:val="TAC"/>
            </w:pPr>
            <w:r w:rsidRPr="00304BB6">
              <w:t>27502.56</w:t>
            </w:r>
          </w:p>
        </w:tc>
        <w:tc>
          <w:tcPr>
            <w:tcW w:w="992" w:type="dxa"/>
            <w:tcBorders>
              <w:top w:val="single" w:sz="4" w:space="0" w:color="auto"/>
              <w:left w:val="single" w:sz="4" w:space="0" w:color="auto"/>
              <w:bottom w:val="single" w:sz="4" w:space="0" w:color="auto"/>
              <w:right w:val="single" w:sz="4" w:space="0" w:color="auto"/>
            </w:tcBorders>
          </w:tcPr>
          <w:p w14:paraId="448C8F62" w14:textId="77777777" w:rsidR="00061A9E" w:rsidRPr="00625324" w:rsidRDefault="00061A9E" w:rsidP="001F25EF">
            <w:pPr>
              <w:pStyle w:val="TAC"/>
            </w:pPr>
            <w:r w:rsidRPr="00304BB6">
              <w:t>2070875</w:t>
            </w:r>
          </w:p>
        </w:tc>
        <w:tc>
          <w:tcPr>
            <w:tcW w:w="815" w:type="dxa"/>
            <w:tcBorders>
              <w:top w:val="single" w:sz="4" w:space="0" w:color="auto"/>
              <w:left w:val="single" w:sz="4" w:space="0" w:color="auto"/>
              <w:bottom w:val="single" w:sz="4" w:space="0" w:color="auto"/>
              <w:right w:val="single" w:sz="4" w:space="0" w:color="auto"/>
            </w:tcBorders>
          </w:tcPr>
          <w:p w14:paraId="5F658DF9" w14:textId="77777777" w:rsidR="00061A9E" w:rsidRPr="00625324" w:rsidRDefault="00061A9E" w:rsidP="001F25EF">
            <w:pPr>
              <w:pStyle w:val="TAC"/>
            </w:pPr>
            <w:r w:rsidRPr="00304BB6">
              <w:t>0</w:t>
            </w:r>
          </w:p>
        </w:tc>
        <w:tc>
          <w:tcPr>
            <w:tcW w:w="653" w:type="dxa"/>
            <w:gridSpan w:val="2"/>
            <w:tcBorders>
              <w:top w:val="single" w:sz="4" w:space="0" w:color="auto"/>
              <w:left w:val="single" w:sz="4" w:space="0" w:color="auto"/>
              <w:bottom w:val="nil"/>
              <w:right w:val="single" w:sz="4" w:space="0" w:color="auto"/>
            </w:tcBorders>
          </w:tcPr>
          <w:p w14:paraId="56046E76" w14:textId="77777777" w:rsidR="00061A9E" w:rsidRPr="00625324" w:rsidRDefault="00061A9E" w:rsidP="001F25EF">
            <w:pPr>
              <w:pStyle w:val="TAC"/>
            </w:pPr>
            <w:r w:rsidRPr="00304BB6">
              <w:t>120</w:t>
            </w:r>
          </w:p>
        </w:tc>
        <w:tc>
          <w:tcPr>
            <w:tcW w:w="765" w:type="dxa"/>
            <w:tcBorders>
              <w:top w:val="single" w:sz="4" w:space="0" w:color="auto"/>
              <w:left w:val="single" w:sz="4" w:space="0" w:color="auto"/>
              <w:bottom w:val="single" w:sz="4" w:space="0" w:color="auto"/>
              <w:right w:val="single" w:sz="4" w:space="0" w:color="auto"/>
            </w:tcBorders>
          </w:tcPr>
          <w:p w14:paraId="030E7904" w14:textId="77777777" w:rsidR="00061A9E" w:rsidRPr="00625324" w:rsidRDefault="00061A9E" w:rsidP="001F25EF">
            <w:pPr>
              <w:pStyle w:val="TAC"/>
            </w:pPr>
            <w:r w:rsidRPr="00304BB6">
              <w:t>22446</w:t>
            </w:r>
          </w:p>
        </w:tc>
        <w:tc>
          <w:tcPr>
            <w:tcW w:w="992" w:type="dxa"/>
            <w:gridSpan w:val="2"/>
            <w:tcBorders>
              <w:top w:val="single" w:sz="4" w:space="0" w:color="auto"/>
              <w:left w:val="single" w:sz="4" w:space="0" w:color="auto"/>
              <w:bottom w:val="single" w:sz="4" w:space="0" w:color="auto"/>
              <w:right w:val="single" w:sz="4" w:space="0" w:color="auto"/>
            </w:tcBorders>
          </w:tcPr>
          <w:p w14:paraId="5D454141" w14:textId="77777777" w:rsidR="00061A9E" w:rsidRPr="00625324" w:rsidRDefault="00061A9E" w:rsidP="001F25EF">
            <w:pPr>
              <w:pStyle w:val="TAC"/>
            </w:pPr>
            <w:r w:rsidRPr="00304BB6">
              <w:t>2071387</w:t>
            </w:r>
          </w:p>
        </w:tc>
        <w:tc>
          <w:tcPr>
            <w:tcW w:w="585" w:type="dxa"/>
            <w:gridSpan w:val="2"/>
            <w:tcBorders>
              <w:top w:val="single" w:sz="4" w:space="0" w:color="auto"/>
              <w:left w:val="single" w:sz="4" w:space="0" w:color="auto"/>
              <w:bottom w:val="single" w:sz="4" w:space="0" w:color="auto"/>
              <w:right w:val="single" w:sz="4" w:space="0" w:color="auto"/>
            </w:tcBorders>
          </w:tcPr>
          <w:p w14:paraId="44E53A4D" w14:textId="77777777" w:rsidR="00061A9E" w:rsidRPr="00625324" w:rsidRDefault="00061A9E" w:rsidP="001F25EF">
            <w:pPr>
              <w:pStyle w:val="TAC"/>
            </w:pPr>
            <w:r w:rsidRPr="00304BB6">
              <w:t>8</w:t>
            </w:r>
          </w:p>
        </w:tc>
        <w:tc>
          <w:tcPr>
            <w:tcW w:w="851" w:type="dxa"/>
            <w:tcBorders>
              <w:top w:val="single" w:sz="4" w:space="0" w:color="auto"/>
              <w:left w:val="single" w:sz="4" w:space="0" w:color="auto"/>
              <w:bottom w:val="single" w:sz="4" w:space="0" w:color="auto"/>
              <w:right w:val="single" w:sz="4" w:space="0" w:color="auto"/>
            </w:tcBorders>
          </w:tcPr>
          <w:p w14:paraId="28FA64BB" w14:textId="77777777" w:rsidR="00061A9E" w:rsidRPr="00625324" w:rsidRDefault="00061A9E" w:rsidP="001F25EF">
            <w:pPr>
              <w:pStyle w:val="TAC"/>
            </w:pPr>
            <w:r w:rsidRPr="00304BB6">
              <w:t>14</w:t>
            </w:r>
          </w:p>
        </w:tc>
        <w:tc>
          <w:tcPr>
            <w:tcW w:w="708" w:type="dxa"/>
            <w:tcBorders>
              <w:top w:val="single" w:sz="4" w:space="0" w:color="auto"/>
              <w:left w:val="single" w:sz="4" w:space="0" w:color="auto"/>
              <w:bottom w:val="single" w:sz="4" w:space="0" w:color="auto"/>
              <w:right w:val="single" w:sz="4" w:space="0" w:color="auto"/>
            </w:tcBorders>
          </w:tcPr>
          <w:p w14:paraId="28F71BB9" w14:textId="77777777" w:rsidR="00061A9E" w:rsidRPr="00625324" w:rsidRDefault="00061A9E" w:rsidP="001F25EF">
            <w:pPr>
              <w:pStyle w:val="TAC"/>
            </w:pPr>
            <w:r w:rsidRPr="00304BB6">
              <w:t>1 (8)</w:t>
            </w:r>
          </w:p>
        </w:tc>
        <w:tc>
          <w:tcPr>
            <w:tcW w:w="738" w:type="dxa"/>
            <w:tcBorders>
              <w:top w:val="single" w:sz="4" w:space="0" w:color="auto"/>
              <w:left w:val="single" w:sz="4" w:space="0" w:color="auto"/>
              <w:bottom w:val="single" w:sz="4" w:space="0" w:color="auto"/>
              <w:right w:val="single" w:sz="4" w:space="0" w:color="auto"/>
            </w:tcBorders>
          </w:tcPr>
          <w:p w14:paraId="2AEF4E1E" w14:textId="77777777" w:rsidR="00061A9E" w:rsidRPr="00625324" w:rsidRDefault="00061A9E" w:rsidP="001F25EF">
            <w:pPr>
              <w:pStyle w:val="TAC"/>
            </w:pPr>
            <w:r w:rsidRPr="00304BB6">
              <w:t>22</w:t>
            </w:r>
          </w:p>
        </w:tc>
      </w:tr>
      <w:tr w:rsidR="00061A9E" w:rsidRPr="00625324" w14:paraId="64B42C30" w14:textId="77777777" w:rsidTr="001F25EF">
        <w:tc>
          <w:tcPr>
            <w:tcW w:w="993" w:type="dxa"/>
            <w:tcBorders>
              <w:top w:val="nil"/>
              <w:left w:val="single" w:sz="4" w:space="0" w:color="auto"/>
              <w:bottom w:val="nil"/>
              <w:right w:val="single" w:sz="4" w:space="0" w:color="auto"/>
            </w:tcBorders>
          </w:tcPr>
          <w:p w14:paraId="14F55D62"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40C2FE7"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02966659"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EE10500"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7989B255"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328B55D9" w14:textId="77777777" w:rsidR="00061A9E" w:rsidRPr="00625324" w:rsidRDefault="00061A9E" w:rsidP="001F25EF">
            <w:pPr>
              <w:pStyle w:val="TAC"/>
            </w:pPr>
            <w:r w:rsidRPr="00304BB6">
              <w:t>&amp;</w:t>
            </w:r>
          </w:p>
        </w:tc>
        <w:tc>
          <w:tcPr>
            <w:tcW w:w="709" w:type="dxa"/>
            <w:tcBorders>
              <w:top w:val="single" w:sz="4" w:space="0" w:color="auto"/>
              <w:left w:val="single" w:sz="4" w:space="0" w:color="auto"/>
              <w:bottom w:val="single" w:sz="4" w:space="0" w:color="auto"/>
              <w:right w:val="single" w:sz="4" w:space="0" w:color="auto"/>
            </w:tcBorders>
          </w:tcPr>
          <w:p w14:paraId="2669401F" w14:textId="77777777" w:rsidR="00061A9E" w:rsidRPr="00625324" w:rsidRDefault="00061A9E" w:rsidP="001F25EF">
            <w:pPr>
              <w:pStyle w:val="TAC"/>
            </w:pPr>
            <w:r w:rsidRPr="00304BB6">
              <w:t>Mid</w:t>
            </w:r>
          </w:p>
        </w:tc>
        <w:tc>
          <w:tcPr>
            <w:tcW w:w="1134" w:type="dxa"/>
            <w:tcBorders>
              <w:top w:val="single" w:sz="4" w:space="0" w:color="auto"/>
              <w:left w:val="single" w:sz="4" w:space="0" w:color="auto"/>
              <w:bottom w:val="single" w:sz="4" w:space="0" w:color="auto"/>
              <w:right w:val="single" w:sz="4" w:space="0" w:color="auto"/>
            </w:tcBorders>
          </w:tcPr>
          <w:p w14:paraId="2ECDBA62" w14:textId="77777777" w:rsidR="00061A9E" w:rsidRPr="00625324" w:rsidRDefault="00061A9E" w:rsidP="001F25EF">
            <w:pPr>
              <w:pStyle w:val="TAC"/>
            </w:pPr>
            <w:r w:rsidRPr="00304BB6">
              <w:t>27900</w:t>
            </w:r>
          </w:p>
        </w:tc>
        <w:tc>
          <w:tcPr>
            <w:tcW w:w="1010" w:type="dxa"/>
            <w:gridSpan w:val="2"/>
            <w:tcBorders>
              <w:top w:val="single" w:sz="4" w:space="0" w:color="auto"/>
              <w:left w:val="single" w:sz="4" w:space="0" w:color="auto"/>
              <w:bottom w:val="single" w:sz="4" w:space="0" w:color="auto"/>
              <w:right w:val="single" w:sz="4" w:space="0" w:color="auto"/>
            </w:tcBorders>
          </w:tcPr>
          <w:p w14:paraId="25740244" w14:textId="77777777" w:rsidR="00061A9E" w:rsidRPr="00625324" w:rsidRDefault="00061A9E" w:rsidP="001F25EF">
            <w:pPr>
              <w:pStyle w:val="TAC"/>
            </w:pPr>
            <w:r w:rsidRPr="00304BB6">
              <w:t>2077499</w:t>
            </w:r>
          </w:p>
        </w:tc>
        <w:tc>
          <w:tcPr>
            <w:tcW w:w="992" w:type="dxa"/>
            <w:tcBorders>
              <w:top w:val="single" w:sz="4" w:space="0" w:color="auto"/>
              <w:left w:val="single" w:sz="4" w:space="0" w:color="auto"/>
              <w:bottom w:val="single" w:sz="4" w:space="0" w:color="auto"/>
              <w:right w:val="single" w:sz="4" w:space="0" w:color="auto"/>
            </w:tcBorders>
          </w:tcPr>
          <w:p w14:paraId="6E87BB2C" w14:textId="77777777" w:rsidR="00061A9E" w:rsidRPr="00625324" w:rsidRDefault="00061A9E" w:rsidP="001F25EF">
            <w:pPr>
              <w:pStyle w:val="TAC"/>
            </w:pPr>
            <w:r w:rsidRPr="00304BB6">
              <w:t>27779.04</w:t>
            </w:r>
          </w:p>
        </w:tc>
        <w:tc>
          <w:tcPr>
            <w:tcW w:w="992" w:type="dxa"/>
            <w:tcBorders>
              <w:top w:val="single" w:sz="4" w:space="0" w:color="auto"/>
              <w:left w:val="single" w:sz="4" w:space="0" w:color="auto"/>
              <w:bottom w:val="single" w:sz="4" w:space="0" w:color="auto"/>
              <w:right w:val="single" w:sz="4" w:space="0" w:color="auto"/>
            </w:tcBorders>
          </w:tcPr>
          <w:p w14:paraId="68248A55" w14:textId="77777777" w:rsidR="00061A9E" w:rsidRPr="00625324" w:rsidRDefault="00061A9E" w:rsidP="001F25EF">
            <w:pPr>
              <w:pStyle w:val="TAC"/>
            </w:pPr>
            <w:r w:rsidRPr="00304BB6">
              <w:t>2075483</w:t>
            </w:r>
          </w:p>
        </w:tc>
        <w:tc>
          <w:tcPr>
            <w:tcW w:w="815" w:type="dxa"/>
            <w:tcBorders>
              <w:top w:val="single" w:sz="4" w:space="0" w:color="auto"/>
              <w:left w:val="single" w:sz="4" w:space="0" w:color="auto"/>
              <w:bottom w:val="single" w:sz="4" w:space="0" w:color="auto"/>
              <w:right w:val="single" w:sz="4" w:space="0" w:color="auto"/>
            </w:tcBorders>
          </w:tcPr>
          <w:p w14:paraId="5CDBC8C0" w14:textId="77777777" w:rsidR="00061A9E" w:rsidRPr="00625324" w:rsidRDefault="00061A9E" w:rsidP="001F25EF">
            <w:pPr>
              <w:pStyle w:val="TAC"/>
            </w:pPr>
            <w:r w:rsidRPr="00304BB6">
              <w:t>102</w:t>
            </w:r>
          </w:p>
        </w:tc>
        <w:tc>
          <w:tcPr>
            <w:tcW w:w="653" w:type="dxa"/>
            <w:gridSpan w:val="2"/>
            <w:tcBorders>
              <w:top w:val="nil"/>
              <w:left w:val="single" w:sz="4" w:space="0" w:color="auto"/>
              <w:bottom w:val="nil"/>
              <w:right w:val="single" w:sz="4" w:space="0" w:color="auto"/>
            </w:tcBorders>
          </w:tcPr>
          <w:p w14:paraId="76B160D6"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DDCF1F3" w14:textId="77777777" w:rsidR="00061A9E" w:rsidRPr="00625324" w:rsidRDefault="00061A9E" w:rsidP="001F25EF">
            <w:pPr>
              <w:pStyle w:val="TAC"/>
            </w:pPr>
            <w:r w:rsidRPr="00304BB6">
              <w:t>22466</w:t>
            </w:r>
          </w:p>
        </w:tc>
        <w:tc>
          <w:tcPr>
            <w:tcW w:w="992" w:type="dxa"/>
            <w:gridSpan w:val="2"/>
            <w:tcBorders>
              <w:top w:val="single" w:sz="4" w:space="0" w:color="auto"/>
              <w:left w:val="single" w:sz="4" w:space="0" w:color="auto"/>
              <w:bottom w:val="single" w:sz="4" w:space="0" w:color="auto"/>
              <w:right w:val="single" w:sz="4" w:space="0" w:color="auto"/>
            </w:tcBorders>
          </w:tcPr>
          <w:p w14:paraId="703AA2A9" w14:textId="77777777" w:rsidR="00061A9E" w:rsidRPr="00625324" w:rsidRDefault="00061A9E" w:rsidP="001F25EF">
            <w:pPr>
              <w:pStyle w:val="TAC"/>
            </w:pPr>
            <w:r w:rsidRPr="00304BB6">
              <w:t>2077147</w:t>
            </w:r>
          </w:p>
        </w:tc>
        <w:tc>
          <w:tcPr>
            <w:tcW w:w="585" w:type="dxa"/>
            <w:gridSpan w:val="2"/>
            <w:tcBorders>
              <w:top w:val="single" w:sz="4" w:space="0" w:color="auto"/>
              <w:left w:val="single" w:sz="4" w:space="0" w:color="auto"/>
              <w:bottom w:val="single" w:sz="4" w:space="0" w:color="auto"/>
              <w:right w:val="single" w:sz="4" w:space="0" w:color="auto"/>
            </w:tcBorders>
          </w:tcPr>
          <w:p w14:paraId="147F0DC1" w14:textId="77777777" w:rsidR="00061A9E" w:rsidRPr="00625324" w:rsidRDefault="00061A9E" w:rsidP="001F25EF">
            <w:pPr>
              <w:pStyle w:val="TAC"/>
            </w:pPr>
            <w:r w:rsidRPr="00304BB6">
              <w:t>8</w:t>
            </w:r>
          </w:p>
        </w:tc>
        <w:tc>
          <w:tcPr>
            <w:tcW w:w="851" w:type="dxa"/>
            <w:tcBorders>
              <w:top w:val="single" w:sz="4" w:space="0" w:color="auto"/>
              <w:left w:val="single" w:sz="4" w:space="0" w:color="auto"/>
              <w:bottom w:val="single" w:sz="4" w:space="0" w:color="auto"/>
              <w:right w:val="single" w:sz="4" w:space="0" w:color="auto"/>
            </w:tcBorders>
          </w:tcPr>
          <w:p w14:paraId="693F6F5D" w14:textId="77777777" w:rsidR="00061A9E" w:rsidRPr="00625324" w:rsidRDefault="00061A9E" w:rsidP="001F25EF">
            <w:pPr>
              <w:pStyle w:val="TAC"/>
            </w:pPr>
            <w:r w:rsidRPr="00304BB6">
              <w:t>8</w:t>
            </w:r>
          </w:p>
        </w:tc>
        <w:tc>
          <w:tcPr>
            <w:tcW w:w="708" w:type="dxa"/>
            <w:tcBorders>
              <w:top w:val="single" w:sz="4" w:space="0" w:color="auto"/>
              <w:left w:val="single" w:sz="4" w:space="0" w:color="auto"/>
              <w:bottom w:val="single" w:sz="4" w:space="0" w:color="auto"/>
              <w:right w:val="single" w:sz="4" w:space="0" w:color="auto"/>
            </w:tcBorders>
          </w:tcPr>
          <w:p w14:paraId="41A04336" w14:textId="77777777" w:rsidR="00061A9E" w:rsidRPr="00625324" w:rsidRDefault="00061A9E" w:rsidP="001F25EF">
            <w:pPr>
              <w:pStyle w:val="TAC"/>
            </w:pPr>
            <w:r w:rsidRPr="00304BB6">
              <w:t>1 (8)</w:t>
            </w:r>
          </w:p>
        </w:tc>
        <w:tc>
          <w:tcPr>
            <w:tcW w:w="738" w:type="dxa"/>
            <w:tcBorders>
              <w:top w:val="single" w:sz="4" w:space="0" w:color="auto"/>
              <w:left w:val="single" w:sz="4" w:space="0" w:color="auto"/>
              <w:bottom w:val="single" w:sz="4" w:space="0" w:color="auto"/>
              <w:right w:val="single" w:sz="4" w:space="0" w:color="auto"/>
            </w:tcBorders>
          </w:tcPr>
          <w:p w14:paraId="3C3F5532" w14:textId="77777777" w:rsidR="00061A9E" w:rsidRPr="00625324" w:rsidRDefault="00061A9E" w:rsidP="001F25EF">
            <w:pPr>
              <w:pStyle w:val="TAC"/>
            </w:pPr>
            <w:r w:rsidRPr="00304BB6">
              <w:t>118</w:t>
            </w:r>
          </w:p>
        </w:tc>
      </w:tr>
      <w:tr w:rsidR="00061A9E" w:rsidRPr="00625324" w14:paraId="5B6A9473" w14:textId="77777777" w:rsidTr="001F25EF">
        <w:tc>
          <w:tcPr>
            <w:tcW w:w="993" w:type="dxa"/>
            <w:tcBorders>
              <w:top w:val="nil"/>
              <w:left w:val="single" w:sz="4" w:space="0" w:color="auto"/>
              <w:bottom w:val="nil"/>
              <w:right w:val="single" w:sz="4" w:space="0" w:color="auto"/>
            </w:tcBorders>
          </w:tcPr>
          <w:p w14:paraId="6F102326"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5921505B"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6E148E18"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59C2329"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71FD99DC"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29046F14" w14:textId="77777777" w:rsidR="00061A9E" w:rsidRPr="00625324" w:rsidRDefault="00061A9E" w:rsidP="001F25EF">
            <w:pPr>
              <w:pStyle w:val="TAC"/>
            </w:pPr>
            <w:r w:rsidRPr="00304BB6">
              <w:t>Uplink</w:t>
            </w:r>
          </w:p>
        </w:tc>
        <w:tc>
          <w:tcPr>
            <w:tcW w:w="709" w:type="dxa"/>
            <w:tcBorders>
              <w:top w:val="single" w:sz="4" w:space="0" w:color="auto"/>
              <w:left w:val="single" w:sz="4" w:space="0" w:color="auto"/>
              <w:bottom w:val="single" w:sz="4" w:space="0" w:color="auto"/>
              <w:right w:val="single" w:sz="4" w:space="0" w:color="auto"/>
            </w:tcBorders>
          </w:tcPr>
          <w:p w14:paraId="2A262A4F" w14:textId="77777777" w:rsidR="00061A9E" w:rsidRPr="00625324" w:rsidRDefault="00061A9E" w:rsidP="001F25EF">
            <w:pPr>
              <w:pStyle w:val="TAC"/>
            </w:pPr>
            <w:r w:rsidRPr="00304BB6">
              <w:t>High</w:t>
            </w:r>
          </w:p>
        </w:tc>
        <w:tc>
          <w:tcPr>
            <w:tcW w:w="1134" w:type="dxa"/>
            <w:tcBorders>
              <w:top w:val="single" w:sz="4" w:space="0" w:color="auto"/>
              <w:left w:val="single" w:sz="4" w:space="0" w:color="auto"/>
              <w:bottom w:val="single" w:sz="4" w:space="0" w:color="auto"/>
              <w:right w:val="single" w:sz="4" w:space="0" w:color="auto"/>
            </w:tcBorders>
          </w:tcPr>
          <w:p w14:paraId="1531DC96" w14:textId="77777777" w:rsidR="00061A9E" w:rsidRPr="00625324" w:rsidRDefault="00061A9E" w:rsidP="001F25EF">
            <w:pPr>
              <w:pStyle w:val="TAC"/>
            </w:pPr>
            <w:del w:id="424" w:author="Ericsson user" w:date="2021-04-06T11:37:00Z">
              <w:r w:rsidRPr="00625324">
                <w:delText>28251.24</w:delText>
              </w:r>
            </w:del>
            <w:ins w:id="425" w:author="Ericsson user" w:date="2021-04-06T11:37:00Z">
              <w:r w:rsidRPr="00304BB6">
                <w:t>28250.52</w:t>
              </w:r>
            </w:ins>
          </w:p>
        </w:tc>
        <w:tc>
          <w:tcPr>
            <w:tcW w:w="1010" w:type="dxa"/>
            <w:gridSpan w:val="2"/>
            <w:tcBorders>
              <w:top w:val="single" w:sz="4" w:space="0" w:color="auto"/>
              <w:left w:val="single" w:sz="4" w:space="0" w:color="auto"/>
              <w:bottom w:val="single" w:sz="4" w:space="0" w:color="auto"/>
              <w:right w:val="single" w:sz="4" w:space="0" w:color="auto"/>
            </w:tcBorders>
          </w:tcPr>
          <w:p w14:paraId="34E82FB3" w14:textId="77777777" w:rsidR="00061A9E" w:rsidRPr="00625324" w:rsidRDefault="00061A9E" w:rsidP="001F25EF">
            <w:pPr>
              <w:pStyle w:val="TAC"/>
            </w:pPr>
            <w:del w:id="426" w:author="Ericsson user" w:date="2021-04-06T11:37:00Z">
              <w:r w:rsidRPr="00625324">
                <w:delText>2083353</w:delText>
              </w:r>
            </w:del>
            <w:ins w:id="427" w:author="Ericsson user" w:date="2021-04-06T11:37:00Z">
              <w:r w:rsidRPr="00304BB6">
                <w:t>2083341</w:t>
              </w:r>
            </w:ins>
          </w:p>
        </w:tc>
        <w:tc>
          <w:tcPr>
            <w:tcW w:w="992" w:type="dxa"/>
            <w:tcBorders>
              <w:top w:val="single" w:sz="4" w:space="0" w:color="auto"/>
              <w:left w:val="single" w:sz="4" w:space="0" w:color="auto"/>
              <w:bottom w:val="single" w:sz="4" w:space="0" w:color="auto"/>
              <w:right w:val="single" w:sz="4" w:space="0" w:color="auto"/>
            </w:tcBorders>
          </w:tcPr>
          <w:p w14:paraId="4A7AAB43" w14:textId="77777777" w:rsidR="00061A9E" w:rsidRPr="00625324" w:rsidRDefault="00061A9E" w:rsidP="001F25EF">
            <w:pPr>
              <w:pStyle w:val="TAC"/>
            </w:pPr>
            <w:r w:rsidRPr="00304BB6">
              <w:t>27840.</w:t>
            </w:r>
            <w:del w:id="428" w:author="Ericsson user" w:date="2021-04-06T11:37:00Z">
              <w:r w:rsidRPr="00625324">
                <w:delText>84</w:delText>
              </w:r>
            </w:del>
            <w:ins w:id="429" w:author="Ericsson user" w:date="2021-04-06T11:37:00Z">
              <w:r w:rsidRPr="00304BB6">
                <w:t>12</w:t>
              </w:r>
            </w:ins>
          </w:p>
        </w:tc>
        <w:tc>
          <w:tcPr>
            <w:tcW w:w="992" w:type="dxa"/>
            <w:tcBorders>
              <w:top w:val="single" w:sz="4" w:space="0" w:color="auto"/>
              <w:left w:val="single" w:sz="4" w:space="0" w:color="auto"/>
              <w:bottom w:val="single" w:sz="4" w:space="0" w:color="auto"/>
              <w:right w:val="single" w:sz="4" w:space="0" w:color="auto"/>
            </w:tcBorders>
          </w:tcPr>
          <w:p w14:paraId="5F08FCE2" w14:textId="77777777" w:rsidR="00061A9E" w:rsidRPr="00625324" w:rsidRDefault="00061A9E" w:rsidP="001F25EF">
            <w:pPr>
              <w:pStyle w:val="TAC"/>
            </w:pPr>
            <w:del w:id="430" w:author="Ericsson user" w:date="2021-04-06T11:37:00Z">
              <w:r w:rsidRPr="00625324">
                <w:delText>2076513</w:delText>
              </w:r>
            </w:del>
            <w:ins w:id="431" w:author="Ericsson user" w:date="2021-04-06T11:37:00Z">
              <w:r w:rsidRPr="00304BB6">
                <w:t>2076501</w:t>
              </w:r>
            </w:ins>
          </w:p>
        </w:tc>
        <w:tc>
          <w:tcPr>
            <w:tcW w:w="815" w:type="dxa"/>
            <w:tcBorders>
              <w:top w:val="single" w:sz="4" w:space="0" w:color="auto"/>
              <w:left w:val="single" w:sz="4" w:space="0" w:color="auto"/>
              <w:bottom w:val="single" w:sz="4" w:space="0" w:color="auto"/>
              <w:right w:val="single" w:sz="4" w:space="0" w:color="auto"/>
            </w:tcBorders>
          </w:tcPr>
          <w:p w14:paraId="76DA583E" w14:textId="77777777" w:rsidR="00061A9E" w:rsidRPr="00625324" w:rsidRDefault="00061A9E" w:rsidP="001F25EF">
            <w:pPr>
              <w:pStyle w:val="TAC"/>
            </w:pPr>
            <w:r w:rsidRPr="00304BB6">
              <w:t>504</w:t>
            </w:r>
          </w:p>
        </w:tc>
        <w:tc>
          <w:tcPr>
            <w:tcW w:w="653" w:type="dxa"/>
            <w:gridSpan w:val="2"/>
            <w:tcBorders>
              <w:top w:val="nil"/>
              <w:left w:val="single" w:sz="4" w:space="0" w:color="auto"/>
              <w:bottom w:val="single" w:sz="4" w:space="0" w:color="auto"/>
              <w:right w:val="single" w:sz="4" w:space="0" w:color="auto"/>
            </w:tcBorders>
          </w:tcPr>
          <w:p w14:paraId="3178432D"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DB5EA8A" w14:textId="77777777" w:rsidR="00061A9E" w:rsidRPr="00625324" w:rsidRDefault="00061A9E" w:rsidP="001F25EF">
            <w:pPr>
              <w:pStyle w:val="TAC"/>
            </w:pPr>
            <w:r w:rsidRPr="00304BB6">
              <w:t>22486</w:t>
            </w:r>
          </w:p>
        </w:tc>
        <w:tc>
          <w:tcPr>
            <w:tcW w:w="992" w:type="dxa"/>
            <w:gridSpan w:val="2"/>
            <w:tcBorders>
              <w:top w:val="single" w:sz="4" w:space="0" w:color="auto"/>
              <w:left w:val="single" w:sz="4" w:space="0" w:color="auto"/>
              <w:bottom w:val="single" w:sz="4" w:space="0" w:color="auto"/>
              <w:right w:val="single" w:sz="4" w:space="0" w:color="auto"/>
            </w:tcBorders>
          </w:tcPr>
          <w:p w14:paraId="76F39E20" w14:textId="77777777" w:rsidR="00061A9E" w:rsidRPr="00625324" w:rsidRDefault="00061A9E" w:rsidP="001F25EF">
            <w:pPr>
              <w:pStyle w:val="TAC"/>
            </w:pPr>
            <w:r w:rsidRPr="00304BB6">
              <w:t>2082907</w:t>
            </w:r>
          </w:p>
        </w:tc>
        <w:tc>
          <w:tcPr>
            <w:tcW w:w="585" w:type="dxa"/>
            <w:gridSpan w:val="2"/>
            <w:tcBorders>
              <w:top w:val="single" w:sz="4" w:space="0" w:color="auto"/>
              <w:left w:val="single" w:sz="4" w:space="0" w:color="auto"/>
              <w:bottom w:val="single" w:sz="4" w:space="0" w:color="auto"/>
              <w:right w:val="single" w:sz="4" w:space="0" w:color="auto"/>
            </w:tcBorders>
          </w:tcPr>
          <w:p w14:paraId="7B062456" w14:textId="77777777" w:rsidR="00061A9E" w:rsidRPr="00625324" w:rsidRDefault="00061A9E" w:rsidP="001F25EF">
            <w:pPr>
              <w:pStyle w:val="TAC"/>
            </w:pPr>
            <w:r w:rsidRPr="00304BB6">
              <w:t>10</w:t>
            </w:r>
          </w:p>
        </w:tc>
        <w:tc>
          <w:tcPr>
            <w:tcW w:w="851" w:type="dxa"/>
            <w:tcBorders>
              <w:top w:val="single" w:sz="4" w:space="0" w:color="auto"/>
              <w:left w:val="single" w:sz="4" w:space="0" w:color="auto"/>
              <w:bottom w:val="single" w:sz="4" w:space="0" w:color="auto"/>
              <w:right w:val="single" w:sz="4" w:space="0" w:color="auto"/>
            </w:tcBorders>
          </w:tcPr>
          <w:p w14:paraId="35ACFB0B" w14:textId="77777777" w:rsidR="00061A9E" w:rsidRPr="00625324" w:rsidRDefault="00061A9E" w:rsidP="001F25EF">
            <w:pPr>
              <w:pStyle w:val="TAC"/>
            </w:pPr>
            <w:del w:id="432" w:author="Ericsson user" w:date="2021-04-06T11:37:00Z">
              <w:r w:rsidRPr="00625324">
                <w:delText>0</w:delText>
              </w:r>
            </w:del>
            <w:ins w:id="433" w:author="Ericsson user" w:date="2021-04-06T11:37:00Z">
              <w:r w:rsidRPr="00304BB6">
                <w:t>1</w:t>
              </w:r>
            </w:ins>
          </w:p>
        </w:tc>
        <w:tc>
          <w:tcPr>
            <w:tcW w:w="708" w:type="dxa"/>
            <w:tcBorders>
              <w:top w:val="single" w:sz="4" w:space="0" w:color="auto"/>
              <w:left w:val="single" w:sz="4" w:space="0" w:color="auto"/>
              <w:bottom w:val="single" w:sz="4" w:space="0" w:color="auto"/>
              <w:right w:val="single" w:sz="4" w:space="0" w:color="auto"/>
            </w:tcBorders>
          </w:tcPr>
          <w:p w14:paraId="48279BF4" w14:textId="77777777" w:rsidR="00061A9E" w:rsidRPr="00625324" w:rsidRDefault="00061A9E" w:rsidP="001F25EF">
            <w:pPr>
              <w:pStyle w:val="TAC"/>
            </w:pPr>
            <w:r w:rsidRPr="00304BB6">
              <w:t>1 (8)</w:t>
            </w:r>
          </w:p>
        </w:tc>
        <w:tc>
          <w:tcPr>
            <w:tcW w:w="738" w:type="dxa"/>
            <w:tcBorders>
              <w:top w:val="single" w:sz="4" w:space="0" w:color="auto"/>
              <w:left w:val="single" w:sz="4" w:space="0" w:color="auto"/>
              <w:bottom w:val="single" w:sz="4" w:space="0" w:color="auto"/>
              <w:right w:val="single" w:sz="4" w:space="0" w:color="auto"/>
            </w:tcBorders>
          </w:tcPr>
          <w:p w14:paraId="3296BA01" w14:textId="77777777" w:rsidR="00061A9E" w:rsidRPr="00625324" w:rsidRDefault="00061A9E" w:rsidP="001F25EF">
            <w:pPr>
              <w:pStyle w:val="TAC"/>
            </w:pPr>
            <w:del w:id="434" w:author="Ericsson user" w:date="2021-04-06T11:37:00Z">
              <w:r w:rsidRPr="00625324">
                <w:delText>512</w:delText>
              </w:r>
            </w:del>
            <w:ins w:id="435" w:author="Ericsson user" w:date="2021-04-06T11:37:00Z">
              <w:r w:rsidRPr="00304BB6">
                <w:t>513</w:t>
              </w:r>
            </w:ins>
          </w:p>
        </w:tc>
      </w:tr>
      <w:tr w:rsidR="00061A9E" w:rsidRPr="00625324" w14:paraId="35481CB3" w14:textId="77777777" w:rsidTr="001F25EF">
        <w:trPr>
          <w:trHeight w:val="204"/>
        </w:trPr>
        <w:tc>
          <w:tcPr>
            <w:tcW w:w="993" w:type="dxa"/>
            <w:tcBorders>
              <w:top w:val="nil"/>
              <w:left w:val="single" w:sz="4" w:space="0" w:color="auto"/>
              <w:bottom w:val="nil"/>
              <w:right w:val="single" w:sz="4" w:space="0" w:color="auto"/>
            </w:tcBorders>
            <w:vAlign w:val="bottom"/>
          </w:tcPr>
          <w:p w14:paraId="22CDE2AF"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4F7E246C" w14:textId="77777777" w:rsidR="00061A9E" w:rsidRPr="00625324" w:rsidRDefault="00061A9E" w:rsidP="001F25EF">
            <w:pPr>
              <w:pStyle w:val="TAC"/>
            </w:pPr>
            <w:r w:rsidRPr="00304BB6">
              <w:t>Channel spacing CC1-CC2=</w:t>
            </w:r>
            <w:del w:id="436" w:author="Ericsson user" w:date="2021-04-06T11:37:00Z">
              <w:r w:rsidRPr="00625324">
                <w:delText>73.68</w:delText>
              </w:r>
            </w:del>
            <w:ins w:id="437" w:author="Ericsson user" w:date="2021-04-06T11:37:00Z">
              <w:r w:rsidRPr="00304BB6">
                <w:t>74.4</w:t>
              </w:r>
            </w:ins>
            <w:r w:rsidRPr="00304BB6">
              <w:t xml:space="preserve"> MHz (Note 1)</w:t>
            </w:r>
          </w:p>
        </w:tc>
      </w:tr>
      <w:tr w:rsidR="00061A9E" w:rsidRPr="00625324" w14:paraId="34FE1D1A" w14:textId="77777777" w:rsidTr="001F25EF">
        <w:tc>
          <w:tcPr>
            <w:tcW w:w="993" w:type="dxa"/>
            <w:tcBorders>
              <w:top w:val="nil"/>
              <w:left w:val="single" w:sz="4" w:space="0" w:color="auto"/>
              <w:bottom w:val="nil"/>
              <w:right w:val="single" w:sz="4" w:space="0" w:color="auto"/>
            </w:tcBorders>
          </w:tcPr>
          <w:p w14:paraId="2A81D439"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51B75656" w14:textId="77777777" w:rsidR="00061A9E" w:rsidRPr="00625324" w:rsidRDefault="00061A9E" w:rsidP="001F25EF">
            <w:pPr>
              <w:pStyle w:val="TAC"/>
            </w:pPr>
            <w:r w:rsidRPr="00304BB6">
              <w:t>CC2</w:t>
            </w:r>
          </w:p>
        </w:tc>
        <w:tc>
          <w:tcPr>
            <w:tcW w:w="713" w:type="dxa"/>
            <w:tcBorders>
              <w:top w:val="single" w:sz="4" w:space="0" w:color="auto"/>
              <w:left w:val="single" w:sz="4" w:space="0" w:color="auto"/>
              <w:bottom w:val="nil"/>
              <w:right w:val="single" w:sz="4" w:space="0" w:color="auto"/>
            </w:tcBorders>
          </w:tcPr>
          <w:p w14:paraId="017813F6" w14:textId="77777777" w:rsidR="00061A9E" w:rsidRPr="00625324" w:rsidRDefault="00061A9E" w:rsidP="001F25EF">
            <w:pPr>
              <w:pStyle w:val="TAC"/>
            </w:pPr>
            <w:r w:rsidRPr="00304BB6">
              <w:t>50</w:t>
            </w:r>
          </w:p>
        </w:tc>
        <w:tc>
          <w:tcPr>
            <w:tcW w:w="709" w:type="dxa"/>
            <w:tcBorders>
              <w:top w:val="single" w:sz="4" w:space="0" w:color="auto"/>
              <w:left w:val="single" w:sz="4" w:space="0" w:color="auto"/>
              <w:bottom w:val="nil"/>
              <w:right w:val="single" w:sz="4" w:space="0" w:color="auto"/>
            </w:tcBorders>
          </w:tcPr>
          <w:p w14:paraId="76A27B5D" w14:textId="77777777" w:rsidR="00061A9E" w:rsidRPr="00625324" w:rsidRDefault="00061A9E" w:rsidP="001F25EF">
            <w:pPr>
              <w:pStyle w:val="TAC"/>
            </w:pPr>
            <w:r w:rsidRPr="00304BB6">
              <w:t>60</w:t>
            </w:r>
          </w:p>
        </w:tc>
        <w:tc>
          <w:tcPr>
            <w:tcW w:w="675" w:type="dxa"/>
            <w:tcBorders>
              <w:top w:val="single" w:sz="4" w:space="0" w:color="auto"/>
              <w:left w:val="single" w:sz="4" w:space="0" w:color="auto"/>
              <w:bottom w:val="nil"/>
              <w:right w:val="single" w:sz="4" w:space="0" w:color="auto"/>
            </w:tcBorders>
          </w:tcPr>
          <w:p w14:paraId="52638510" w14:textId="77777777" w:rsidR="00061A9E" w:rsidRPr="00625324" w:rsidRDefault="00061A9E" w:rsidP="001F25EF">
            <w:pPr>
              <w:pStyle w:val="TAC"/>
            </w:pPr>
            <w:r w:rsidRPr="00304BB6">
              <w:t>66</w:t>
            </w:r>
          </w:p>
        </w:tc>
        <w:tc>
          <w:tcPr>
            <w:tcW w:w="992" w:type="dxa"/>
            <w:tcBorders>
              <w:top w:val="single" w:sz="4" w:space="0" w:color="auto"/>
              <w:left w:val="single" w:sz="4" w:space="0" w:color="auto"/>
              <w:bottom w:val="nil"/>
              <w:right w:val="single" w:sz="4" w:space="0" w:color="auto"/>
            </w:tcBorders>
          </w:tcPr>
          <w:p w14:paraId="4EF499F1" w14:textId="77777777" w:rsidR="00061A9E" w:rsidRPr="00625324" w:rsidRDefault="00061A9E" w:rsidP="001F25EF">
            <w:pPr>
              <w:pStyle w:val="TAC"/>
            </w:pPr>
            <w:r w:rsidRPr="00304BB6">
              <w:t>Downlink</w:t>
            </w:r>
          </w:p>
        </w:tc>
        <w:tc>
          <w:tcPr>
            <w:tcW w:w="709" w:type="dxa"/>
            <w:tcBorders>
              <w:top w:val="single" w:sz="4" w:space="0" w:color="auto"/>
              <w:left w:val="single" w:sz="4" w:space="0" w:color="auto"/>
              <w:bottom w:val="single" w:sz="4" w:space="0" w:color="auto"/>
              <w:right w:val="single" w:sz="4" w:space="0" w:color="auto"/>
            </w:tcBorders>
          </w:tcPr>
          <w:p w14:paraId="18C2984E" w14:textId="77777777" w:rsidR="00061A9E" w:rsidRPr="00625324" w:rsidRDefault="00061A9E" w:rsidP="001F25EF">
            <w:pPr>
              <w:pStyle w:val="TAC"/>
            </w:pPr>
            <w:r w:rsidRPr="00304BB6">
              <w:t>Low</w:t>
            </w:r>
          </w:p>
        </w:tc>
        <w:tc>
          <w:tcPr>
            <w:tcW w:w="1134" w:type="dxa"/>
            <w:tcBorders>
              <w:top w:val="single" w:sz="4" w:space="0" w:color="auto"/>
              <w:left w:val="single" w:sz="4" w:space="0" w:color="auto"/>
              <w:bottom w:val="single" w:sz="4" w:space="0" w:color="auto"/>
              <w:right w:val="single" w:sz="4" w:space="0" w:color="auto"/>
            </w:tcBorders>
          </w:tcPr>
          <w:p w14:paraId="7C59B56F" w14:textId="77777777" w:rsidR="00061A9E" w:rsidRPr="00625324" w:rsidRDefault="00061A9E" w:rsidP="001F25EF">
            <w:pPr>
              <w:pStyle w:val="TAC"/>
            </w:pPr>
            <w:del w:id="438" w:author="Ericsson user" w:date="2021-04-06T11:37:00Z">
              <w:r w:rsidRPr="00625324">
                <w:delText>27623.76</w:delText>
              </w:r>
            </w:del>
            <w:ins w:id="439" w:author="Ericsson user" w:date="2021-04-06T11:37:00Z">
              <w:r w:rsidRPr="00304BB6">
                <w:t>27624.48</w:t>
              </w:r>
            </w:ins>
          </w:p>
        </w:tc>
        <w:tc>
          <w:tcPr>
            <w:tcW w:w="1010" w:type="dxa"/>
            <w:gridSpan w:val="2"/>
            <w:tcBorders>
              <w:top w:val="single" w:sz="4" w:space="0" w:color="auto"/>
              <w:left w:val="single" w:sz="4" w:space="0" w:color="auto"/>
              <w:bottom w:val="single" w:sz="4" w:space="0" w:color="auto"/>
              <w:right w:val="single" w:sz="4" w:space="0" w:color="auto"/>
            </w:tcBorders>
          </w:tcPr>
          <w:p w14:paraId="18926002" w14:textId="77777777" w:rsidR="00061A9E" w:rsidRPr="00625324" w:rsidRDefault="00061A9E" w:rsidP="001F25EF">
            <w:pPr>
              <w:pStyle w:val="TAC"/>
            </w:pPr>
            <w:del w:id="440" w:author="Ericsson user" w:date="2021-04-06T11:37:00Z">
              <w:r w:rsidRPr="00625324">
                <w:delText>2072895</w:delText>
              </w:r>
            </w:del>
            <w:ins w:id="441" w:author="Ericsson user" w:date="2021-04-06T11:37:00Z">
              <w:r w:rsidRPr="00304BB6">
                <w:t>2072907</w:t>
              </w:r>
            </w:ins>
          </w:p>
        </w:tc>
        <w:tc>
          <w:tcPr>
            <w:tcW w:w="992" w:type="dxa"/>
            <w:tcBorders>
              <w:top w:val="single" w:sz="4" w:space="0" w:color="auto"/>
              <w:left w:val="single" w:sz="4" w:space="0" w:color="auto"/>
              <w:bottom w:val="single" w:sz="4" w:space="0" w:color="auto"/>
              <w:right w:val="single" w:sz="4" w:space="0" w:color="auto"/>
            </w:tcBorders>
          </w:tcPr>
          <w:p w14:paraId="4279E9CB" w14:textId="77777777" w:rsidR="00061A9E" w:rsidRPr="00625324" w:rsidRDefault="00061A9E" w:rsidP="001F25EF">
            <w:pPr>
              <w:pStyle w:val="TAC"/>
            </w:pPr>
            <w:r w:rsidRPr="00304BB6">
              <w:t>27600</w:t>
            </w:r>
            <w:ins w:id="442" w:author="Ericsson user" w:date="2021-04-06T11:37:00Z">
              <w:r w:rsidRPr="00304BB6">
                <w:t>.72</w:t>
              </w:r>
            </w:ins>
          </w:p>
        </w:tc>
        <w:tc>
          <w:tcPr>
            <w:tcW w:w="992" w:type="dxa"/>
            <w:tcBorders>
              <w:top w:val="single" w:sz="4" w:space="0" w:color="auto"/>
              <w:left w:val="single" w:sz="4" w:space="0" w:color="auto"/>
              <w:bottom w:val="single" w:sz="4" w:space="0" w:color="auto"/>
              <w:right w:val="single" w:sz="4" w:space="0" w:color="auto"/>
            </w:tcBorders>
          </w:tcPr>
          <w:p w14:paraId="5A0AEC02" w14:textId="77777777" w:rsidR="00061A9E" w:rsidRPr="00625324" w:rsidRDefault="00061A9E" w:rsidP="001F25EF">
            <w:pPr>
              <w:pStyle w:val="TAC"/>
            </w:pPr>
            <w:del w:id="443" w:author="Ericsson user" w:date="2021-04-06T11:37:00Z">
              <w:r w:rsidRPr="00625324">
                <w:delText>2072499</w:delText>
              </w:r>
            </w:del>
            <w:ins w:id="444" w:author="Ericsson user" w:date="2021-04-06T11:37:00Z">
              <w:r w:rsidRPr="00304BB6">
                <w:t>2072511</w:t>
              </w:r>
            </w:ins>
          </w:p>
        </w:tc>
        <w:tc>
          <w:tcPr>
            <w:tcW w:w="815" w:type="dxa"/>
            <w:tcBorders>
              <w:top w:val="single" w:sz="4" w:space="0" w:color="auto"/>
              <w:left w:val="single" w:sz="4" w:space="0" w:color="auto"/>
              <w:bottom w:val="single" w:sz="4" w:space="0" w:color="auto"/>
              <w:right w:val="single" w:sz="4" w:space="0" w:color="auto"/>
            </w:tcBorders>
          </w:tcPr>
          <w:p w14:paraId="700CEBB4" w14:textId="77777777" w:rsidR="00061A9E" w:rsidRPr="00625324" w:rsidRDefault="00061A9E" w:rsidP="001F25EF">
            <w:pPr>
              <w:pStyle w:val="TAC"/>
            </w:pPr>
            <w:r w:rsidRPr="00304BB6">
              <w:t>0</w:t>
            </w:r>
          </w:p>
        </w:tc>
        <w:tc>
          <w:tcPr>
            <w:tcW w:w="653" w:type="dxa"/>
            <w:gridSpan w:val="2"/>
            <w:tcBorders>
              <w:top w:val="single" w:sz="4" w:space="0" w:color="auto"/>
              <w:left w:val="single" w:sz="4" w:space="0" w:color="auto"/>
              <w:bottom w:val="nil"/>
              <w:right w:val="single" w:sz="4" w:space="0" w:color="auto"/>
            </w:tcBorders>
          </w:tcPr>
          <w:p w14:paraId="3ABB5692" w14:textId="77777777" w:rsidR="00061A9E" w:rsidRPr="00625324" w:rsidRDefault="00061A9E" w:rsidP="001F25EF">
            <w:pPr>
              <w:pStyle w:val="TAC"/>
            </w:pPr>
            <w:r w:rsidRPr="00304BB6">
              <w:t>120</w:t>
            </w:r>
          </w:p>
        </w:tc>
        <w:tc>
          <w:tcPr>
            <w:tcW w:w="765" w:type="dxa"/>
            <w:tcBorders>
              <w:top w:val="single" w:sz="4" w:space="0" w:color="auto"/>
              <w:left w:val="single" w:sz="4" w:space="0" w:color="auto"/>
              <w:bottom w:val="single" w:sz="4" w:space="0" w:color="auto"/>
              <w:right w:val="single" w:sz="4" w:space="0" w:color="auto"/>
            </w:tcBorders>
          </w:tcPr>
          <w:p w14:paraId="3FF4F462" w14:textId="77777777" w:rsidR="00061A9E" w:rsidRPr="00625324" w:rsidRDefault="00061A9E" w:rsidP="001F25EF">
            <w:pPr>
              <w:pStyle w:val="TAC"/>
            </w:pPr>
            <w:r w:rsidRPr="00304BB6">
              <w:t>22451</w:t>
            </w:r>
          </w:p>
        </w:tc>
        <w:tc>
          <w:tcPr>
            <w:tcW w:w="992" w:type="dxa"/>
            <w:gridSpan w:val="2"/>
            <w:tcBorders>
              <w:top w:val="single" w:sz="4" w:space="0" w:color="auto"/>
              <w:left w:val="single" w:sz="4" w:space="0" w:color="auto"/>
              <w:bottom w:val="single" w:sz="4" w:space="0" w:color="auto"/>
              <w:right w:val="single" w:sz="4" w:space="0" w:color="auto"/>
            </w:tcBorders>
          </w:tcPr>
          <w:p w14:paraId="3350292C" w14:textId="77777777" w:rsidR="00061A9E" w:rsidRPr="00625324" w:rsidRDefault="00061A9E" w:rsidP="001F25EF">
            <w:pPr>
              <w:pStyle w:val="TAC"/>
            </w:pPr>
            <w:r w:rsidRPr="00304BB6">
              <w:t>2072827</w:t>
            </w:r>
          </w:p>
        </w:tc>
        <w:tc>
          <w:tcPr>
            <w:tcW w:w="585" w:type="dxa"/>
            <w:gridSpan w:val="2"/>
            <w:tcBorders>
              <w:top w:val="single" w:sz="4" w:space="0" w:color="auto"/>
              <w:left w:val="single" w:sz="4" w:space="0" w:color="auto"/>
              <w:bottom w:val="single" w:sz="4" w:space="0" w:color="auto"/>
              <w:right w:val="single" w:sz="4" w:space="0" w:color="auto"/>
            </w:tcBorders>
          </w:tcPr>
          <w:p w14:paraId="25484119" w14:textId="77777777" w:rsidR="00061A9E" w:rsidRPr="00625324" w:rsidRDefault="00061A9E" w:rsidP="001F25EF">
            <w:pPr>
              <w:pStyle w:val="TAC"/>
            </w:pPr>
            <w:r w:rsidRPr="00304BB6">
              <w:t>4</w:t>
            </w:r>
          </w:p>
        </w:tc>
        <w:tc>
          <w:tcPr>
            <w:tcW w:w="851" w:type="dxa"/>
            <w:tcBorders>
              <w:top w:val="single" w:sz="4" w:space="0" w:color="auto"/>
              <w:left w:val="single" w:sz="4" w:space="0" w:color="auto"/>
              <w:bottom w:val="single" w:sz="4" w:space="0" w:color="auto"/>
              <w:right w:val="single" w:sz="4" w:space="0" w:color="auto"/>
            </w:tcBorders>
          </w:tcPr>
          <w:p w14:paraId="5FF613D4" w14:textId="77777777" w:rsidR="00061A9E" w:rsidRPr="00625324" w:rsidRDefault="00061A9E" w:rsidP="001F25EF">
            <w:pPr>
              <w:pStyle w:val="TAC"/>
            </w:pPr>
            <w:del w:id="445" w:author="Ericsson user" w:date="2021-04-06T11:37:00Z">
              <w:r w:rsidRPr="00625324">
                <w:delText>7</w:delText>
              </w:r>
            </w:del>
            <w:ins w:id="446" w:author="Ericsson user" w:date="2021-04-06T11:37:00Z">
              <w:r w:rsidRPr="00304BB6">
                <w:t>6</w:t>
              </w:r>
            </w:ins>
          </w:p>
        </w:tc>
        <w:tc>
          <w:tcPr>
            <w:tcW w:w="708" w:type="dxa"/>
            <w:tcBorders>
              <w:top w:val="single" w:sz="4" w:space="0" w:color="auto"/>
              <w:left w:val="single" w:sz="4" w:space="0" w:color="auto"/>
              <w:bottom w:val="single" w:sz="4" w:space="0" w:color="auto"/>
              <w:right w:val="single" w:sz="4" w:space="0" w:color="auto"/>
            </w:tcBorders>
          </w:tcPr>
          <w:p w14:paraId="7E638B3F" w14:textId="77777777" w:rsidR="00061A9E" w:rsidRPr="00625324" w:rsidRDefault="00061A9E" w:rsidP="001F25EF">
            <w:pPr>
              <w:pStyle w:val="TAC"/>
            </w:pPr>
            <w:r w:rsidRPr="00304BB6">
              <w:t>0 (0)</w:t>
            </w:r>
          </w:p>
        </w:tc>
        <w:tc>
          <w:tcPr>
            <w:tcW w:w="738" w:type="dxa"/>
            <w:tcBorders>
              <w:top w:val="single" w:sz="4" w:space="0" w:color="auto"/>
              <w:left w:val="single" w:sz="4" w:space="0" w:color="auto"/>
              <w:bottom w:val="single" w:sz="4" w:space="0" w:color="auto"/>
              <w:right w:val="single" w:sz="4" w:space="0" w:color="auto"/>
            </w:tcBorders>
          </w:tcPr>
          <w:p w14:paraId="4BE1EAEB" w14:textId="77777777" w:rsidR="00061A9E" w:rsidRPr="00625324" w:rsidRDefault="00061A9E" w:rsidP="001F25EF">
            <w:pPr>
              <w:pStyle w:val="TAC"/>
            </w:pPr>
            <w:del w:id="447" w:author="Ericsson user" w:date="2021-04-06T11:37:00Z">
              <w:r w:rsidRPr="00625324">
                <w:delText>7</w:delText>
              </w:r>
            </w:del>
            <w:ins w:id="448" w:author="Ericsson user" w:date="2021-04-06T11:37:00Z">
              <w:r w:rsidRPr="00304BB6">
                <w:t>6</w:t>
              </w:r>
            </w:ins>
          </w:p>
        </w:tc>
      </w:tr>
      <w:tr w:rsidR="00061A9E" w:rsidRPr="00625324" w14:paraId="17A3EECA" w14:textId="77777777" w:rsidTr="001F25EF">
        <w:tc>
          <w:tcPr>
            <w:tcW w:w="993" w:type="dxa"/>
            <w:tcBorders>
              <w:top w:val="nil"/>
              <w:left w:val="single" w:sz="4" w:space="0" w:color="auto"/>
              <w:bottom w:val="nil"/>
              <w:right w:val="single" w:sz="4" w:space="0" w:color="auto"/>
            </w:tcBorders>
          </w:tcPr>
          <w:p w14:paraId="13AF3F39"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51919D7"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6F01266B"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A2BC47E"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1C1DE5B9"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4202BCC7" w14:textId="77777777" w:rsidR="00061A9E" w:rsidRPr="00625324" w:rsidRDefault="00061A9E" w:rsidP="001F25EF">
            <w:pPr>
              <w:pStyle w:val="TAC"/>
            </w:pPr>
            <w:r w:rsidRPr="00304BB6">
              <w:t>&amp;</w:t>
            </w:r>
          </w:p>
        </w:tc>
        <w:tc>
          <w:tcPr>
            <w:tcW w:w="709" w:type="dxa"/>
            <w:tcBorders>
              <w:top w:val="single" w:sz="4" w:space="0" w:color="auto"/>
              <w:left w:val="single" w:sz="4" w:space="0" w:color="auto"/>
              <w:bottom w:val="single" w:sz="4" w:space="0" w:color="auto"/>
              <w:right w:val="single" w:sz="4" w:space="0" w:color="auto"/>
            </w:tcBorders>
          </w:tcPr>
          <w:p w14:paraId="7E10FE93" w14:textId="77777777" w:rsidR="00061A9E" w:rsidRPr="00625324" w:rsidRDefault="00061A9E" w:rsidP="001F25EF">
            <w:pPr>
              <w:pStyle w:val="TAC"/>
            </w:pPr>
            <w:r w:rsidRPr="00304BB6">
              <w:t>Mid</w:t>
            </w:r>
          </w:p>
        </w:tc>
        <w:tc>
          <w:tcPr>
            <w:tcW w:w="1134" w:type="dxa"/>
            <w:tcBorders>
              <w:top w:val="single" w:sz="4" w:space="0" w:color="auto"/>
              <w:left w:val="single" w:sz="4" w:space="0" w:color="auto"/>
              <w:bottom w:val="single" w:sz="4" w:space="0" w:color="auto"/>
              <w:right w:val="single" w:sz="4" w:space="0" w:color="auto"/>
            </w:tcBorders>
          </w:tcPr>
          <w:p w14:paraId="6D0336E6" w14:textId="77777777" w:rsidR="00061A9E" w:rsidRPr="00625324" w:rsidRDefault="00061A9E" w:rsidP="001F25EF">
            <w:pPr>
              <w:pStyle w:val="TAC"/>
            </w:pPr>
            <w:del w:id="449" w:author="Ericsson user" w:date="2021-04-06T11:37:00Z">
              <w:r w:rsidRPr="00625324">
                <w:delText>27973.68</w:delText>
              </w:r>
            </w:del>
            <w:ins w:id="450" w:author="Ericsson user" w:date="2021-04-06T11:37:00Z">
              <w:r w:rsidRPr="00304BB6">
                <w:t>27974.4</w:t>
              </w:r>
            </w:ins>
          </w:p>
        </w:tc>
        <w:tc>
          <w:tcPr>
            <w:tcW w:w="1010" w:type="dxa"/>
            <w:gridSpan w:val="2"/>
            <w:tcBorders>
              <w:top w:val="single" w:sz="4" w:space="0" w:color="auto"/>
              <w:left w:val="single" w:sz="4" w:space="0" w:color="auto"/>
              <w:bottom w:val="single" w:sz="4" w:space="0" w:color="auto"/>
              <w:right w:val="single" w:sz="4" w:space="0" w:color="auto"/>
            </w:tcBorders>
          </w:tcPr>
          <w:p w14:paraId="2F5E0C2B" w14:textId="77777777" w:rsidR="00061A9E" w:rsidRPr="00625324" w:rsidRDefault="00061A9E" w:rsidP="001F25EF">
            <w:pPr>
              <w:pStyle w:val="TAC"/>
            </w:pPr>
            <w:del w:id="451" w:author="Ericsson user" w:date="2021-04-06T11:37:00Z">
              <w:r w:rsidRPr="00625324">
                <w:delText>2078727</w:delText>
              </w:r>
            </w:del>
            <w:ins w:id="452" w:author="Ericsson user" w:date="2021-04-06T11:37:00Z">
              <w:r w:rsidRPr="00304BB6">
                <w:t>2078739</w:t>
              </w:r>
            </w:ins>
          </w:p>
        </w:tc>
        <w:tc>
          <w:tcPr>
            <w:tcW w:w="992" w:type="dxa"/>
            <w:tcBorders>
              <w:top w:val="single" w:sz="4" w:space="0" w:color="auto"/>
              <w:left w:val="single" w:sz="4" w:space="0" w:color="auto"/>
              <w:bottom w:val="single" w:sz="4" w:space="0" w:color="auto"/>
              <w:right w:val="single" w:sz="4" w:space="0" w:color="auto"/>
            </w:tcBorders>
          </w:tcPr>
          <w:p w14:paraId="460595C7" w14:textId="77777777" w:rsidR="00061A9E" w:rsidRPr="00625324" w:rsidRDefault="00061A9E" w:rsidP="001F25EF">
            <w:pPr>
              <w:pStyle w:val="TAC"/>
            </w:pPr>
            <w:del w:id="453" w:author="Ericsson user" w:date="2021-04-06T11:37:00Z">
              <w:r w:rsidRPr="00625324">
                <w:delText>27876.48</w:delText>
              </w:r>
            </w:del>
            <w:ins w:id="454" w:author="Ericsson user" w:date="2021-04-06T11:37:00Z">
              <w:r w:rsidRPr="00304BB6">
                <w:t>27877.2</w:t>
              </w:r>
            </w:ins>
          </w:p>
        </w:tc>
        <w:tc>
          <w:tcPr>
            <w:tcW w:w="992" w:type="dxa"/>
            <w:tcBorders>
              <w:top w:val="single" w:sz="4" w:space="0" w:color="auto"/>
              <w:left w:val="single" w:sz="4" w:space="0" w:color="auto"/>
              <w:bottom w:val="single" w:sz="4" w:space="0" w:color="auto"/>
              <w:right w:val="single" w:sz="4" w:space="0" w:color="auto"/>
            </w:tcBorders>
          </w:tcPr>
          <w:p w14:paraId="5F4FCA0F" w14:textId="77777777" w:rsidR="00061A9E" w:rsidRPr="00625324" w:rsidRDefault="00061A9E" w:rsidP="001F25EF">
            <w:pPr>
              <w:pStyle w:val="TAC"/>
            </w:pPr>
            <w:del w:id="455" w:author="Ericsson user" w:date="2021-04-06T11:37:00Z">
              <w:r w:rsidRPr="00625324">
                <w:delText>2077107</w:delText>
              </w:r>
            </w:del>
            <w:ins w:id="456" w:author="Ericsson user" w:date="2021-04-06T11:37:00Z">
              <w:r w:rsidRPr="00304BB6">
                <w:t>2077119</w:t>
              </w:r>
            </w:ins>
          </w:p>
        </w:tc>
        <w:tc>
          <w:tcPr>
            <w:tcW w:w="815" w:type="dxa"/>
            <w:tcBorders>
              <w:top w:val="single" w:sz="4" w:space="0" w:color="auto"/>
              <w:left w:val="single" w:sz="4" w:space="0" w:color="auto"/>
              <w:bottom w:val="single" w:sz="4" w:space="0" w:color="auto"/>
              <w:right w:val="single" w:sz="4" w:space="0" w:color="auto"/>
            </w:tcBorders>
          </w:tcPr>
          <w:p w14:paraId="13078854" w14:textId="77777777" w:rsidR="00061A9E" w:rsidRPr="00625324" w:rsidRDefault="00061A9E" w:rsidP="001F25EF">
            <w:pPr>
              <w:pStyle w:val="TAC"/>
            </w:pPr>
            <w:r w:rsidRPr="00304BB6">
              <w:t>102</w:t>
            </w:r>
          </w:p>
        </w:tc>
        <w:tc>
          <w:tcPr>
            <w:tcW w:w="653" w:type="dxa"/>
            <w:gridSpan w:val="2"/>
            <w:tcBorders>
              <w:top w:val="nil"/>
              <w:left w:val="single" w:sz="4" w:space="0" w:color="auto"/>
              <w:bottom w:val="nil"/>
              <w:right w:val="single" w:sz="4" w:space="0" w:color="auto"/>
            </w:tcBorders>
          </w:tcPr>
          <w:p w14:paraId="2305C10E"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ECBF4F4" w14:textId="77777777" w:rsidR="00061A9E" w:rsidRPr="00625324" w:rsidRDefault="00061A9E" w:rsidP="001F25EF">
            <w:pPr>
              <w:pStyle w:val="TAC"/>
            </w:pPr>
            <w:r w:rsidRPr="00304BB6">
              <w:t>22471</w:t>
            </w:r>
          </w:p>
        </w:tc>
        <w:tc>
          <w:tcPr>
            <w:tcW w:w="992" w:type="dxa"/>
            <w:gridSpan w:val="2"/>
            <w:tcBorders>
              <w:top w:val="single" w:sz="4" w:space="0" w:color="auto"/>
              <w:left w:val="single" w:sz="4" w:space="0" w:color="auto"/>
              <w:bottom w:val="single" w:sz="4" w:space="0" w:color="auto"/>
              <w:right w:val="single" w:sz="4" w:space="0" w:color="auto"/>
            </w:tcBorders>
          </w:tcPr>
          <w:p w14:paraId="6180F753" w14:textId="77777777" w:rsidR="00061A9E" w:rsidRPr="00625324" w:rsidRDefault="00061A9E" w:rsidP="001F25EF">
            <w:pPr>
              <w:pStyle w:val="TAC"/>
            </w:pPr>
            <w:r w:rsidRPr="00304BB6">
              <w:t>2078587</w:t>
            </w:r>
          </w:p>
        </w:tc>
        <w:tc>
          <w:tcPr>
            <w:tcW w:w="585" w:type="dxa"/>
            <w:gridSpan w:val="2"/>
            <w:tcBorders>
              <w:top w:val="single" w:sz="4" w:space="0" w:color="auto"/>
              <w:left w:val="single" w:sz="4" w:space="0" w:color="auto"/>
              <w:bottom w:val="single" w:sz="4" w:space="0" w:color="auto"/>
              <w:right w:val="single" w:sz="4" w:space="0" w:color="auto"/>
            </w:tcBorders>
          </w:tcPr>
          <w:p w14:paraId="2B9D1E52" w14:textId="77777777" w:rsidR="00061A9E" w:rsidRPr="00625324" w:rsidRDefault="00061A9E" w:rsidP="001F25EF">
            <w:pPr>
              <w:pStyle w:val="TAC"/>
            </w:pPr>
            <w:r w:rsidRPr="00304BB6">
              <w:t>4</w:t>
            </w:r>
          </w:p>
        </w:tc>
        <w:tc>
          <w:tcPr>
            <w:tcW w:w="851" w:type="dxa"/>
            <w:tcBorders>
              <w:top w:val="single" w:sz="4" w:space="0" w:color="auto"/>
              <w:left w:val="single" w:sz="4" w:space="0" w:color="auto"/>
              <w:bottom w:val="single" w:sz="4" w:space="0" w:color="auto"/>
              <w:right w:val="single" w:sz="4" w:space="0" w:color="auto"/>
            </w:tcBorders>
          </w:tcPr>
          <w:p w14:paraId="45A0EA3C" w14:textId="77777777" w:rsidR="00061A9E" w:rsidRPr="00625324" w:rsidRDefault="00061A9E" w:rsidP="001F25EF">
            <w:pPr>
              <w:pStyle w:val="TAC"/>
            </w:pPr>
            <w:del w:id="457" w:author="Ericsson user" w:date="2021-04-06T11:37:00Z">
              <w:r w:rsidRPr="00625324">
                <w:delText>1</w:delText>
              </w:r>
            </w:del>
            <w:ins w:id="458" w:author="Ericsson user" w:date="2021-04-06T11:37:00Z">
              <w:r w:rsidRPr="00304BB6">
                <w:t>0</w:t>
              </w:r>
            </w:ins>
          </w:p>
        </w:tc>
        <w:tc>
          <w:tcPr>
            <w:tcW w:w="708" w:type="dxa"/>
            <w:tcBorders>
              <w:top w:val="single" w:sz="4" w:space="0" w:color="auto"/>
              <w:left w:val="single" w:sz="4" w:space="0" w:color="auto"/>
              <w:bottom w:val="single" w:sz="4" w:space="0" w:color="auto"/>
              <w:right w:val="single" w:sz="4" w:space="0" w:color="auto"/>
            </w:tcBorders>
          </w:tcPr>
          <w:p w14:paraId="4946CD59" w14:textId="77777777" w:rsidR="00061A9E" w:rsidRPr="00625324" w:rsidRDefault="00061A9E" w:rsidP="001F25EF">
            <w:pPr>
              <w:pStyle w:val="TAC"/>
            </w:pPr>
            <w:r w:rsidRPr="00304BB6">
              <w:t>0 (0)</w:t>
            </w:r>
          </w:p>
        </w:tc>
        <w:tc>
          <w:tcPr>
            <w:tcW w:w="738" w:type="dxa"/>
            <w:tcBorders>
              <w:top w:val="single" w:sz="4" w:space="0" w:color="auto"/>
              <w:left w:val="single" w:sz="4" w:space="0" w:color="auto"/>
              <w:bottom w:val="single" w:sz="4" w:space="0" w:color="auto"/>
              <w:right w:val="single" w:sz="4" w:space="0" w:color="auto"/>
            </w:tcBorders>
          </w:tcPr>
          <w:p w14:paraId="3C40A919" w14:textId="77777777" w:rsidR="00061A9E" w:rsidRPr="00625324" w:rsidRDefault="00061A9E" w:rsidP="001F25EF">
            <w:pPr>
              <w:pStyle w:val="TAC"/>
            </w:pPr>
            <w:del w:id="459" w:author="Ericsson user" w:date="2021-04-06T11:37:00Z">
              <w:r w:rsidRPr="00625324">
                <w:delText>103</w:delText>
              </w:r>
            </w:del>
            <w:ins w:id="460" w:author="Ericsson user" w:date="2021-04-06T11:37:00Z">
              <w:r w:rsidRPr="00304BB6">
                <w:t>102</w:t>
              </w:r>
            </w:ins>
          </w:p>
        </w:tc>
      </w:tr>
      <w:tr w:rsidR="00061A9E" w:rsidRPr="00625324" w14:paraId="3CA25328" w14:textId="77777777" w:rsidTr="001F25EF">
        <w:tc>
          <w:tcPr>
            <w:tcW w:w="993" w:type="dxa"/>
            <w:tcBorders>
              <w:top w:val="nil"/>
              <w:left w:val="single" w:sz="4" w:space="0" w:color="auto"/>
              <w:bottom w:val="single" w:sz="4" w:space="0" w:color="auto"/>
              <w:right w:val="single" w:sz="4" w:space="0" w:color="auto"/>
            </w:tcBorders>
          </w:tcPr>
          <w:p w14:paraId="070C7289"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3929943"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2A0E4841"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0F69FD6"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105E8D64"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1662F519" w14:textId="77777777" w:rsidR="00061A9E" w:rsidRPr="00625324" w:rsidRDefault="00061A9E" w:rsidP="001F25EF">
            <w:pPr>
              <w:pStyle w:val="TAC"/>
            </w:pPr>
            <w:r w:rsidRPr="00304BB6">
              <w:t>Uplink</w:t>
            </w:r>
          </w:p>
        </w:tc>
        <w:tc>
          <w:tcPr>
            <w:tcW w:w="709" w:type="dxa"/>
            <w:tcBorders>
              <w:top w:val="single" w:sz="4" w:space="0" w:color="auto"/>
              <w:left w:val="single" w:sz="4" w:space="0" w:color="auto"/>
              <w:bottom w:val="single" w:sz="4" w:space="0" w:color="auto"/>
              <w:right w:val="single" w:sz="4" w:space="0" w:color="auto"/>
            </w:tcBorders>
          </w:tcPr>
          <w:p w14:paraId="6D616ECC" w14:textId="77777777" w:rsidR="00061A9E" w:rsidRPr="00625324" w:rsidRDefault="00061A9E" w:rsidP="001F25EF">
            <w:pPr>
              <w:pStyle w:val="TAC"/>
            </w:pPr>
            <w:r w:rsidRPr="00304BB6">
              <w:t>High</w:t>
            </w:r>
          </w:p>
        </w:tc>
        <w:tc>
          <w:tcPr>
            <w:tcW w:w="1134" w:type="dxa"/>
            <w:tcBorders>
              <w:top w:val="single" w:sz="4" w:space="0" w:color="auto"/>
              <w:left w:val="single" w:sz="4" w:space="0" w:color="auto"/>
              <w:bottom w:val="single" w:sz="4" w:space="0" w:color="auto"/>
              <w:right w:val="single" w:sz="4" w:space="0" w:color="auto"/>
            </w:tcBorders>
          </w:tcPr>
          <w:p w14:paraId="4DE47ED5" w14:textId="77777777" w:rsidR="00061A9E" w:rsidRPr="00625324" w:rsidRDefault="00061A9E" w:rsidP="001F25EF">
            <w:pPr>
              <w:pStyle w:val="TAC"/>
            </w:pPr>
            <w:r w:rsidRPr="00304BB6">
              <w:t>28324.92</w:t>
            </w:r>
          </w:p>
        </w:tc>
        <w:tc>
          <w:tcPr>
            <w:tcW w:w="1010" w:type="dxa"/>
            <w:gridSpan w:val="2"/>
            <w:tcBorders>
              <w:top w:val="single" w:sz="4" w:space="0" w:color="auto"/>
              <w:left w:val="single" w:sz="4" w:space="0" w:color="auto"/>
              <w:bottom w:val="single" w:sz="4" w:space="0" w:color="auto"/>
              <w:right w:val="single" w:sz="4" w:space="0" w:color="auto"/>
            </w:tcBorders>
          </w:tcPr>
          <w:p w14:paraId="51E29735" w14:textId="77777777" w:rsidR="00061A9E" w:rsidRPr="00625324" w:rsidRDefault="00061A9E" w:rsidP="001F25EF">
            <w:pPr>
              <w:pStyle w:val="TAC"/>
            </w:pPr>
            <w:r w:rsidRPr="00304BB6">
              <w:t>2084581</w:t>
            </w:r>
          </w:p>
        </w:tc>
        <w:tc>
          <w:tcPr>
            <w:tcW w:w="992" w:type="dxa"/>
            <w:tcBorders>
              <w:top w:val="single" w:sz="4" w:space="0" w:color="auto"/>
              <w:left w:val="single" w:sz="4" w:space="0" w:color="auto"/>
              <w:bottom w:val="single" w:sz="4" w:space="0" w:color="auto"/>
              <w:right w:val="single" w:sz="4" w:space="0" w:color="auto"/>
            </w:tcBorders>
          </w:tcPr>
          <w:p w14:paraId="7CCFA052" w14:textId="77777777" w:rsidR="00061A9E" w:rsidRPr="00625324" w:rsidRDefault="00061A9E" w:rsidP="001F25EF">
            <w:pPr>
              <w:pStyle w:val="TAC"/>
            </w:pPr>
            <w:r w:rsidRPr="00304BB6">
              <w:t>27938.28</w:t>
            </w:r>
          </w:p>
        </w:tc>
        <w:tc>
          <w:tcPr>
            <w:tcW w:w="992" w:type="dxa"/>
            <w:tcBorders>
              <w:top w:val="single" w:sz="4" w:space="0" w:color="auto"/>
              <w:left w:val="single" w:sz="4" w:space="0" w:color="auto"/>
              <w:bottom w:val="single" w:sz="4" w:space="0" w:color="auto"/>
              <w:right w:val="single" w:sz="4" w:space="0" w:color="auto"/>
            </w:tcBorders>
          </w:tcPr>
          <w:p w14:paraId="44466259" w14:textId="77777777" w:rsidR="00061A9E" w:rsidRPr="00625324" w:rsidRDefault="00061A9E" w:rsidP="001F25EF">
            <w:pPr>
              <w:pStyle w:val="TAC"/>
            </w:pPr>
            <w:r w:rsidRPr="00304BB6">
              <w:t>2078137</w:t>
            </w:r>
          </w:p>
        </w:tc>
        <w:tc>
          <w:tcPr>
            <w:tcW w:w="815" w:type="dxa"/>
            <w:tcBorders>
              <w:top w:val="single" w:sz="4" w:space="0" w:color="auto"/>
              <w:left w:val="single" w:sz="4" w:space="0" w:color="auto"/>
              <w:bottom w:val="single" w:sz="4" w:space="0" w:color="auto"/>
              <w:right w:val="single" w:sz="4" w:space="0" w:color="auto"/>
            </w:tcBorders>
          </w:tcPr>
          <w:p w14:paraId="5B37D436" w14:textId="77777777" w:rsidR="00061A9E" w:rsidRPr="00625324" w:rsidRDefault="00061A9E" w:rsidP="001F25EF">
            <w:pPr>
              <w:pStyle w:val="TAC"/>
            </w:pPr>
            <w:r w:rsidRPr="00304BB6">
              <w:t>504</w:t>
            </w:r>
          </w:p>
        </w:tc>
        <w:tc>
          <w:tcPr>
            <w:tcW w:w="653" w:type="dxa"/>
            <w:gridSpan w:val="2"/>
            <w:tcBorders>
              <w:top w:val="nil"/>
              <w:left w:val="single" w:sz="4" w:space="0" w:color="auto"/>
              <w:bottom w:val="single" w:sz="4" w:space="0" w:color="auto"/>
              <w:right w:val="single" w:sz="4" w:space="0" w:color="auto"/>
            </w:tcBorders>
          </w:tcPr>
          <w:p w14:paraId="07D4FA55"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09432C6" w14:textId="77777777" w:rsidR="00061A9E" w:rsidRPr="00625324" w:rsidRDefault="00061A9E" w:rsidP="001F25EF">
            <w:pPr>
              <w:pStyle w:val="TAC"/>
            </w:pPr>
            <w:r w:rsidRPr="00304BB6">
              <w:t>22492</w:t>
            </w:r>
          </w:p>
        </w:tc>
        <w:tc>
          <w:tcPr>
            <w:tcW w:w="992" w:type="dxa"/>
            <w:gridSpan w:val="2"/>
            <w:tcBorders>
              <w:top w:val="single" w:sz="4" w:space="0" w:color="auto"/>
              <w:left w:val="single" w:sz="4" w:space="0" w:color="auto"/>
              <w:bottom w:val="single" w:sz="4" w:space="0" w:color="auto"/>
              <w:right w:val="single" w:sz="4" w:space="0" w:color="auto"/>
            </w:tcBorders>
          </w:tcPr>
          <w:p w14:paraId="206C89A2" w14:textId="77777777" w:rsidR="00061A9E" w:rsidRPr="00625324" w:rsidRDefault="00061A9E" w:rsidP="001F25EF">
            <w:pPr>
              <w:pStyle w:val="TAC"/>
            </w:pPr>
            <w:r w:rsidRPr="00304BB6">
              <w:t>2084635</w:t>
            </w:r>
          </w:p>
        </w:tc>
        <w:tc>
          <w:tcPr>
            <w:tcW w:w="585" w:type="dxa"/>
            <w:gridSpan w:val="2"/>
            <w:tcBorders>
              <w:top w:val="single" w:sz="4" w:space="0" w:color="auto"/>
              <w:left w:val="single" w:sz="4" w:space="0" w:color="auto"/>
              <w:bottom w:val="single" w:sz="4" w:space="0" w:color="auto"/>
              <w:right w:val="single" w:sz="4" w:space="0" w:color="auto"/>
            </w:tcBorders>
          </w:tcPr>
          <w:p w14:paraId="7EE8CC10" w14:textId="77777777" w:rsidR="00061A9E" w:rsidRPr="00625324" w:rsidRDefault="00061A9E" w:rsidP="001F25EF">
            <w:pPr>
              <w:pStyle w:val="TAC"/>
            </w:pPr>
            <w:r w:rsidRPr="00304BB6">
              <w:t>6</w:t>
            </w:r>
          </w:p>
        </w:tc>
        <w:tc>
          <w:tcPr>
            <w:tcW w:w="851" w:type="dxa"/>
            <w:tcBorders>
              <w:top w:val="single" w:sz="4" w:space="0" w:color="auto"/>
              <w:left w:val="single" w:sz="4" w:space="0" w:color="auto"/>
              <w:bottom w:val="single" w:sz="4" w:space="0" w:color="auto"/>
              <w:right w:val="single" w:sz="4" w:space="0" w:color="auto"/>
            </w:tcBorders>
          </w:tcPr>
          <w:p w14:paraId="43E97534" w14:textId="77777777" w:rsidR="00061A9E" w:rsidRPr="00625324" w:rsidRDefault="00061A9E" w:rsidP="001F25EF">
            <w:pPr>
              <w:pStyle w:val="TAC"/>
            </w:pPr>
            <w:r w:rsidRPr="00304BB6">
              <w:t>9</w:t>
            </w:r>
          </w:p>
        </w:tc>
        <w:tc>
          <w:tcPr>
            <w:tcW w:w="708" w:type="dxa"/>
            <w:tcBorders>
              <w:top w:val="single" w:sz="4" w:space="0" w:color="auto"/>
              <w:left w:val="single" w:sz="4" w:space="0" w:color="auto"/>
              <w:bottom w:val="single" w:sz="4" w:space="0" w:color="auto"/>
              <w:right w:val="single" w:sz="4" w:space="0" w:color="auto"/>
            </w:tcBorders>
          </w:tcPr>
          <w:p w14:paraId="6E421B3D" w14:textId="77777777" w:rsidR="00061A9E" w:rsidRPr="00625324" w:rsidRDefault="00061A9E" w:rsidP="001F25EF">
            <w:pPr>
              <w:pStyle w:val="TAC"/>
            </w:pPr>
            <w:r w:rsidRPr="00304BB6">
              <w:t>1 (8)</w:t>
            </w:r>
          </w:p>
        </w:tc>
        <w:tc>
          <w:tcPr>
            <w:tcW w:w="738" w:type="dxa"/>
            <w:tcBorders>
              <w:top w:val="single" w:sz="4" w:space="0" w:color="auto"/>
              <w:left w:val="single" w:sz="4" w:space="0" w:color="auto"/>
              <w:bottom w:val="single" w:sz="4" w:space="0" w:color="auto"/>
              <w:right w:val="single" w:sz="4" w:space="0" w:color="auto"/>
            </w:tcBorders>
          </w:tcPr>
          <w:p w14:paraId="791BDAB5" w14:textId="77777777" w:rsidR="00061A9E" w:rsidRPr="00625324" w:rsidRDefault="00061A9E" w:rsidP="001F25EF">
            <w:pPr>
              <w:pStyle w:val="TAC"/>
            </w:pPr>
            <w:r w:rsidRPr="00304BB6">
              <w:t>521</w:t>
            </w:r>
          </w:p>
        </w:tc>
      </w:tr>
      <w:tr w:rsidR="00061A9E" w:rsidRPr="00625324" w14:paraId="7B0408D4" w14:textId="77777777" w:rsidTr="001F25EF">
        <w:trPr>
          <w:trHeight w:val="204"/>
        </w:trPr>
        <w:tc>
          <w:tcPr>
            <w:tcW w:w="993" w:type="dxa"/>
            <w:tcBorders>
              <w:top w:val="single" w:sz="4" w:space="0" w:color="auto"/>
              <w:left w:val="single" w:sz="4" w:space="0" w:color="auto"/>
              <w:bottom w:val="single" w:sz="4" w:space="0" w:color="auto"/>
              <w:right w:val="single" w:sz="4" w:space="0" w:color="auto"/>
            </w:tcBorders>
          </w:tcPr>
          <w:p w14:paraId="3A5CF3AF" w14:textId="77777777" w:rsidR="00061A9E" w:rsidRPr="00625324" w:rsidRDefault="00061A9E" w:rsidP="001F25EF">
            <w:pPr>
              <w:pStyle w:val="TAC"/>
            </w:pPr>
            <w:r w:rsidRPr="00625324">
              <w:t>100+100</w:t>
            </w:r>
          </w:p>
        </w:tc>
        <w:tc>
          <w:tcPr>
            <w:tcW w:w="709" w:type="dxa"/>
            <w:tcBorders>
              <w:top w:val="single" w:sz="4" w:space="0" w:color="auto"/>
              <w:left w:val="single" w:sz="4" w:space="0" w:color="auto"/>
              <w:bottom w:val="single" w:sz="4" w:space="0" w:color="auto"/>
              <w:right w:val="single" w:sz="4" w:space="0" w:color="auto"/>
            </w:tcBorders>
          </w:tcPr>
          <w:p w14:paraId="1AFD455C" w14:textId="77777777" w:rsidR="00061A9E" w:rsidRPr="00625324" w:rsidRDefault="00061A9E" w:rsidP="001F25EF">
            <w:pPr>
              <w:pStyle w:val="TAC"/>
            </w:pPr>
            <w:r w:rsidRPr="00625324">
              <w:t>CC1</w:t>
            </w:r>
          </w:p>
          <w:p w14:paraId="015AAA86"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single" w:sz="4" w:space="0" w:color="auto"/>
              <w:right w:val="single" w:sz="4" w:space="0" w:color="auto"/>
            </w:tcBorders>
            <w:hideMark/>
          </w:tcPr>
          <w:p w14:paraId="0E4C90D4" w14:textId="77777777" w:rsidR="00061A9E" w:rsidRPr="00625324" w:rsidRDefault="00061A9E" w:rsidP="001F25EF">
            <w:pPr>
              <w:pStyle w:val="TAC"/>
            </w:pPr>
            <w:r w:rsidRPr="00625324">
              <w:t>100</w:t>
            </w:r>
          </w:p>
          <w:p w14:paraId="2A5CC6B2"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14:paraId="443F6A0D" w14:textId="77777777" w:rsidR="00061A9E" w:rsidRPr="00625324" w:rsidRDefault="00061A9E" w:rsidP="001F25EF">
            <w:pPr>
              <w:pStyle w:val="TAC"/>
            </w:pPr>
            <w:r w:rsidRPr="00625324">
              <w:t>60</w:t>
            </w:r>
          </w:p>
        </w:tc>
        <w:tc>
          <w:tcPr>
            <w:tcW w:w="675" w:type="dxa"/>
            <w:tcBorders>
              <w:top w:val="single" w:sz="4" w:space="0" w:color="auto"/>
              <w:left w:val="single" w:sz="4" w:space="0" w:color="auto"/>
              <w:bottom w:val="single" w:sz="4" w:space="0" w:color="auto"/>
              <w:right w:val="single" w:sz="4" w:space="0" w:color="auto"/>
            </w:tcBorders>
            <w:hideMark/>
          </w:tcPr>
          <w:p w14:paraId="4FD44C93" w14:textId="77777777" w:rsidR="00061A9E" w:rsidRPr="00625324" w:rsidRDefault="00061A9E" w:rsidP="001F25EF">
            <w:pPr>
              <w:pStyle w:val="TAC"/>
            </w:pPr>
            <w:r w:rsidRPr="00625324">
              <w:t>132</w:t>
            </w:r>
          </w:p>
          <w:p w14:paraId="1E8A8F74" w14:textId="77777777" w:rsidR="00061A9E" w:rsidRPr="00625324" w:rsidRDefault="00061A9E" w:rsidP="001F25EF">
            <w:pPr>
              <w:pStyle w:val="TAC"/>
            </w:pPr>
            <w:r w:rsidRPr="00625324">
              <w:t>132</w:t>
            </w:r>
          </w:p>
        </w:tc>
        <w:tc>
          <w:tcPr>
            <w:tcW w:w="992" w:type="dxa"/>
            <w:tcBorders>
              <w:top w:val="single" w:sz="4" w:space="0" w:color="auto"/>
              <w:left w:val="single" w:sz="4" w:space="0" w:color="auto"/>
              <w:bottom w:val="single" w:sz="4" w:space="0" w:color="auto"/>
              <w:right w:val="single" w:sz="4" w:space="0" w:color="auto"/>
            </w:tcBorders>
            <w:hideMark/>
          </w:tcPr>
          <w:p w14:paraId="44AE05C5" w14:textId="77777777" w:rsidR="00061A9E" w:rsidRPr="00625324" w:rsidRDefault="00061A9E" w:rsidP="001F25EF">
            <w:pPr>
              <w:pStyle w:val="TAC"/>
            </w:pPr>
            <w:r w:rsidRPr="00625324">
              <w:t>Downlink</w:t>
            </w:r>
          </w:p>
          <w:p w14:paraId="63202BFC" w14:textId="77777777" w:rsidR="00061A9E" w:rsidRPr="00625324" w:rsidRDefault="00061A9E" w:rsidP="001F25EF">
            <w:pPr>
              <w:pStyle w:val="TAC"/>
            </w:pPr>
            <w:r w:rsidRPr="00625324">
              <w:t>&amp;</w:t>
            </w:r>
          </w:p>
          <w:p w14:paraId="64443F15"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2934EEFC" w14:textId="77777777" w:rsidR="00061A9E" w:rsidRPr="00625324" w:rsidRDefault="00061A9E" w:rsidP="001F25EF">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14:paraId="6EC0F1AA" w14:textId="77777777" w:rsidR="00061A9E" w:rsidRPr="00625324" w:rsidRDefault="00061A9E" w:rsidP="001F25EF">
            <w:pPr>
              <w:pStyle w:val="TAL"/>
            </w:pPr>
            <w:r w:rsidRPr="00625324">
              <w:t>Same values as for Low, Mid, High range in Table 4.3.1.2.3.5.6-1 for CBW combination 100+100, CC1, CC2 and SCS=60 kHz.</w:t>
            </w:r>
          </w:p>
        </w:tc>
      </w:tr>
      <w:tr w:rsidR="00061A9E" w:rsidRPr="00625324" w14:paraId="7BAFE7AF" w14:textId="77777777" w:rsidTr="001F25EF">
        <w:trPr>
          <w:trHeight w:val="204"/>
        </w:trPr>
        <w:tc>
          <w:tcPr>
            <w:tcW w:w="15735" w:type="dxa"/>
            <w:gridSpan w:val="23"/>
            <w:tcBorders>
              <w:top w:val="single" w:sz="4" w:space="0" w:color="auto"/>
              <w:left w:val="single" w:sz="4" w:space="0" w:color="auto"/>
              <w:bottom w:val="single" w:sz="4" w:space="0" w:color="auto"/>
              <w:right w:val="single" w:sz="4" w:space="0" w:color="auto"/>
            </w:tcBorders>
          </w:tcPr>
          <w:p w14:paraId="64D3B9CE" w14:textId="77777777" w:rsidR="00061A9E" w:rsidRPr="00625324" w:rsidRDefault="00061A9E" w:rsidP="001F25E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14:paraId="298BF95E" w14:textId="77777777" w:rsidR="00061A9E" w:rsidRPr="00625324" w:rsidRDefault="00061A9E" w:rsidP="001F25EF">
            <w:pPr>
              <w:pStyle w:val="TAN"/>
            </w:pPr>
            <w:r w:rsidRPr="00625324">
              <w:t>Note 2:</w:t>
            </w:r>
            <w:r w:rsidRPr="00625324">
              <w:tab/>
              <w:t>CCs are specified in increasing frequency order. CC1 is used as PCell if nothing else is specified in the test case.</w:t>
            </w:r>
          </w:p>
          <w:p w14:paraId="79EA4357" w14:textId="77777777" w:rsidR="00061A9E" w:rsidRPr="00625324" w:rsidRDefault="00061A9E" w:rsidP="001F25E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2B2669A7" w14:textId="77777777" w:rsidR="00061A9E" w:rsidRPr="00625324" w:rsidRDefault="00061A9E" w:rsidP="001F25EF">
            <w:pPr>
              <w:pStyle w:val="TAL"/>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2658115F" w14:textId="77777777" w:rsidR="00061A9E" w:rsidRPr="00625324" w:rsidRDefault="00061A9E" w:rsidP="00061A9E"/>
    <w:p w14:paraId="1B9F3976" w14:textId="77777777" w:rsidR="00061A9E" w:rsidRPr="00625324" w:rsidRDefault="00061A9E" w:rsidP="00061A9E">
      <w:pPr>
        <w:pStyle w:val="TH"/>
      </w:pPr>
      <w:r w:rsidRPr="00625324">
        <w:lastRenderedPageBreak/>
        <w:t>Table 4.3.1.2.3.5.13-2: NR Intra-Band contiguous CA configuration CA_n261O (PCC=CC1 and SCC=CC2), SCS=</w:t>
      </w:r>
      <w:del w:id="461" w:author="Ericsson user" w:date="2021-04-06T11:37:00Z">
        <w:r w:rsidRPr="00625324">
          <w:delText>60</w:delText>
        </w:r>
      </w:del>
      <w:ins w:id="462" w:author="Ericsson user" w:date="2021-04-06T11:37:00Z">
        <w:r>
          <w:t>12</w:t>
        </w:r>
        <w:r w:rsidRPr="00625324">
          <w:t>0</w:t>
        </w:r>
      </w:ins>
      <w:r w:rsidRPr="00625324">
        <w:t xml:space="preserve">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34"/>
        <w:gridCol w:w="18"/>
        <w:gridCol w:w="992"/>
        <w:gridCol w:w="992"/>
        <w:gridCol w:w="992"/>
        <w:gridCol w:w="815"/>
        <w:gridCol w:w="7"/>
        <w:gridCol w:w="646"/>
        <w:gridCol w:w="765"/>
        <w:gridCol w:w="7"/>
        <w:gridCol w:w="985"/>
        <w:gridCol w:w="7"/>
        <w:gridCol w:w="578"/>
        <w:gridCol w:w="851"/>
        <w:gridCol w:w="708"/>
        <w:gridCol w:w="738"/>
      </w:tblGrid>
      <w:tr w:rsidR="00061A9E" w:rsidRPr="00625324" w14:paraId="7C4F2092" w14:textId="77777777" w:rsidTr="001F25EF">
        <w:tc>
          <w:tcPr>
            <w:tcW w:w="993" w:type="dxa"/>
            <w:tcBorders>
              <w:top w:val="single" w:sz="4" w:space="0" w:color="auto"/>
              <w:left w:val="single" w:sz="4" w:space="0" w:color="auto"/>
              <w:bottom w:val="single" w:sz="4" w:space="0" w:color="auto"/>
              <w:right w:val="single" w:sz="4" w:space="0" w:color="auto"/>
            </w:tcBorders>
          </w:tcPr>
          <w:p w14:paraId="466C3670" w14:textId="77777777" w:rsidR="00061A9E" w:rsidRPr="00625324" w:rsidRDefault="00061A9E" w:rsidP="001F25E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407146F8" w14:textId="77777777" w:rsidR="00061A9E" w:rsidRPr="00625324" w:rsidRDefault="00061A9E" w:rsidP="001F25E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4BC8198" w14:textId="77777777" w:rsidR="00061A9E" w:rsidRPr="00625324" w:rsidRDefault="00061A9E" w:rsidP="001F25EF">
            <w:pPr>
              <w:pStyle w:val="TAH"/>
              <w:rPr>
                <w:rFonts w:eastAsia="SimSun"/>
              </w:rPr>
            </w:pPr>
            <w:r w:rsidRPr="00625324">
              <w:rPr>
                <w:rFonts w:eastAsia="SimSun"/>
              </w:rPr>
              <w:t>CBW</w:t>
            </w:r>
          </w:p>
          <w:p w14:paraId="5EC47477" w14:textId="77777777" w:rsidR="00061A9E" w:rsidRPr="00625324" w:rsidRDefault="00061A9E" w:rsidP="001F25E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31B4E7AD" w14:textId="77777777" w:rsidR="00061A9E" w:rsidRPr="00625324" w:rsidRDefault="00061A9E" w:rsidP="001F25EF">
            <w:pPr>
              <w:pStyle w:val="TAH"/>
              <w:rPr>
                <w:rFonts w:eastAsia="SimSun"/>
              </w:rPr>
            </w:pPr>
            <w:r w:rsidRPr="00625324">
              <w:rPr>
                <w:rFonts w:eastAsia="SimSun"/>
              </w:rPr>
              <w:t>SCS</w:t>
            </w:r>
          </w:p>
          <w:p w14:paraId="0428A7A6" w14:textId="77777777" w:rsidR="00061A9E" w:rsidRPr="00625324" w:rsidRDefault="00061A9E" w:rsidP="001F25EF">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6B44FF1" w14:textId="77777777" w:rsidR="00061A9E" w:rsidRPr="00625324" w:rsidRDefault="00061A9E" w:rsidP="001F25EF">
            <w:pPr>
              <w:pStyle w:val="TAH"/>
              <w:rPr>
                <w:rFonts w:eastAsia="SimSun"/>
                <w:i/>
              </w:rPr>
            </w:pPr>
            <w:r w:rsidRPr="00625324">
              <w:rPr>
                <w:rFonts w:eastAsia="SimSun"/>
                <w:i/>
              </w:rPr>
              <w:t>carrierBandwidth</w:t>
            </w:r>
          </w:p>
          <w:p w14:paraId="6E6B92B6" w14:textId="77777777" w:rsidR="00061A9E" w:rsidRPr="00625324" w:rsidRDefault="00061A9E" w:rsidP="001F25E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FE838DE" w14:textId="77777777" w:rsidR="00061A9E" w:rsidRPr="00625324" w:rsidRDefault="00061A9E" w:rsidP="001F25EF">
            <w:pPr>
              <w:pStyle w:val="TAH"/>
              <w:rPr>
                <w:rFonts w:eastAsia="SimSun"/>
              </w:rPr>
            </w:pPr>
            <w:r w:rsidRPr="00625324">
              <w:rPr>
                <w:rFonts w:eastAsia="SimSun"/>
              </w:rPr>
              <w:t>Range</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tcPr>
          <w:p w14:paraId="7ADA7416" w14:textId="77777777" w:rsidR="00061A9E" w:rsidRPr="00625324" w:rsidRDefault="00061A9E" w:rsidP="001F25EF">
            <w:pPr>
              <w:pStyle w:val="TAH"/>
              <w:rPr>
                <w:rFonts w:eastAsia="SimSun"/>
              </w:rPr>
            </w:pPr>
            <w:r w:rsidRPr="00625324">
              <w:rPr>
                <w:rFonts w:eastAsia="SimSun"/>
              </w:rPr>
              <w:t>Carrier centre</w:t>
            </w:r>
          </w:p>
          <w:p w14:paraId="29A46F39" w14:textId="77777777" w:rsidR="00061A9E" w:rsidRPr="00625324" w:rsidRDefault="00061A9E" w:rsidP="001F25EF">
            <w:pPr>
              <w:pStyle w:val="TAH"/>
              <w:rPr>
                <w:rFonts w:eastAsia="SimSun"/>
              </w:rPr>
            </w:pPr>
            <w:r w:rsidRPr="00625324">
              <w:rPr>
                <w:rFonts w:eastAsia="SimSun"/>
              </w:rPr>
              <w:t>[MHz]</w:t>
            </w:r>
          </w:p>
          <w:p w14:paraId="244BA1AB" w14:textId="77777777" w:rsidR="00061A9E" w:rsidRPr="00625324" w:rsidRDefault="00061A9E" w:rsidP="001F25E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0485ED4C" w14:textId="77777777" w:rsidR="00061A9E" w:rsidRPr="00625324" w:rsidRDefault="00061A9E" w:rsidP="001F25EF">
            <w:pPr>
              <w:pStyle w:val="TAH"/>
              <w:rPr>
                <w:rFonts w:eastAsia="SimSun"/>
              </w:rPr>
            </w:pPr>
            <w:r w:rsidRPr="00625324">
              <w:rPr>
                <w:rFonts w:eastAsia="SimSun"/>
              </w:rPr>
              <w:t>Carrier centre</w:t>
            </w:r>
          </w:p>
          <w:p w14:paraId="20ED3DB9" w14:textId="77777777" w:rsidR="00061A9E" w:rsidRPr="00625324" w:rsidRDefault="00061A9E" w:rsidP="001F25E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5B620" w14:textId="77777777" w:rsidR="00061A9E" w:rsidRPr="00625324" w:rsidRDefault="00061A9E" w:rsidP="001F25E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08D441" w14:textId="77777777" w:rsidR="00061A9E" w:rsidRPr="00625324" w:rsidRDefault="00061A9E" w:rsidP="001F25E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AC360EF" w14:textId="77777777" w:rsidR="00061A9E" w:rsidRPr="00625324" w:rsidRDefault="00061A9E" w:rsidP="001F25E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46A87D1" w14:textId="77777777" w:rsidR="00061A9E" w:rsidRPr="00625324" w:rsidRDefault="00061A9E" w:rsidP="001F25EF">
            <w:pPr>
              <w:pStyle w:val="TAH"/>
              <w:rPr>
                <w:rFonts w:eastAsia="SimSun"/>
              </w:rPr>
            </w:pPr>
            <w:r w:rsidRPr="00625324">
              <w:rPr>
                <w:rFonts w:eastAsia="SimSun"/>
              </w:rPr>
              <w:t>SS block SCS</w:t>
            </w:r>
          </w:p>
          <w:p w14:paraId="45E93DCF" w14:textId="77777777" w:rsidR="00061A9E" w:rsidRPr="00625324" w:rsidRDefault="00061A9E" w:rsidP="001F25E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FF502B8" w14:textId="77777777" w:rsidR="00061A9E" w:rsidRPr="00625324" w:rsidRDefault="00061A9E" w:rsidP="001F25E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576227D" w14:textId="77777777" w:rsidR="00061A9E" w:rsidRPr="00625324" w:rsidRDefault="00061A9E" w:rsidP="001F25EF">
            <w:pPr>
              <w:pStyle w:val="TAH"/>
              <w:rPr>
                <w:rFonts w:eastAsia="SimSun"/>
                <w:i/>
              </w:rPr>
            </w:pPr>
            <w:r w:rsidRPr="00625324">
              <w:rPr>
                <w:rFonts w:eastAsia="SimSun"/>
                <w:i/>
              </w:rPr>
              <w:t>absoluteFrequencySSB</w:t>
            </w:r>
          </w:p>
          <w:p w14:paraId="7015E07C" w14:textId="77777777" w:rsidR="00061A9E" w:rsidRPr="00625324" w:rsidRDefault="00061A9E" w:rsidP="001F25E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251F567" w14:textId="77777777" w:rsidR="00061A9E" w:rsidRPr="00625324" w:rsidRDefault="00061A9E" w:rsidP="001F25EF">
            <w:pPr>
              <w:pStyle w:val="TAH"/>
              <w:rPr>
                <w:rFonts w:eastAsia="SimSun"/>
              </w:rPr>
            </w:pPr>
            <w:r w:rsidRPr="00625324">
              <w:rPr>
                <w:rFonts w:eastAsia="SimSun"/>
              </w:rPr>
              <w:object w:dxaOrig="420" w:dyaOrig="300" w14:anchorId="03E13ED0">
                <v:shape id="_x0000_i1036" type="#_x0000_t75" style="width:21pt;height:15pt" o:ole="">
                  <v:imagedata r:id="rId13" o:title=""/>
                </v:shape>
                <o:OLEObject Type="Embed" ProgID="Equation.3" ShapeID="_x0000_i1036" DrawAspect="Content" ObjectID="_1681888788" r:id="rId2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4029BC" w14:textId="77777777" w:rsidR="00061A9E" w:rsidRPr="00625324" w:rsidRDefault="00061A9E" w:rsidP="001F25EF">
            <w:pPr>
              <w:pStyle w:val="TAH"/>
            </w:pPr>
            <w:r w:rsidRPr="00625324">
              <w:t>Offset Carrier CORESET#0</w:t>
            </w:r>
          </w:p>
          <w:p w14:paraId="518E0FC6" w14:textId="77777777" w:rsidR="00061A9E" w:rsidRPr="00625324" w:rsidRDefault="00061A9E" w:rsidP="001F25EF">
            <w:pPr>
              <w:pStyle w:val="TAH"/>
            </w:pPr>
            <w:r w:rsidRPr="00625324">
              <w:t>[RBs]</w:t>
            </w:r>
          </w:p>
          <w:p w14:paraId="52001025" w14:textId="77777777" w:rsidR="00061A9E" w:rsidRPr="00625324" w:rsidRDefault="00061A9E" w:rsidP="001F25E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14:paraId="677846E3" w14:textId="77777777" w:rsidR="00061A9E" w:rsidRPr="00625324" w:rsidRDefault="00061A9E" w:rsidP="001F25EF">
            <w:pPr>
              <w:pStyle w:val="TAH"/>
              <w:rPr>
                <w:rFonts w:eastAsia="SimSun"/>
              </w:rPr>
            </w:pPr>
            <w:r w:rsidRPr="00625324">
              <w:rPr>
                <w:rFonts w:eastAsia="SimSun"/>
              </w:rPr>
              <w:t>CORESET#0 Index (Offset</w:t>
            </w:r>
          </w:p>
          <w:p w14:paraId="0C445E71" w14:textId="77777777" w:rsidR="00061A9E" w:rsidRPr="00625324" w:rsidRDefault="00061A9E" w:rsidP="001F25EF">
            <w:pPr>
              <w:pStyle w:val="TAH"/>
              <w:rPr>
                <w:rFonts w:eastAsia="SimSun"/>
              </w:rPr>
            </w:pPr>
            <w:r w:rsidRPr="00625324">
              <w:rPr>
                <w:rFonts w:eastAsia="SimSun"/>
              </w:rPr>
              <w:t>[RBs])</w:t>
            </w:r>
          </w:p>
          <w:p w14:paraId="35E7BEB6" w14:textId="77777777" w:rsidR="00061A9E" w:rsidRPr="00625324" w:rsidRDefault="00061A9E" w:rsidP="001F25E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168C25A9" w14:textId="77777777" w:rsidR="00061A9E" w:rsidRPr="00625324" w:rsidRDefault="00061A9E" w:rsidP="001F25EF">
            <w:pPr>
              <w:pStyle w:val="TAH"/>
              <w:rPr>
                <w:rFonts w:eastAsia="SimSun"/>
              </w:rPr>
            </w:pPr>
            <w:r w:rsidRPr="00625324">
              <w:rPr>
                <w:rFonts w:eastAsia="SimSun"/>
              </w:rPr>
              <w:t>offsetToPointA</w:t>
            </w:r>
            <w:r w:rsidRPr="00625324">
              <w:rPr>
                <w:rFonts w:eastAsia="SimSun"/>
              </w:rPr>
              <w:br/>
              <w:t>(SIB1)</w:t>
            </w:r>
          </w:p>
          <w:p w14:paraId="198D7A32" w14:textId="77777777" w:rsidR="00061A9E" w:rsidRPr="00625324" w:rsidRDefault="00061A9E" w:rsidP="001F25EF">
            <w:pPr>
              <w:pStyle w:val="TAH"/>
              <w:rPr>
                <w:rFonts w:eastAsia="SimSun"/>
              </w:rPr>
            </w:pPr>
            <w:r w:rsidRPr="00625324">
              <w:rPr>
                <w:rFonts w:eastAsia="SimSun"/>
              </w:rPr>
              <w:t>[PRBs]</w:t>
            </w:r>
          </w:p>
          <w:p w14:paraId="639593AC" w14:textId="77777777" w:rsidR="00061A9E" w:rsidRPr="00625324" w:rsidRDefault="00061A9E" w:rsidP="001F25EF">
            <w:pPr>
              <w:pStyle w:val="TAH"/>
              <w:rPr>
                <w:rFonts w:eastAsia="SimSun"/>
              </w:rPr>
            </w:pPr>
            <w:r w:rsidRPr="00625324">
              <w:rPr>
                <w:rFonts w:eastAsia="SimSun"/>
              </w:rPr>
              <w:t>Note 4</w:t>
            </w:r>
          </w:p>
        </w:tc>
      </w:tr>
      <w:tr w:rsidR="00061A9E" w:rsidRPr="00625324" w14:paraId="6399CDA3" w14:textId="77777777" w:rsidTr="001F25EF">
        <w:trPr>
          <w:trHeight w:val="204"/>
        </w:trPr>
        <w:tc>
          <w:tcPr>
            <w:tcW w:w="993" w:type="dxa"/>
            <w:tcBorders>
              <w:top w:val="single" w:sz="4" w:space="0" w:color="auto"/>
              <w:left w:val="single" w:sz="4" w:space="0" w:color="auto"/>
              <w:bottom w:val="single" w:sz="4" w:space="0" w:color="auto"/>
              <w:right w:val="single" w:sz="4" w:space="0" w:color="auto"/>
            </w:tcBorders>
          </w:tcPr>
          <w:p w14:paraId="02A1813F" w14:textId="77777777" w:rsidR="00061A9E" w:rsidRPr="00625324" w:rsidRDefault="00061A9E" w:rsidP="001F25EF">
            <w:pPr>
              <w:pStyle w:val="TAC"/>
            </w:pPr>
            <w:r w:rsidRPr="00625324">
              <w:t>50+100</w:t>
            </w:r>
          </w:p>
        </w:tc>
        <w:tc>
          <w:tcPr>
            <w:tcW w:w="709" w:type="dxa"/>
            <w:tcBorders>
              <w:top w:val="single" w:sz="4" w:space="0" w:color="auto"/>
              <w:left w:val="single" w:sz="4" w:space="0" w:color="auto"/>
              <w:bottom w:val="single" w:sz="4" w:space="0" w:color="auto"/>
              <w:right w:val="single" w:sz="4" w:space="0" w:color="auto"/>
            </w:tcBorders>
          </w:tcPr>
          <w:p w14:paraId="08E7F946" w14:textId="77777777" w:rsidR="00061A9E" w:rsidRPr="00625324" w:rsidRDefault="00061A9E" w:rsidP="001F25EF">
            <w:pPr>
              <w:pStyle w:val="TAC"/>
            </w:pPr>
            <w:r w:rsidRPr="00625324">
              <w:t>CC1</w:t>
            </w:r>
          </w:p>
          <w:p w14:paraId="4652AC6D"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single" w:sz="4" w:space="0" w:color="auto"/>
              <w:right w:val="single" w:sz="4" w:space="0" w:color="auto"/>
            </w:tcBorders>
            <w:hideMark/>
          </w:tcPr>
          <w:p w14:paraId="6CADB2B1" w14:textId="77777777" w:rsidR="00061A9E" w:rsidRPr="00625324" w:rsidRDefault="00061A9E" w:rsidP="001F25EF">
            <w:pPr>
              <w:pStyle w:val="TAC"/>
            </w:pPr>
            <w:r w:rsidRPr="00625324">
              <w:t>50</w:t>
            </w:r>
          </w:p>
          <w:p w14:paraId="5EAD30CD"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14:paraId="35361618"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single" w:sz="4" w:space="0" w:color="auto"/>
              <w:right w:val="single" w:sz="4" w:space="0" w:color="auto"/>
            </w:tcBorders>
            <w:hideMark/>
          </w:tcPr>
          <w:p w14:paraId="76FA6697" w14:textId="77777777" w:rsidR="00061A9E" w:rsidRPr="00625324" w:rsidRDefault="00061A9E" w:rsidP="001F25EF">
            <w:pPr>
              <w:pStyle w:val="TAC"/>
            </w:pPr>
            <w:r w:rsidRPr="00625324">
              <w:t>32</w:t>
            </w:r>
          </w:p>
          <w:p w14:paraId="7F3EA0D1"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single" w:sz="4" w:space="0" w:color="auto"/>
              <w:right w:val="single" w:sz="4" w:space="0" w:color="auto"/>
            </w:tcBorders>
            <w:hideMark/>
          </w:tcPr>
          <w:p w14:paraId="20AC7CC5" w14:textId="77777777" w:rsidR="00061A9E" w:rsidRPr="00625324" w:rsidRDefault="00061A9E" w:rsidP="001F25EF">
            <w:pPr>
              <w:pStyle w:val="TAC"/>
            </w:pPr>
            <w:r w:rsidRPr="00625324">
              <w:t>Downlink</w:t>
            </w:r>
          </w:p>
          <w:p w14:paraId="143B5B60" w14:textId="77777777" w:rsidR="00061A9E" w:rsidRPr="00625324" w:rsidRDefault="00061A9E" w:rsidP="001F25EF">
            <w:pPr>
              <w:pStyle w:val="TAC"/>
            </w:pPr>
            <w:r w:rsidRPr="00625324">
              <w:t>&amp;</w:t>
            </w:r>
          </w:p>
          <w:p w14:paraId="442D2221"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128324EE" w14:textId="77777777" w:rsidR="00061A9E" w:rsidRPr="00625324" w:rsidRDefault="00061A9E" w:rsidP="001F25EF">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14:paraId="4C2C893D" w14:textId="77777777" w:rsidR="00061A9E" w:rsidRPr="00625324" w:rsidRDefault="00061A9E" w:rsidP="001F25EF">
            <w:pPr>
              <w:pStyle w:val="TAL"/>
            </w:pPr>
            <w:r w:rsidRPr="00625324">
              <w:t>Same values as for Low, Mid, High range in Table 4.3.1.2.3.5.6-2 for CBW combination 50+100, CC1, CC2 and SCS=120 kHz.</w:t>
            </w:r>
          </w:p>
        </w:tc>
      </w:tr>
      <w:tr w:rsidR="00061A9E" w:rsidRPr="00625324" w14:paraId="7705C70B" w14:textId="77777777" w:rsidTr="001F25EF">
        <w:tc>
          <w:tcPr>
            <w:tcW w:w="993" w:type="dxa"/>
            <w:tcBorders>
              <w:top w:val="nil"/>
              <w:left w:val="single" w:sz="4" w:space="0" w:color="auto"/>
              <w:bottom w:val="nil"/>
              <w:right w:val="single" w:sz="4" w:space="0" w:color="auto"/>
            </w:tcBorders>
          </w:tcPr>
          <w:p w14:paraId="1E72D64F" w14:textId="77777777" w:rsidR="00061A9E" w:rsidRPr="00625324" w:rsidRDefault="00061A9E" w:rsidP="001F25EF">
            <w:pPr>
              <w:pStyle w:val="TAC"/>
            </w:pPr>
            <w:r w:rsidRPr="00625324">
              <w:t>100+50</w:t>
            </w:r>
          </w:p>
        </w:tc>
        <w:tc>
          <w:tcPr>
            <w:tcW w:w="709" w:type="dxa"/>
            <w:tcBorders>
              <w:top w:val="single" w:sz="4" w:space="0" w:color="auto"/>
              <w:left w:val="single" w:sz="4" w:space="0" w:color="auto"/>
              <w:bottom w:val="nil"/>
              <w:right w:val="single" w:sz="4" w:space="0" w:color="auto"/>
            </w:tcBorders>
          </w:tcPr>
          <w:p w14:paraId="36946459" w14:textId="77777777" w:rsidR="00061A9E" w:rsidRPr="00625324" w:rsidRDefault="00061A9E" w:rsidP="001F25EF">
            <w:pPr>
              <w:pStyle w:val="TAC"/>
            </w:pPr>
            <w:r w:rsidRPr="00625324">
              <w:t>CC1</w:t>
            </w:r>
          </w:p>
        </w:tc>
        <w:tc>
          <w:tcPr>
            <w:tcW w:w="713" w:type="dxa"/>
            <w:tcBorders>
              <w:top w:val="single" w:sz="4" w:space="0" w:color="auto"/>
              <w:left w:val="single" w:sz="4" w:space="0" w:color="auto"/>
              <w:bottom w:val="nil"/>
              <w:right w:val="single" w:sz="4" w:space="0" w:color="auto"/>
            </w:tcBorders>
          </w:tcPr>
          <w:p w14:paraId="75DA8764"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5B88F818"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30A298CC"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68CC890C"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09B28161"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201A2EEC" w14:textId="77777777" w:rsidR="00061A9E" w:rsidRPr="00625324" w:rsidRDefault="00061A9E" w:rsidP="001F25EF">
            <w:pPr>
              <w:pStyle w:val="TAC"/>
            </w:pPr>
            <w:r w:rsidRPr="00625324">
              <w:t>27550.08</w:t>
            </w:r>
          </w:p>
        </w:tc>
        <w:tc>
          <w:tcPr>
            <w:tcW w:w="1010" w:type="dxa"/>
            <w:gridSpan w:val="2"/>
            <w:tcBorders>
              <w:top w:val="single" w:sz="4" w:space="0" w:color="auto"/>
              <w:left w:val="single" w:sz="4" w:space="0" w:color="auto"/>
              <w:bottom w:val="single" w:sz="4" w:space="0" w:color="auto"/>
              <w:right w:val="single" w:sz="4" w:space="0" w:color="auto"/>
            </w:tcBorders>
          </w:tcPr>
          <w:p w14:paraId="2786CE8E" w14:textId="77777777" w:rsidR="00061A9E" w:rsidRPr="00625324" w:rsidRDefault="00061A9E" w:rsidP="001F25E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14:paraId="79AEE79D" w14:textId="77777777" w:rsidR="00061A9E" w:rsidRPr="00625324" w:rsidRDefault="00061A9E" w:rsidP="001F25E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14:paraId="45F85D8F" w14:textId="77777777" w:rsidR="00061A9E" w:rsidRPr="00625324" w:rsidRDefault="00061A9E" w:rsidP="001F25E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14:paraId="642A0399"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3AD8FDD1"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318E10B8" w14:textId="77777777" w:rsidR="00061A9E" w:rsidRPr="00625324" w:rsidRDefault="00061A9E" w:rsidP="001F25E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14:paraId="32243BDC" w14:textId="77777777" w:rsidR="00061A9E" w:rsidRPr="00625324" w:rsidRDefault="00061A9E" w:rsidP="001F25E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14:paraId="331938AB" w14:textId="77777777" w:rsidR="00061A9E" w:rsidRPr="00625324" w:rsidRDefault="00061A9E" w:rsidP="001F25E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699FD87A"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3440B0CA"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0CB0183" w14:textId="77777777" w:rsidR="00061A9E" w:rsidRPr="00625324" w:rsidRDefault="00061A9E" w:rsidP="001F25EF">
            <w:pPr>
              <w:pStyle w:val="TAC"/>
            </w:pPr>
            <w:r w:rsidRPr="00625324">
              <w:t>22</w:t>
            </w:r>
          </w:p>
        </w:tc>
      </w:tr>
      <w:tr w:rsidR="00061A9E" w:rsidRPr="00625324" w14:paraId="6542A55A" w14:textId="77777777" w:rsidTr="001F25EF">
        <w:tc>
          <w:tcPr>
            <w:tcW w:w="993" w:type="dxa"/>
            <w:tcBorders>
              <w:top w:val="nil"/>
              <w:left w:val="single" w:sz="4" w:space="0" w:color="auto"/>
              <w:bottom w:val="nil"/>
              <w:right w:val="single" w:sz="4" w:space="0" w:color="auto"/>
            </w:tcBorders>
          </w:tcPr>
          <w:p w14:paraId="33B1E3A3"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A76BAC2"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47E77673"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5B7E8AE"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4B6618F4"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26D815E5"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4ACCB015"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298BF0D1" w14:textId="77777777" w:rsidR="00061A9E" w:rsidRPr="00625324" w:rsidRDefault="00061A9E" w:rsidP="001F25EF">
            <w:pPr>
              <w:pStyle w:val="TAC"/>
            </w:pPr>
            <w:r w:rsidRPr="00625324">
              <w:t>27900</w:t>
            </w:r>
          </w:p>
        </w:tc>
        <w:tc>
          <w:tcPr>
            <w:tcW w:w="1010" w:type="dxa"/>
            <w:gridSpan w:val="2"/>
            <w:tcBorders>
              <w:top w:val="single" w:sz="4" w:space="0" w:color="auto"/>
              <w:left w:val="single" w:sz="4" w:space="0" w:color="auto"/>
              <w:bottom w:val="single" w:sz="4" w:space="0" w:color="auto"/>
              <w:right w:val="single" w:sz="4" w:space="0" w:color="auto"/>
            </w:tcBorders>
          </w:tcPr>
          <w:p w14:paraId="78A25DEF" w14:textId="77777777" w:rsidR="00061A9E" w:rsidRPr="00625324" w:rsidRDefault="00061A9E" w:rsidP="001F25EF">
            <w:pPr>
              <w:pStyle w:val="TAC"/>
            </w:pPr>
            <w:r w:rsidRPr="00625324">
              <w:t>2077499</w:t>
            </w:r>
          </w:p>
        </w:tc>
        <w:tc>
          <w:tcPr>
            <w:tcW w:w="992" w:type="dxa"/>
            <w:tcBorders>
              <w:top w:val="single" w:sz="4" w:space="0" w:color="auto"/>
              <w:left w:val="single" w:sz="4" w:space="0" w:color="auto"/>
              <w:bottom w:val="single" w:sz="4" w:space="0" w:color="auto"/>
              <w:right w:val="single" w:sz="4" w:space="0" w:color="auto"/>
            </w:tcBorders>
          </w:tcPr>
          <w:p w14:paraId="07FA9C21" w14:textId="77777777" w:rsidR="00061A9E" w:rsidRPr="00625324" w:rsidRDefault="00061A9E" w:rsidP="001F25EF">
            <w:pPr>
              <w:pStyle w:val="TAC"/>
            </w:pPr>
            <w:r w:rsidRPr="00625324">
              <w:t>27705.6</w:t>
            </w:r>
          </w:p>
        </w:tc>
        <w:tc>
          <w:tcPr>
            <w:tcW w:w="992" w:type="dxa"/>
            <w:tcBorders>
              <w:top w:val="single" w:sz="4" w:space="0" w:color="auto"/>
              <w:left w:val="single" w:sz="4" w:space="0" w:color="auto"/>
              <w:bottom w:val="single" w:sz="4" w:space="0" w:color="auto"/>
              <w:right w:val="single" w:sz="4" w:space="0" w:color="auto"/>
            </w:tcBorders>
          </w:tcPr>
          <w:p w14:paraId="34444CAB" w14:textId="77777777" w:rsidR="00061A9E" w:rsidRPr="00625324" w:rsidRDefault="00061A9E" w:rsidP="001F25EF">
            <w:pPr>
              <w:pStyle w:val="TAC"/>
            </w:pPr>
            <w:r w:rsidRPr="00625324">
              <w:t>2074259</w:t>
            </w:r>
          </w:p>
        </w:tc>
        <w:tc>
          <w:tcPr>
            <w:tcW w:w="815" w:type="dxa"/>
            <w:tcBorders>
              <w:top w:val="single" w:sz="4" w:space="0" w:color="auto"/>
              <w:left w:val="single" w:sz="4" w:space="0" w:color="auto"/>
              <w:bottom w:val="single" w:sz="4" w:space="0" w:color="auto"/>
              <w:right w:val="single" w:sz="4" w:space="0" w:color="auto"/>
            </w:tcBorders>
          </w:tcPr>
          <w:p w14:paraId="3B3E1C2E"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58CBE54E"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128BDF3" w14:textId="77777777" w:rsidR="00061A9E" w:rsidRPr="00625324" w:rsidRDefault="00061A9E" w:rsidP="001F25EF">
            <w:pPr>
              <w:pStyle w:val="TAC"/>
            </w:pPr>
            <w:r w:rsidRPr="00625324">
              <w:t>22466</w:t>
            </w:r>
          </w:p>
        </w:tc>
        <w:tc>
          <w:tcPr>
            <w:tcW w:w="992" w:type="dxa"/>
            <w:gridSpan w:val="2"/>
            <w:tcBorders>
              <w:top w:val="single" w:sz="4" w:space="0" w:color="auto"/>
              <w:left w:val="single" w:sz="4" w:space="0" w:color="auto"/>
              <w:bottom w:val="single" w:sz="4" w:space="0" w:color="auto"/>
              <w:right w:val="single" w:sz="4" w:space="0" w:color="auto"/>
            </w:tcBorders>
          </w:tcPr>
          <w:p w14:paraId="330BDA3C" w14:textId="77777777" w:rsidR="00061A9E" w:rsidRPr="00625324" w:rsidRDefault="00061A9E" w:rsidP="001F25E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14:paraId="68C00A29" w14:textId="77777777" w:rsidR="00061A9E" w:rsidRPr="00625324" w:rsidRDefault="00061A9E" w:rsidP="001F25E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2A52A2FC" w14:textId="77777777" w:rsidR="00061A9E" w:rsidRPr="00625324" w:rsidRDefault="00061A9E" w:rsidP="001F25E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3F435A17"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5E3F535" w14:textId="77777777" w:rsidR="00061A9E" w:rsidRPr="00625324" w:rsidRDefault="00061A9E" w:rsidP="001F25EF">
            <w:pPr>
              <w:pStyle w:val="TAC"/>
            </w:pPr>
            <w:r w:rsidRPr="00625324">
              <w:t>220</w:t>
            </w:r>
          </w:p>
        </w:tc>
      </w:tr>
      <w:tr w:rsidR="00061A9E" w:rsidRPr="00625324" w14:paraId="044259D3" w14:textId="77777777" w:rsidTr="001F25EF">
        <w:tc>
          <w:tcPr>
            <w:tcW w:w="993" w:type="dxa"/>
            <w:tcBorders>
              <w:top w:val="nil"/>
              <w:left w:val="single" w:sz="4" w:space="0" w:color="auto"/>
              <w:bottom w:val="nil"/>
              <w:right w:val="single" w:sz="4" w:space="0" w:color="auto"/>
            </w:tcBorders>
          </w:tcPr>
          <w:p w14:paraId="48CE6940"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1A8AA3F"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2E97FF3D"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827A486"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43DF6898"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6CBC66BC"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12BE1A22"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21FD4A1E" w14:textId="77777777" w:rsidR="00061A9E" w:rsidRPr="00625324" w:rsidRDefault="00061A9E" w:rsidP="001F25EF">
            <w:pPr>
              <w:pStyle w:val="TAC"/>
            </w:pPr>
            <w:r w:rsidRPr="00625324">
              <w:t>28250.52</w:t>
            </w:r>
          </w:p>
        </w:tc>
        <w:tc>
          <w:tcPr>
            <w:tcW w:w="1010" w:type="dxa"/>
            <w:gridSpan w:val="2"/>
            <w:tcBorders>
              <w:top w:val="single" w:sz="4" w:space="0" w:color="auto"/>
              <w:left w:val="single" w:sz="4" w:space="0" w:color="auto"/>
              <w:bottom w:val="single" w:sz="4" w:space="0" w:color="auto"/>
              <w:right w:val="single" w:sz="4" w:space="0" w:color="auto"/>
            </w:tcBorders>
          </w:tcPr>
          <w:p w14:paraId="0D112A7B" w14:textId="77777777" w:rsidR="00061A9E" w:rsidRPr="00625324" w:rsidRDefault="00061A9E" w:rsidP="001F25EF">
            <w:pPr>
              <w:pStyle w:val="TAC"/>
            </w:pPr>
            <w:r w:rsidRPr="00625324">
              <w:t>2083341</w:t>
            </w:r>
          </w:p>
        </w:tc>
        <w:tc>
          <w:tcPr>
            <w:tcW w:w="992" w:type="dxa"/>
            <w:tcBorders>
              <w:top w:val="single" w:sz="4" w:space="0" w:color="auto"/>
              <w:left w:val="single" w:sz="4" w:space="0" w:color="auto"/>
              <w:bottom w:val="single" w:sz="4" w:space="0" w:color="auto"/>
              <w:right w:val="single" w:sz="4" w:space="0" w:color="auto"/>
            </w:tcBorders>
          </w:tcPr>
          <w:p w14:paraId="66977265" w14:textId="77777777" w:rsidR="00061A9E" w:rsidRPr="00625324" w:rsidRDefault="00061A9E" w:rsidP="001F25EF">
            <w:pPr>
              <w:pStyle w:val="TAC"/>
            </w:pPr>
            <w:r w:rsidRPr="00625324">
              <w:t>27477.24</w:t>
            </w:r>
          </w:p>
        </w:tc>
        <w:tc>
          <w:tcPr>
            <w:tcW w:w="992" w:type="dxa"/>
            <w:tcBorders>
              <w:top w:val="single" w:sz="4" w:space="0" w:color="auto"/>
              <w:left w:val="single" w:sz="4" w:space="0" w:color="auto"/>
              <w:bottom w:val="single" w:sz="4" w:space="0" w:color="auto"/>
              <w:right w:val="single" w:sz="4" w:space="0" w:color="auto"/>
            </w:tcBorders>
          </w:tcPr>
          <w:p w14:paraId="5B0C71FE" w14:textId="77777777" w:rsidR="00061A9E" w:rsidRPr="00625324" w:rsidRDefault="00061A9E" w:rsidP="001F25EF">
            <w:pPr>
              <w:pStyle w:val="TAC"/>
            </w:pPr>
            <w:r w:rsidRPr="00625324">
              <w:t>2070453</w:t>
            </w:r>
          </w:p>
        </w:tc>
        <w:tc>
          <w:tcPr>
            <w:tcW w:w="815" w:type="dxa"/>
            <w:tcBorders>
              <w:top w:val="single" w:sz="4" w:space="0" w:color="auto"/>
              <w:left w:val="single" w:sz="4" w:space="0" w:color="auto"/>
              <w:bottom w:val="single" w:sz="4" w:space="0" w:color="auto"/>
              <w:right w:val="single" w:sz="4" w:space="0" w:color="auto"/>
            </w:tcBorders>
          </w:tcPr>
          <w:p w14:paraId="077E0D4C"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09D0BEEE"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8396B48" w14:textId="77777777" w:rsidR="00061A9E" w:rsidRPr="00625324" w:rsidRDefault="00061A9E" w:rsidP="001F25E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14:paraId="3DD57330" w14:textId="77777777" w:rsidR="00061A9E" w:rsidRPr="00625324" w:rsidRDefault="00061A9E" w:rsidP="001F25E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14:paraId="40B0BD99" w14:textId="77777777" w:rsidR="00061A9E" w:rsidRPr="00625324" w:rsidRDefault="00061A9E" w:rsidP="001F25E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57666328" w14:textId="77777777" w:rsidR="00061A9E" w:rsidRPr="00625324" w:rsidRDefault="00061A9E" w:rsidP="001F25E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0DF6E7CD"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4275706" w14:textId="77777777" w:rsidR="00061A9E" w:rsidRPr="00625324" w:rsidRDefault="00061A9E" w:rsidP="001F25EF">
            <w:pPr>
              <w:pStyle w:val="TAC"/>
            </w:pPr>
            <w:r w:rsidRPr="00625324">
              <w:t>1016</w:t>
            </w:r>
          </w:p>
        </w:tc>
      </w:tr>
      <w:tr w:rsidR="00061A9E" w:rsidRPr="00625324" w14:paraId="4EEEE774" w14:textId="77777777" w:rsidTr="001F25EF">
        <w:trPr>
          <w:trHeight w:val="204"/>
        </w:trPr>
        <w:tc>
          <w:tcPr>
            <w:tcW w:w="993" w:type="dxa"/>
            <w:tcBorders>
              <w:top w:val="nil"/>
              <w:left w:val="single" w:sz="4" w:space="0" w:color="auto"/>
              <w:bottom w:val="nil"/>
              <w:right w:val="single" w:sz="4" w:space="0" w:color="auto"/>
            </w:tcBorders>
            <w:vAlign w:val="bottom"/>
          </w:tcPr>
          <w:p w14:paraId="007CA290"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4875168C" w14:textId="77777777" w:rsidR="00061A9E" w:rsidRPr="00625324" w:rsidRDefault="00061A9E" w:rsidP="001F25EF">
            <w:pPr>
              <w:pStyle w:val="TAC"/>
            </w:pPr>
            <w:r w:rsidRPr="00625324">
              <w:t>Channel spacing CC1-CC2=74.4 MHz (Note 1)</w:t>
            </w:r>
          </w:p>
        </w:tc>
      </w:tr>
      <w:tr w:rsidR="00061A9E" w:rsidRPr="00625324" w14:paraId="75555790" w14:textId="77777777" w:rsidTr="001F25EF">
        <w:tc>
          <w:tcPr>
            <w:tcW w:w="993" w:type="dxa"/>
            <w:tcBorders>
              <w:top w:val="nil"/>
              <w:left w:val="single" w:sz="4" w:space="0" w:color="auto"/>
              <w:bottom w:val="nil"/>
              <w:right w:val="single" w:sz="4" w:space="0" w:color="auto"/>
            </w:tcBorders>
          </w:tcPr>
          <w:p w14:paraId="3E323657"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275B8258"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nil"/>
              <w:right w:val="single" w:sz="4" w:space="0" w:color="auto"/>
            </w:tcBorders>
          </w:tcPr>
          <w:p w14:paraId="7CA44288" w14:textId="77777777" w:rsidR="00061A9E" w:rsidRPr="00625324" w:rsidRDefault="00061A9E" w:rsidP="001F25EF">
            <w:pPr>
              <w:pStyle w:val="TAC"/>
            </w:pPr>
            <w:r w:rsidRPr="00625324">
              <w:t>50</w:t>
            </w:r>
          </w:p>
        </w:tc>
        <w:tc>
          <w:tcPr>
            <w:tcW w:w="709" w:type="dxa"/>
            <w:tcBorders>
              <w:top w:val="single" w:sz="4" w:space="0" w:color="auto"/>
              <w:left w:val="single" w:sz="4" w:space="0" w:color="auto"/>
              <w:bottom w:val="nil"/>
              <w:right w:val="single" w:sz="4" w:space="0" w:color="auto"/>
            </w:tcBorders>
          </w:tcPr>
          <w:p w14:paraId="44995012"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48A19556" w14:textId="77777777" w:rsidR="00061A9E" w:rsidRPr="00625324" w:rsidRDefault="00061A9E" w:rsidP="001F25EF">
            <w:pPr>
              <w:pStyle w:val="TAC"/>
            </w:pPr>
            <w:r w:rsidRPr="00625324">
              <w:t>32</w:t>
            </w:r>
          </w:p>
        </w:tc>
        <w:tc>
          <w:tcPr>
            <w:tcW w:w="992" w:type="dxa"/>
            <w:tcBorders>
              <w:top w:val="single" w:sz="4" w:space="0" w:color="auto"/>
              <w:left w:val="single" w:sz="4" w:space="0" w:color="auto"/>
              <w:bottom w:val="nil"/>
              <w:right w:val="single" w:sz="4" w:space="0" w:color="auto"/>
            </w:tcBorders>
          </w:tcPr>
          <w:p w14:paraId="79EAD310"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40B01050"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3D6E9E83" w14:textId="77777777" w:rsidR="00061A9E" w:rsidRPr="00625324" w:rsidRDefault="00061A9E" w:rsidP="001F25EF">
            <w:pPr>
              <w:pStyle w:val="TAC"/>
            </w:pPr>
            <w:r w:rsidRPr="00625324">
              <w:t>27624.48</w:t>
            </w:r>
          </w:p>
        </w:tc>
        <w:tc>
          <w:tcPr>
            <w:tcW w:w="1010" w:type="dxa"/>
            <w:gridSpan w:val="2"/>
            <w:tcBorders>
              <w:top w:val="single" w:sz="4" w:space="0" w:color="auto"/>
              <w:left w:val="single" w:sz="4" w:space="0" w:color="auto"/>
              <w:bottom w:val="single" w:sz="4" w:space="0" w:color="auto"/>
              <w:right w:val="single" w:sz="4" w:space="0" w:color="auto"/>
            </w:tcBorders>
          </w:tcPr>
          <w:p w14:paraId="57C3CC13" w14:textId="77777777" w:rsidR="00061A9E" w:rsidRPr="00625324" w:rsidRDefault="00061A9E" w:rsidP="001F25EF">
            <w:pPr>
              <w:pStyle w:val="TAC"/>
            </w:pPr>
            <w:r w:rsidRPr="00625324">
              <w:t>2072907</w:t>
            </w:r>
          </w:p>
        </w:tc>
        <w:tc>
          <w:tcPr>
            <w:tcW w:w="992" w:type="dxa"/>
            <w:tcBorders>
              <w:top w:val="single" w:sz="4" w:space="0" w:color="auto"/>
              <w:left w:val="single" w:sz="4" w:space="0" w:color="auto"/>
              <w:bottom w:val="single" w:sz="4" w:space="0" w:color="auto"/>
              <w:right w:val="single" w:sz="4" w:space="0" w:color="auto"/>
            </w:tcBorders>
          </w:tcPr>
          <w:p w14:paraId="0D78CF7E" w14:textId="77777777" w:rsidR="00061A9E" w:rsidRPr="00625324" w:rsidRDefault="00061A9E" w:rsidP="001F25EF">
            <w:pPr>
              <w:pStyle w:val="TAC"/>
            </w:pPr>
            <w:r w:rsidRPr="00625324">
              <w:t>27601.44</w:t>
            </w:r>
          </w:p>
        </w:tc>
        <w:tc>
          <w:tcPr>
            <w:tcW w:w="992" w:type="dxa"/>
            <w:tcBorders>
              <w:top w:val="single" w:sz="4" w:space="0" w:color="auto"/>
              <w:left w:val="single" w:sz="4" w:space="0" w:color="auto"/>
              <w:bottom w:val="single" w:sz="4" w:space="0" w:color="auto"/>
              <w:right w:val="single" w:sz="4" w:space="0" w:color="auto"/>
            </w:tcBorders>
          </w:tcPr>
          <w:p w14:paraId="6EBCDF66" w14:textId="77777777" w:rsidR="00061A9E" w:rsidRPr="00625324" w:rsidRDefault="00061A9E" w:rsidP="001F25EF">
            <w:pPr>
              <w:pStyle w:val="TAC"/>
            </w:pPr>
            <w:r w:rsidRPr="00625324">
              <w:t>2072523</w:t>
            </w:r>
          </w:p>
        </w:tc>
        <w:tc>
          <w:tcPr>
            <w:tcW w:w="815" w:type="dxa"/>
            <w:tcBorders>
              <w:top w:val="single" w:sz="4" w:space="0" w:color="auto"/>
              <w:left w:val="single" w:sz="4" w:space="0" w:color="auto"/>
              <w:bottom w:val="single" w:sz="4" w:space="0" w:color="auto"/>
              <w:right w:val="single" w:sz="4" w:space="0" w:color="auto"/>
            </w:tcBorders>
          </w:tcPr>
          <w:p w14:paraId="5ED348F5"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6AA2D769"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42ED361" w14:textId="77777777" w:rsidR="00061A9E" w:rsidRPr="00625324" w:rsidRDefault="00061A9E" w:rsidP="001F25E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14:paraId="136FE9DC" w14:textId="77777777" w:rsidR="00061A9E" w:rsidRPr="00625324" w:rsidRDefault="00061A9E" w:rsidP="001F25E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14:paraId="476B6A8C" w14:textId="77777777" w:rsidR="00061A9E" w:rsidRPr="00625324" w:rsidRDefault="00061A9E" w:rsidP="001F25E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7EE35D97"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738A56CC"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1D30D483" w14:textId="77777777" w:rsidR="00061A9E" w:rsidRPr="00625324" w:rsidRDefault="00061A9E" w:rsidP="001F25EF">
            <w:pPr>
              <w:pStyle w:val="TAC"/>
            </w:pPr>
            <w:r w:rsidRPr="00625324">
              <w:t>4</w:t>
            </w:r>
          </w:p>
        </w:tc>
      </w:tr>
      <w:tr w:rsidR="00061A9E" w:rsidRPr="00625324" w14:paraId="7056F840" w14:textId="77777777" w:rsidTr="001F25EF">
        <w:tc>
          <w:tcPr>
            <w:tcW w:w="993" w:type="dxa"/>
            <w:tcBorders>
              <w:top w:val="nil"/>
              <w:left w:val="single" w:sz="4" w:space="0" w:color="auto"/>
              <w:bottom w:val="nil"/>
              <w:right w:val="single" w:sz="4" w:space="0" w:color="auto"/>
            </w:tcBorders>
          </w:tcPr>
          <w:p w14:paraId="660D356F"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3C7C28F"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417FBC9E"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C73DCFA"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63F14C05"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3AFE368E"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457FBE27"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50AEAC78" w14:textId="77777777" w:rsidR="00061A9E" w:rsidRPr="00625324" w:rsidRDefault="00061A9E" w:rsidP="001F25EF">
            <w:pPr>
              <w:pStyle w:val="TAC"/>
            </w:pPr>
            <w:r w:rsidRPr="00625324">
              <w:t>27974.4</w:t>
            </w:r>
          </w:p>
        </w:tc>
        <w:tc>
          <w:tcPr>
            <w:tcW w:w="1010" w:type="dxa"/>
            <w:gridSpan w:val="2"/>
            <w:tcBorders>
              <w:top w:val="single" w:sz="4" w:space="0" w:color="auto"/>
              <w:left w:val="single" w:sz="4" w:space="0" w:color="auto"/>
              <w:bottom w:val="single" w:sz="4" w:space="0" w:color="auto"/>
              <w:right w:val="single" w:sz="4" w:space="0" w:color="auto"/>
            </w:tcBorders>
          </w:tcPr>
          <w:p w14:paraId="581B4A50" w14:textId="77777777" w:rsidR="00061A9E" w:rsidRPr="00625324" w:rsidRDefault="00061A9E" w:rsidP="001F25EF">
            <w:pPr>
              <w:pStyle w:val="TAC"/>
            </w:pPr>
            <w:r w:rsidRPr="00625324">
              <w:t>2078739</w:t>
            </w:r>
          </w:p>
        </w:tc>
        <w:tc>
          <w:tcPr>
            <w:tcW w:w="992" w:type="dxa"/>
            <w:tcBorders>
              <w:top w:val="single" w:sz="4" w:space="0" w:color="auto"/>
              <w:left w:val="single" w:sz="4" w:space="0" w:color="auto"/>
              <w:bottom w:val="single" w:sz="4" w:space="0" w:color="auto"/>
              <w:right w:val="single" w:sz="4" w:space="0" w:color="auto"/>
            </w:tcBorders>
          </w:tcPr>
          <w:p w14:paraId="29FECD49" w14:textId="77777777" w:rsidR="00061A9E" w:rsidRPr="00625324" w:rsidRDefault="00061A9E" w:rsidP="001F25EF">
            <w:pPr>
              <w:pStyle w:val="TAC"/>
            </w:pPr>
            <w:r w:rsidRPr="00625324">
              <w:t>27804.48</w:t>
            </w:r>
          </w:p>
        </w:tc>
        <w:tc>
          <w:tcPr>
            <w:tcW w:w="992" w:type="dxa"/>
            <w:tcBorders>
              <w:top w:val="single" w:sz="4" w:space="0" w:color="auto"/>
              <w:left w:val="single" w:sz="4" w:space="0" w:color="auto"/>
              <w:bottom w:val="single" w:sz="4" w:space="0" w:color="auto"/>
              <w:right w:val="single" w:sz="4" w:space="0" w:color="auto"/>
            </w:tcBorders>
          </w:tcPr>
          <w:p w14:paraId="2F16246A" w14:textId="77777777" w:rsidR="00061A9E" w:rsidRPr="00625324" w:rsidRDefault="00061A9E" w:rsidP="001F25EF">
            <w:pPr>
              <w:pStyle w:val="TAC"/>
            </w:pPr>
            <w:r w:rsidRPr="00625324">
              <w:t>2075907</w:t>
            </w:r>
          </w:p>
        </w:tc>
        <w:tc>
          <w:tcPr>
            <w:tcW w:w="815" w:type="dxa"/>
            <w:tcBorders>
              <w:top w:val="single" w:sz="4" w:space="0" w:color="auto"/>
              <w:left w:val="single" w:sz="4" w:space="0" w:color="auto"/>
              <w:bottom w:val="single" w:sz="4" w:space="0" w:color="auto"/>
              <w:right w:val="single" w:sz="4" w:space="0" w:color="auto"/>
            </w:tcBorders>
          </w:tcPr>
          <w:p w14:paraId="7F7FC780"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64158743"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8F308A8" w14:textId="77777777" w:rsidR="00061A9E" w:rsidRPr="00625324" w:rsidRDefault="00061A9E" w:rsidP="001F25E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14:paraId="0E9FDD6A" w14:textId="77777777" w:rsidR="00061A9E" w:rsidRPr="00625324" w:rsidRDefault="00061A9E" w:rsidP="001F25E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14:paraId="25FDF0D2" w14:textId="77777777" w:rsidR="00061A9E" w:rsidRPr="00625324" w:rsidRDefault="00061A9E" w:rsidP="001F25E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1A0C5C71"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67431EB5"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4FE06C9" w14:textId="77777777" w:rsidR="00061A9E" w:rsidRPr="00625324" w:rsidRDefault="00061A9E" w:rsidP="001F25EF">
            <w:pPr>
              <w:pStyle w:val="TAC"/>
            </w:pPr>
            <w:r w:rsidRPr="00625324">
              <w:t>226</w:t>
            </w:r>
          </w:p>
        </w:tc>
      </w:tr>
      <w:tr w:rsidR="00061A9E" w:rsidRPr="00625324" w14:paraId="2B6D2FEB" w14:textId="77777777" w:rsidTr="001F25EF">
        <w:tc>
          <w:tcPr>
            <w:tcW w:w="993" w:type="dxa"/>
            <w:tcBorders>
              <w:top w:val="nil"/>
              <w:left w:val="single" w:sz="4" w:space="0" w:color="auto"/>
              <w:bottom w:val="single" w:sz="4" w:space="0" w:color="auto"/>
              <w:right w:val="single" w:sz="4" w:space="0" w:color="auto"/>
            </w:tcBorders>
          </w:tcPr>
          <w:p w14:paraId="537EA809"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D01339E"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7225FFC6"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6D244CB"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3BA5EEF2"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67CC9387"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2E44852D"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15B5CEBD" w14:textId="77777777" w:rsidR="00061A9E" w:rsidRPr="00625324" w:rsidRDefault="00061A9E" w:rsidP="001F25EF">
            <w:pPr>
              <w:pStyle w:val="TAC"/>
            </w:pPr>
            <w:r w:rsidRPr="00625324">
              <w:t>28324.92</w:t>
            </w:r>
          </w:p>
        </w:tc>
        <w:tc>
          <w:tcPr>
            <w:tcW w:w="1010" w:type="dxa"/>
            <w:gridSpan w:val="2"/>
            <w:tcBorders>
              <w:top w:val="single" w:sz="4" w:space="0" w:color="auto"/>
              <w:left w:val="single" w:sz="4" w:space="0" w:color="auto"/>
              <w:bottom w:val="single" w:sz="4" w:space="0" w:color="auto"/>
              <w:right w:val="single" w:sz="4" w:space="0" w:color="auto"/>
            </w:tcBorders>
          </w:tcPr>
          <w:p w14:paraId="7AC8F5C2" w14:textId="77777777" w:rsidR="00061A9E" w:rsidRPr="00625324" w:rsidRDefault="00061A9E" w:rsidP="001F25EF">
            <w:pPr>
              <w:pStyle w:val="TAC"/>
            </w:pPr>
            <w:r w:rsidRPr="00625324">
              <w:t>2084581</w:t>
            </w:r>
          </w:p>
        </w:tc>
        <w:tc>
          <w:tcPr>
            <w:tcW w:w="992" w:type="dxa"/>
            <w:tcBorders>
              <w:top w:val="single" w:sz="4" w:space="0" w:color="auto"/>
              <w:left w:val="single" w:sz="4" w:space="0" w:color="auto"/>
              <w:bottom w:val="single" w:sz="4" w:space="0" w:color="auto"/>
              <w:right w:val="single" w:sz="4" w:space="0" w:color="auto"/>
            </w:tcBorders>
          </w:tcPr>
          <w:p w14:paraId="0A891029" w14:textId="77777777" w:rsidR="00061A9E" w:rsidRPr="00625324" w:rsidRDefault="00061A9E" w:rsidP="001F25EF">
            <w:pPr>
              <w:pStyle w:val="TAC"/>
            </w:pPr>
            <w:r w:rsidRPr="00625324">
              <w:t>27576.12</w:t>
            </w:r>
          </w:p>
        </w:tc>
        <w:tc>
          <w:tcPr>
            <w:tcW w:w="992" w:type="dxa"/>
            <w:tcBorders>
              <w:top w:val="single" w:sz="4" w:space="0" w:color="auto"/>
              <w:left w:val="single" w:sz="4" w:space="0" w:color="auto"/>
              <w:bottom w:val="single" w:sz="4" w:space="0" w:color="auto"/>
              <w:right w:val="single" w:sz="4" w:space="0" w:color="auto"/>
            </w:tcBorders>
          </w:tcPr>
          <w:p w14:paraId="473DB1F6" w14:textId="77777777" w:rsidR="00061A9E" w:rsidRPr="00625324" w:rsidRDefault="00061A9E" w:rsidP="001F25EF">
            <w:pPr>
              <w:pStyle w:val="TAC"/>
            </w:pPr>
            <w:r w:rsidRPr="00625324">
              <w:t>2072101</w:t>
            </w:r>
          </w:p>
        </w:tc>
        <w:tc>
          <w:tcPr>
            <w:tcW w:w="815" w:type="dxa"/>
            <w:tcBorders>
              <w:top w:val="single" w:sz="4" w:space="0" w:color="auto"/>
              <w:left w:val="single" w:sz="4" w:space="0" w:color="auto"/>
              <w:bottom w:val="single" w:sz="4" w:space="0" w:color="auto"/>
              <w:right w:val="single" w:sz="4" w:space="0" w:color="auto"/>
            </w:tcBorders>
          </w:tcPr>
          <w:p w14:paraId="24E105A2"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67A1D477"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660D769" w14:textId="77777777" w:rsidR="00061A9E" w:rsidRPr="00625324" w:rsidRDefault="00061A9E" w:rsidP="001F25EF">
            <w:pPr>
              <w:pStyle w:val="TAC"/>
            </w:pPr>
            <w:r w:rsidRPr="00625324">
              <w:t>22492</w:t>
            </w:r>
          </w:p>
        </w:tc>
        <w:tc>
          <w:tcPr>
            <w:tcW w:w="992" w:type="dxa"/>
            <w:gridSpan w:val="2"/>
            <w:tcBorders>
              <w:top w:val="single" w:sz="4" w:space="0" w:color="auto"/>
              <w:left w:val="single" w:sz="4" w:space="0" w:color="auto"/>
              <w:bottom w:val="single" w:sz="4" w:space="0" w:color="auto"/>
              <w:right w:val="single" w:sz="4" w:space="0" w:color="auto"/>
            </w:tcBorders>
          </w:tcPr>
          <w:p w14:paraId="0C34AC7E" w14:textId="77777777" w:rsidR="00061A9E" w:rsidRPr="00625324" w:rsidRDefault="00061A9E" w:rsidP="001F25EF">
            <w:pPr>
              <w:pStyle w:val="TAC"/>
            </w:pPr>
            <w:r w:rsidRPr="00625324">
              <w:t>2084635</w:t>
            </w:r>
          </w:p>
        </w:tc>
        <w:tc>
          <w:tcPr>
            <w:tcW w:w="585" w:type="dxa"/>
            <w:gridSpan w:val="2"/>
            <w:tcBorders>
              <w:top w:val="single" w:sz="4" w:space="0" w:color="auto"/>
              <w:left w:val="single" w:sz="4" w:space="0" w:color="auto"/>
              <w:bottom w:val="single" w:sz="4" w:space="0" w:color="auto"/>
              <w:right w:val="single" w:sz="4" w:space="0" w:color="auto"/>
            </w:tcBorders>
          </w:tcPr>
          <w:p w14:paraId="5BCA0CFA" w14:textId="77777777" w:rsidR="00061A9E" w:rsidRPr="00625324" w:rsidRDefault="00061A9E" w:rsidP="001F25E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7160BD4A" w14:textId="77777777" w:rsidR="00061A9E" w:rsidRPr="00625324" w:rsidRDefault="00061A9E" w:rsidP="001F25E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274AC45C"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A5BB64A" w14:textId="77777777" w:rsidR="00061A9E" w:rsidRPr="00625324" w:rsidRDefault="00061A9E" w:rsidP="001F25EF">
            <w:pPr>
              <w:pStyle w:val="TAC"/>
            </w:pPr>
            <w:r w:rsidRPr="00625324">
              <w:t>1024</w:t>
            </w:r>
          </w:p>
        </w:tc>
      </w:tr>
      <w:tr w:rsidR="00061A9E" w:rsidRPr="00625324" w14:paraId="5633DA6B" w14:textId="77777777" w:rsidTr="001F25EF">
        <w:trPr>
          <w:trHeight w:val="204"/>
        </w:trPr>
        <w:tc>
          <w:tcPr>
            <w:tcW w:w="993" w:type="dxa"/>
            <w:tcBorders>
              <w:top w:val="single" w:sz="4" w:space="0" w:color="auto"/>
              <w:left w:val="single" w:sz="4" w:space="0" w:color="auto"/>
              <w:bottom w:val="single" w:sz="4" w:space="0" w:color="auto"/>
              <w:right w:val="single" w:sz="4" w:space="0" w:color="auto"/>
            </w:tcBorders>
          </w:tcPr>
          <w:p w14:paraId="16D407BD" w14:textId="77777777" w:rsidR="00061A9E" w:rsidRPr="00625324" w:rsidRDefault="00061A9E" w:rsidP="001F25EF">
            <w:pPr>
              <w:pStyle w:val="TAC"/>
            </w:pPr>
            <w:r w:rsidRPr="00625324">
              <w:t>100+100</w:t>
            </w:r>
          </w:p>
        </w:tc>
        <w:tc>
          <w:tcPr>
            <w:tcW w:w="709" w:type="dxa"/>
            <w:tcBorders>
              <w:top w:val="single" w:sz="4" w:space="0" w:color="auto"/>
              <w:left w:val="single" w:sz="4" w:space="0" w:color="auto"/>
              <w:bottom w:val="single" w:sz="4" w:space="0" w:color="auto"/>
              <w:right w:val="single" w:sz="4" w:space="0" w:color="auto"/>
            </w:tcBorders>
          </w:tcPr>
          <w:p w14:paraId="5F39AE6E" w14:textId="77777777" w:rsidR="00061A9E" w:rsidRPr="00625324" w:rsidRDefault="00061A9E" w:rsidP="001F25EF">
            <w:pPr>
              <w:pStyle w:val="TAC"/>
            </w:pPr>
            <w:r w:rsidRPr="00625324">
              <w:t>CC1</w:t>
            </w:r>
          </w:p>
          <w:p w14:paraId="42E5AAD2"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single" w:sz="4" w:space="0" w:color="auto"/>
              <w:right w:val="single" w:sz="4" w:space="0" w:color="auto"/>
            </w:tcBorders>
            <w:hideMark/>
          </w:tcPr>
          <w:p w14:paraId="7FD7139A" w14:textId="77777777" w:rsidR="00061A9E" w:rsidRPr="00625324" w:rsidRDefault="00061A9E" w:rsidP="001F25EF">
            <w:pPr>
              <w:pStyle w:val="TAC"/>
            </w:pPr>
            <w:r w:rsidRPr="00625324">
              <w:t>100</w:t>
            </w:r>
          </w:p>
          <w:p w14:paraId="7917E890"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14:paraId="2541D2A0"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single" w:sz="4" w:space="0" w:color="auto"/>
              <w:right w:val="single" w:sz="4" w:space="0" w:color="auto"/>
            </w:tcBorders>
            <w:hideMark/>
          </w:tcPr>
          <w:p w14:paraId="693A16C5" w14:textId="77777777" w:rsidR="00061A9E" w:rsidRPr="00625324" w:rsidRDefault="00061A9E" w:rsidP="001F25EF">
            <w:pPr>
              <w:pStyle w:val="TAC"/>
            </w:pPr>
            <w:r w:rsidRPr="00625324">
              <w:t>66</w:t>
            </w:r>
          </w:p>
          <w:p w14:paraId="74886AD1"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single" w:sz="4" w:space="0" w:color="auto"/>
              <w:right w:val="single" w:sz="4" w:space="0" w:color="auto"/>
            </w:tcBorders>
            <w:hideMark/>
          </w:tcPr>
          <w:p w14:paraId="3076B94E" w14:textId="77777777" w:rsidR="00061A9E" w:rsidRPr="00625324" w:rsidRDefault="00061A9E" w:rsidP="001F25EF">
            <w:pPr>
              <w:pStyle w:val="TAC"/>
            </w:pPr>
            <w:r w:rsidRPr="00625324">
              <w:t>Downlink</w:t>
            </w:r>
          </w:p>
          <w:p w14:paraId="55AFB608" w14:textId="77777777" w:rsidR="00061A9E" w:rsidRPr="00625324" w:rsidRDefault="00061A9E" w:rsidP="001F25EF">
            <w:pPr>
              <w:pStyle w:val="TAC"/>
            </w:pPr>
            <w:r w:rsidRPr="00625324">
              <w:t>&amp;</w:t>
            </w:r>
          </w:p>
          <w:p w14:paraId="50E742CC"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52FA698B" w14:textId="77777777" w:rsidR="00061A9E" w:rsidRPr="00625324" w:rsidRDefault="00061A9E" w:rsidP="001F25EF">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14:paraId="6BAFE6BD" w14:textId="77777777" w:rsidR="00061A9E" w:rsidRPr="00625324" w:rsidRDefault="00061A9E" w:rsidP="001F25EF">
            <w:pPr>
              <w:pStyle w:val="TAL"/>
            </w:pPr>
            <w:r w:rsidRPr="00625324">
              <w:t>Same values as for Low, Mid, High range in Table 4.3.1.2.3.5.6-2 for CBW combination 100+100, CC1, CC2 and SCS=120 kHz.</w:t>
            </w:r>
          </w:p>
        </w:tc>
      </w:tr>
      <w:tr w:rsidR="00061A9E" w:rsidRPr="00625324" w14:paraId="6C01CB04" w14:textId="77777777" w:rsidTr="001F25EF">
        <w:trPr>
          <w:trHeight w:val="204"/>
        </w:trPr>
        <w:tc>
          <w:tcPr>
            <w:tcW w:w="15735" w:type="dxa"/>
            <w:gridSpan w:val="23"/>
            <w:tcBorders>
              <w:top w:val="single" w:sz="4" w:space="0" w:color="auto"/>
              <w:left w:val="single" w:sz="4" w:space="0" w:color="auto"/>
              <w:bottom w:val="single" w:sz="4" w:space="0" w:color="auto"/>
              <w:right w:val="single" w:sz="4" w:space="0" w:color="auto"/>
            </w:tcBorders>
          </w:tcPr>
          <w:p w14:paraId="1E4F1B28" w14:textId="77777777" w:rsidR="00061A9E" w:rsidRPr="00625324" w:rsidRDefault="00061A9E" w:rsidP="001F25E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14:paraId="5BD190AA" w14:textId="77777777" w:rsidR="00061A9E" w:rsidRPr="00625324" w:rsidRDefault="00061A9E" w:rsidP="001F25EF">
            <w:pPr>
              <w:pStyle w:val="TAN"/>
            </w:pPr>
            <w:r w:rsidRPr="00625324">
              <w:t>Note 2:</w:t>
            </w:r>
            <w:r w:rsidRPr="00625324">
              <w:tab/>
              <w:t>CCs are specified in increasing frequency order. CC1 is used as PCell if nothing else is specified in the test case.</w:t>
            </w:r>
          </w:p>
          <w:p w14:paraId="11A7C05F" w14:textId="77777777" w:rsidR="00061A9E" w:rsidRPr="00625324" w:rsidRDefault="00061A9E" w:rsidP="001F25E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6B8BC497" w14:textId="77777777" w:rsidR="00061A9E" w:rsidRPr="00625324" w:rsidRDefault="00061A9E" w:rsidP="001F25EF">
            <w:pPr>
              <w:pStyle w:val="TAL"/>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1BD64387" w14:textId="77777777" w:rsidR="00061A9E" w:rsidRPr="00625324" w:rsidRDefault="00061A9E" w:rsidP="00061A9E"/>
    <w:p w14:paraId="05E95B40" w14:textId="77777777" w:rsidR="00061A9E" w:rsidRPr="00625324" w:rsidRDefault="00061A9E" w:rsidP="00061A9E">
      <w:pPr>
        <w:pStyle w:val="Heading7"/>
      </w:pPr>
      <w:bookmarkStart w:id="463" w:name="_Toc21353622"/>
      <w:bookmarkStart w:id="464" w:name="_Toc27749236"/>
      <w:bookmarkStart w:id="465" w:name="_Toc36228040"/>
      <w:bookmarkStart w:id="466" w:name="_Toc36228336"/>
      <w:bookmarkStart w:id="467" w:name="_Toc36228791"/>
      <w:bookmarkStart w:id="468" w:name="_Toc36229008"/>
      <w:bookmarkStart w:id="469" w:name="_Toc44454593"/>
      <w:bookmarkStart w:id="470" w:name="_Toc44455045"/>
      <w:r w:rsidRPr="00625324">
        <w:t>4.3.1.2.3.5.14</w:t>
      </w:r>
      <w:r w:rsidRPr="00625324">
        <w:tab/>
        <w:t>CA_n261P</w:t>
      </w:r>
      <w:bookmarkEnd w:id="463"/>
      <w:bookmarkEnd w:id="464"/>
      <w:bookmarkEnd w:id="465"/>
      <w:bookmarkEnd w:id="466"/>
      <w:bookmarkEnd w:id="467"/>
      <w:bookmarkEnd w:id="468"/>
      <w:bookmarkEnd w:id="469"/>
      <w:bookmarkEnd w:id="470"/>
    </w:p>
    <w:p w14:paraId="645E6B7B" w14:textId="77777777" w:rsidR="00061A9E" w:rsidRPr="00625324" w:rsidRDefault="00061A9E" w:rsidP="00061A9E">
      <w:pPr>
        <w:pStyle w:val="TH"/>
      </w:pPr>
      <w:r w:rsidRPr="00625324">
        <w:t>Table 4.3.1.2.3.5.14-1: NR Intra-Band contiguous CA configuration CA_n261P (PCC=CC1 and SCC=CC2, CC3), SCS=60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34"/>
        <w:gridCol w:w="18"/>
        <w:gridCol w:w="992"/>
        <w:gridCol w:w="992"/>
        <w:gridCol w:w="992"/>
        <w:gridCol w:w="815"/>
        <w:gridCol w:w="7"/>
        <w:gridCol w:w="646"/>
        <w:gridCol w:w="765"/>
        <w:gridCol w:w="7"/>
        <w:gridCol w:w="985"/>
        <w:gridCol w:w="7"/>
        <w:gridCol w:w="578"/>
        <w:gridCol w:w="851"/>
        <w:gridCol w:w="708"/>
        <w:gridCol w:w="738"/>
      </w:tblGrid>
      <w:tr w:rsidR="00061A9E" w:rsidRPr="00625324" w14:paraId="23416901" w14:textId="77777777" w:rsidTr="001F25EF">
        <w:tc>
          <w:tcPr>
            <w:tcW w:w="993" w:type="dxa"/>
            <w:tcBorders>
              <w:top w:val="single" w:sz="4" w:space="0" w:color="auto"/>
              <w:left w:val="single" w:sz="4" w:space="0" w:color="auto"/>
              <w:bottom w:val="single" w:sz="4" w:space="0" w:color="auto"/>
              <w:right w:val="single" w:sz="4" w:space="0" w:color="auto"/>
            </w:tcBorders>
          </w:tcPr>
          <w:p w14:paraId="154E4798" w14:textId="77777777" w:rsidR="00061A9E" w:rsidRPr="00625324" w:rsidRDefault="00061A9E" w:rsidP="001F25E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771D59FF" w14:textId="77777777" w:rsidR="00061A9E" w:rsidRPr="00625324" w:rsidRDefault="00061A9E" w:rsidP="001F25E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C128C4A" w14:textId="77777777" w:rsidR="00061A9E" w:rsidRPr="00625324" w:rsidRDefault="00061A9E" w:rsidP="001F25EF">
            <w:pPr>
              <w:pStyle w:val="TAH"/>
              <w:rPr>
                <w:rFonts w:eastAsia="SimSun"/>
              </w:rPr>
            </w:pPr>
            <w:r w:rsidRPr="00625324">
              <w:rPr>
                <w:rFonts w:eastAsia="SimSun"/>
              </w:rPr>
              <w:t>CBW</w:t>
            </w:r>
          </w:p>
          <w:p w14:paraId="2E9CC814" w14:textId="77777777" w:rsidR="00061A9E" w:rsidRPr="00625324" w:rsidRDefault="00061A9E" w:rsidP="001F25E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4FB46EE5" w14:textId="77777777" w:rsidR="00061A9E" w:rsidRPr="00625324" w:rsidRDefault="00061A9E" w:rsidP="001F25EF">
            <w:pPr>
              <w:pStyle w:val="TAH"/>
              <w:rPr>
                <w:rFonts w:eastAsia="SimSun"/>
              </w:rPr>
            </w:pPr>
            <w:r w:rsidRPr="00625324">
              <w:rPr>
                <w:rFonts w:eastAsia="SimSun"/>
              </w:rPr>
              <w:t>SCS</w:t>
            </w:r>
          </w:p>
          <w:p w14:paraId="580F39E8" w14:textId="77777777" w:rsidR="00061A9E" w:rsidRPr="00625324" w:rsidRDefault="00061A9E" w:rsidP="001F25EF">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2D56A4" w14:textId="77777777" w:rsidR="00061A9E" w:rsidRPr="00625324" w:rsidRDefault="00061A9E" w:rsidP="001F25EF">
            <w:pPr>
              <w:pStyle w:val="TAH"/>
              <w:rPr>
                <w:rFonts w:eastAsia="SimSun"/>
                <w:i/>
              </w:rPr>
            </w:pPr>
            <w:r w:rsidRPr="00625324">
              <w:rPr>
                <w:rFonts w:eastAsia="SimSun"/>
                <w:i/>
              </w:rPr>
              <w:t>carrierBandwidth</w:t>
            </w:r>
          </w:p>
          <w:p w14:paraId="7561B7DA" w14:textId="77777777" w:rsidR="00061A9E" w:rsidRPr="00625324" w:rsidRDefault="00061A9E" w:rsidP="001F25E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0D72413" w14:textId="77777777" w:rsidR="00061A9E" w:rsidRPr="00625324" w:rsidRDefault="00061A9E" w:rsidP="001F25EF">
            <w:pPr>
              <w:pStyle w:val="TAH"/>
              <w:rPr>
                <w:rFonts w:eastAsia="SimSun"/>
              </w:rPr>
            </w:pPr>
            <w:r w:rsidRPr="00625324">
              <w:rPr>
                <w:rFonts w:eastAsia="SimSun"/>
              </w:rPr>
              <w:t>Range</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tcPr>
          <w:p w14:paraId="188FCCBD" w14:textId="77777777" w:rsidR="00061A9E" w:rsidRPr="00625324" w:rsidRDefault="00061A9E" w:rsidP="001F25EF">
            <w:pPr>
              <w:pStyle w:val="TAH"/>
              <w:rPr>
                <w:rFonts w:eastAsia="SimSun"/>
              </w:rPr>
            </w:pPr>
            <w:r w:rsidRPr="00625324">
              <w:rPr>
                <w:rFonts w:eastAsia="SimSun"/>
              </w:rPr>
              <w:t>Carrier centre</w:t>
            </w:r>
          </w:p>
          <w:p w14:paraId="5FAE2E59" w14:textId="77777777" w:rsidR="00061A9E" w:rsidRPr="00625324" w:rsidRDefault="00061A9E" w:rsidP="001F25EF">
            <w:pPr>
              <w:pStyle w:val="TAH"/>
              <w:rPr>
                <w:rFonts w:eastAsia="SimSun"/>
              </w:rPr>
            </w:pPr>
            <w:r w:rsidRPr="00625324">
              <w:rPr>
                <w:rFonts w:eastAsia="SimSun"/>
              </w:rPr>
              <w:t>[MHz]</w:t>
            </w:r>
          </w:p>
          <w:p w14:paraId="3834F54F" w14:textId="77777777" w:rsidR="00061A9E" w:rsidRPr="00625324" w:rsidRDefault="00061A9E" w:rsidP="001F25E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62B39D88" w14:textId="77777777" w:rsidR="00061A9E" w:rsidRPr="00625324" w:rsidRDefault="00061A9E" w:rsidP="001F25EF">
            <w:pPr>
              <w:pStyle w:val="TAH"/>
              <w:rPr>
                <w:rFonts w:eastAsia="SimSun"/>
              </w:rPr>
            </w:pPr>
            <w:r w:rsidRPr="00625324">
              <w:rPr>
                <w:rFonts w:eastAsia="SimSun"/>
              </w:rPr>
              <w:t>Carrier centre</w:t>
            </w:r>
          </w:p>
          <w:p w14:paraId="1FAF4F56" w14:textId="77777777" w:rsidR="00061A9E" w:rsidRPr="00625324" w:rsidRDefault="00061A9E" w:rsidP="001F25E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83636C" w14:textId="77777777" w:rsidR="00061A9E" w:rsidRPr="00625324" w:rsidRDefault="00061A9E" w:rsidP="001F25E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89DD29" w14:textId="77777777" w:rsidR="00061A9E" w:rsidRPr="00625324" w:rsidRDefault="00061A9E" w:rsidP="001F25E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DF626D6" w14:textId="77777777" w:rsidR="00061A9E" w:rsidRPr="00625324" w:rsidRDefault="00061A9E" w:rsidP="001F25E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73CE1BE" w14:textId="77777777" w:rsidR="00061A9E" w:rsidRPr="00625324" w:rsidRDefault="00061A9E" w:rsidP="001F25EF">
            <w:pPr>
              <w:pStyle w:val="TAH"/>
              <w:rPr>
                <w:rFonts w:eastAsia="SimSun"/>
              </w:rPr>
            </w:pPr>
            <w:r w:rsidRPr="00625324">
              <w:rPr>
                <w:rFonts w:eastAsia="SimSun"/>
              </w:rPr>
              <w:t>SS block SCS</w:t>
            </w:r>
          </w:p>
          <w:p w14:paraId="25AD2C7D" w14:textId="77777777" w:rsidR="00061A9E" w:rsidRPr="00625324" w:rsidRDefault="00061A9E" w:rsidP="001F25E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7F90718D" w14:textId="77777777" w:rsidR="00061A9E" w:rsidRPr="00625324" w:rsidRDefault="00061A9E" w:rsidP="001F25E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3612CA0" w14:textId="77777777" w:rsidR="00061A9E" w:rsidRPr="00625324" w:rsidRDefault="00061A9E" w:rsidP="001F25EF">
            <w:pPr>
              <w:pStyle w:val="TAH"/>
              <w:rPr>
                <w:rFonts w:eastAsia="SimSun"/>
                <w:i/>
              </w:rPr>
            </w:pPr>
            <w:r w:rsidRPr="00625324">
              <w:rPr>
                <w:rFonts w:eastAsia="SimSun"/>
                <w:i/>
              </w:rPr>
              <w:t>absoluteFrequencySSB</w:t>
            </w:r>
          </w:p>
          <w:p w14:paraId="21F9E073" w14:textId="77777777" w:rsidR="00061A9E" w:rsidRPr="00625324" w:rsidRDefault="00061A9E" w:rsidP="001F25E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A246BF4" w14:textId="77777777" w:rsidR="00061A9E" w:rsidRPr="00625324" w:rsidRDefault="00061A9E" w:rsidP="001F25EF">
            <w:pPr>
              <w:pStyle w:val="TAH"/>
              <w:rPr>
                <w:rFonts w:eastAsia="SimSun"/>
              </w:rPr>
            </w:pPr>
            <w:r w:rsidRPr="00625324">
              <w:rPr>
                <w:rFonts w:eastAsia="SimSun"/>
              </w:rPr>
              <w:object w:dxaOrig="420" w:dyaOrig="300" w14:anchorId="73336B08">
                <v:shape id="_x0000_i1037" type="#_x0000_t75" style="width:21pt;height:15pt" o:ole="">
                  <v:imagedata r:id="rId13" o:title=""/>
                </v:shape>
                <o:OLEObject Type="Embed" ProgID="Equation.3" ShapeID="_x0000_i1037" DrawAspect="Content" ObjectID="_1681888789" r:id="rId26"/>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4E30C1" w14:textId="77777777" w:rsidR="00061A9E" w:rsidRPr="00625324" w:rsidRDefault="00061A9E" w:rsidP="001F25EF">
            <w:pPr>
              <w:pStyle w:val="TAH"/>
            </w:pPr>
            <w:r w:rsidRPr="00625324">
              <w:t>Offset Carrier CORESET#0</w:t>
            </w:r>
          </w:p>
          <w:p w14:paraId="7CB13008" w14:textId="77777777" w:rsidR="00061A9E" w:rsidRPr="00625324" w:rsidRDefault="00061A9E" w:rsidP="001F25EF">
            <w:pPr>
              <w:pStyle w:val="TAH"/>
            </w:pPr>
            <w:r w:rsidRPr="00625324">
              <w:t>[RBs]</w:t>
            </w:r>
          </w:p>
          <w:p w14:paraId="348C8D88" w14:textId="77777777" w:rsidR="00061A9E" w:rsidRPr="00625324" w:rsidRDefault="00061A9E" w:rsidP="001F25E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14:paraId="0F1E602B" w14:textId="77777777" w:rsidR="00061A9E" w:rsidRPr="00625324" w:rsidRDefault="00061A9E" w:rsidP="001F25EF">
            <w:pPr>
              <w:pStyle w:val="TAH"/>
              <w:rPr>
                <w:rFonts w:eastAsia="SimSun"/>
              </w:rPr>
            </w:pPr>
            <w:r w:rsidRPr="00625324">
              <w:rPr>
                <w:rFonts w:eastAsia="SimSun"/>
              </w:rPr>
              <w:t>CORESET#0 Index (Offset</w:t>
            </w:r>
          </w:p>
          <w:p w14:paraId="1B5C0938" w14:textId="77777777" w:rsidR="00061A9E" w:rsidRPr="00625324" w:rsidRDefault="00061A9E" w:rsidP="001F25EF">
            <w:pPr>
              <w:pStyle w:val="TAH"/>
              <w:rPr>
                <w:rFonts w:eastAsia="SimSun"/>
              </w:rPr>
            </w:pPr>
            <w:r w:rsidRPr="00625324">
              <w:rPr>
                <w:rFonts w:eastAsia="SimSun"/>
              </w:rPr>
              <w:t>[RBs])</w:t>
            </w:r>
          </w:p>
          <w:p w14:paraId="34DA7AA4" w14:textId="77777777" w:rsidR="00061A9E" w:rsidRPr="00625324" w:rsidRDefault="00061A9E" w:rsidP="001F25E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3C9FC27D" w14:textId="77777777" w:rsidR="00061A9E" w:rsidRPr="00625324" w:rsidRDefault="00061A9E" w:rsidP="001F25EF">
            <w:pPr>
              <w:pStyle w:val="TAH"/>
              <w:rPr>
                <w:rFonts w:eastAsia="SimSun"/>
              </w:rPr>
            </w:pPr>
            <w:r w:rsidRPr="00625324">
              <w:rPr>
                <w:rFonts w:eastAsia="SimSun"/>
              </w:rPr>
              <w:t>offsetToPointA</w:t>
            </w:r>
            <w:r w:rsidRPr="00625324">
              <w:rPr>
                <w:rFonts w:eastAsia="SimSun"/>
              </w:rPr>
              <w:br/>
              <w:t>(SIB1)</w:t>
            </w:r>
          </w:p>
          <w:p w14:paraId="57F5183D" w14:textId="77777777" w:rsidR="00061A9E" w:rsidRPr="00625324" w:rsidRDefault="00061A9E" w:rsidP="001F25EF">
            <w:pPr>
              <w:pStyle w:val="TAH"/>
              <w:rPr>
                <w:rFonts w:eastAsia="SimSun"/>
              </w:rPr>
            </w:pPr>
            <w:r w:rsidRPr="00625324">
              <w:rPr>
                <w:rFonts w:eastAsia="SimSun"/>
              </w:rPr>
              <w:t>[PRBs]</w:t>
            </w:r>
          </w:p>
          <w:p w14:paraId="70AFCC66" w14:textId="77777777" w:rsidR="00061A9E" w:rsidRPr="00625324" w:rsidRDefault="00061A9E" w:rsidP="001F25EF">
            <w:pPr>
              <w:pStyle w:val="TAH"/>
              <w:rPr>
                <w:rFonts w:eastAsia="SimSun"/>
              </w:rPr>
            </w:pPr>
            <w:r w:rsidRPr="00625324">
              <w:rPr>
                <w:rFonts w:eastAsia="SimSun"/>
              </w:rPr>
              <w:t>Note 4</w:t>
            </w:r>
          </w:p>
        </w:tc>
      </w:tr>
      <w:tr w:rsidR="00061A9E" w:rsidRPr="00625324" w14:paraId="1887F420" w14:textId="77777777" w:rsidTr="001F25EF">
        <w:tc>
          <w:tcPr>
            <w:tcW w:w="993" w:type="dxa"/>
            <w:tcBorders>
              <w:top w:val="nil"/>
              <w:left w:val="single" w:sz="4" w:space="0" w:color="auto"/>
              <w:bottom w:val="nil"/>
              <w:right w:val="single" w:sz="4" w:space="0" w:color="auto"/>
            </w:tcBorders>
          </w:tcPr>
          <w:p w14:paraId="1F662042" w14:textId="77777777" w:rsidR="00061A9E" w:rsidRPr="00625324" w:rsidRDefault="00061A9E" w:rsidP="001F25EF">
            <w:pPr>
              <w:pStyle w:val="TAC"/>
            </w:pPr>
            <w:r w:rsidRPr="00625324">
              <w:t>50+50</w:t>
            </w:r>
          </w:p>
        </w:tc>
        <w:tc>
          <w:tcPr>
            <w:tcW w:w="709" w:type="dxa"/>
            <w:tcBorders>
              <w:top w:val="single" w:sz="4" w:space="0" w:color="auto"/>
              <w:left w:val="single" w:sz="4" w:space="0" w:color="auto"/>
              <w:bottom w:val="nil"/>
              <w:right w:val="single" w:sz="4" w:space="0" w:color="auto"/>
            </w:tcBorders>
          </w:tcPr>
          <w:p w14:paraId="2BF05619" w14:textId="77777777" w:rsidR="00061A9E" w:rsidRPr="00625324" w:rsidRDefault="00061A9E" w:rsidP="001F25EF">
            <w:pPr>
              <w:pStyle w:val="TAC"/>
            </w:pPr>
            <w:r w:rsidRPr="00314B1C">
              <w:t>CC1</w:t>
            </w:r>
          </w:p>
        </w:tc>
        <w:tc>
          <w:tcPr>
            <w:tcW w:w="713" w:type="dxa"/>
            <w:tcBorders>
              <w:top w:val="single" w:sz="4" w:space="0" w:color="auto"/>
              <w:left w:val="single" w:sz="4" w:space="0" w:color="auto"/>
              <w:bottom w:val="nil"/>
              <w:right w:val="single" w:sz="4" w:space="0" w:color="auto"/>
            </w:tcBorders>
          </w:tcPr>
          <w:p w14:paraId="3E23D9EB" w14:textId="77777777" w:rsidR="00061A9E" w:rsidRPr="00625324" w:rsidRDefault="00061A9E" w:rsidP="001F25EF">
            <w:pPr>
              <w:pStyle w:val="TAC"/>
            </w:pPr>
            <w:r w:rsidRPr="00314B1C">
              <w:t>50</w:t>
            </w:r>
          </w:p>
        </w:tc>
        <w:tc>
          <w:tcPr>
            <w:tcW w:w="709" w:type="dxa"/>
            <w:tcBorders>
              <w:top w:val="single" w:sz="4" w:space="0" w:color="auto"/>
              <w:left w:val="single" w:sz="4" w:space="0" w:color="auto"/>
              <w:bottom w:val="nil"/>
              <w:right w:val="single" w:sz="4" w:space="0" w:color="auto"/>
            </w:tcBorders>
          </w:tcPr>
          <w:p w14:paraId="006BE83D" w14:textId="77777777" w:rsidR="00061A9E" w:rsidRPr="00625324" w:rsidRDefault="00061A9E" w:rsidP="001F25EF">
            <w:pPr>
              <w:pStyle w:val="TAC"/>
            </w:pPr>
            <w:r w:rsidRPr="00314B1C">
              <w:t>60</w:t>
            </w:r>
          </w:p>
        </w:tc>
        <w:tc>
          <w:tcPr>
            <w:tcW w:w="675" w:type="dxa"/>
            <w:tcBorders>
              <w:top w:val="single" w:sz="4" w:space="0" w:color="auto"/>
              <w:left w:val="single" w:sz="4" w:space="0" w:color="auto"/>
              <w:bottom w:val="nil"/>
              <w:right w:val="single" w:sz="4" w:space="0" w:color="auto"/>
            </w:tcBorders>
          </w:tcPr>
          <w:p w14:paraId="46B913CC" w14:textId="77777777" w:rsidR="00061A9E" w:rsidRPr="00625324" w:rsidRDefault="00061A9E" w:rsidP="001F25EF">
            <w:pPr>
              <w:pStyle w:val="TAC"/>
            </w:pPr>
            <w:r w:rsidRPr="00314B1C">
              <w:t>66</w:t>
            </w:r>
          </w:p>
        </w:tc>
        <w:tc>
          <w:tcPr>
            <w:tcW w:w="992" w:type="dxa"/>
            <w:tcBorders>
              <w:top w:val="single" w:sz="4" w:space="0" w:color="auto"/>
              <w:left w:val="single" w:sz="4" w:space="0" w:color="auto"/>
              <w:bottom w:val="nil"/>
              <w:right w:val="single" w:sz="4" w:space="0" w:color="auto"/>
            </w:tcBorders>
          </w:tcPr>
          <w:p w14:paraId="45395652" w14:textId="77777777" w:rsidR="00061A9E" w:rsidRPr="00625324" w:rsidRDefault="00061A9E" w:rsidP="001F25EF">
            <w:pPr>
              <w:pStyle w:val="TAC"/>
            </w:pPr>
            <w:r w:rsidRPr="00314B1C">
              <w:t>Downlink</w:t>
            </w:r>
          </w:p>
        </w:tc>
        <w:tc>
          <w:tcPr>
            <w:tcW w:w="709" w:type="dxa"/>
            <w:tcBorders>
              <w:top w:val="single" w:sz="4" w:space="0" w:color="auto"/>
              <w:left w:val="single" w:sz="4" w:space="0" w:color="auto"/>
              <w:bottom w:val="single" w:sz="4" w:space="0" w:color="auto"/>
              <w:right w:val="single" w:sz="4" w:space="0" w:color="auto"/>
            </w:tcBorders>
          </w:tcPr>
          <w:p w14:paraId="43B16B98" w14:textId="77777777" w:rsidR="00061A9E" w:rsidRPr="00625324" w:rsidRDefault="00061A9E" w:rsidP="001F25EF">
            <w:pPr>
              <w:pStyle w:val="TAC"/>
            </w:pPr>
            <w:r w:rsidRPr="00314B1C">
              <w:t>Low</w:t>
            </w:r>
          </w:p>
        </w:tc>
        <w:tc>
          <w:tcPr>
            <w:tcW w:w="1134" w:type="dxa"/>
            <w:tcBorders>
              <w:top w:val="single" w:sz="4" w:space="0" w:color="auto"/>
              <w:left w:val="single" w:sz="4" w:space="0" w:color="auto"/>
              <w:bottom w:val="single" w:sz="4" w:space="0" w:color="auto"/>
              <w:right w:val="single" w:sz="4" w:space="0" w:color="auto"/>
            </w:tcBorders>
          </w:tcPr>
          <w:p w14:paraId="08797DF7" w14:textId="77777777" w:rsidR="00061A9E" w:rsidRPr="00625324" w:rsidRDefault="00061A9E" w:rsidP="001F25EF">
            <w:pPr>
              <w:pStyle w:val="TAC"/>
            </w:pPr>
            <w:r w:rsidRPr="00314B1C">
              <w:t>27525</w:t>
            </w:r>
          </w:p>
        </w:tc>
        <w:tc>
          <w:tcPr>
            <w:tcW w:w="1010" w:type="dxa"/>
            <w:gridSpan w:val="2"/>
            <w:tcBorders>
              <w:top w:val="single" w:sz="4" w:space="0" w:color="auto"/>
              <w:left w:val="single" w:sz="4" w:space="0" w:color="auto"/>
              <w:bottom w:val="single" w:sz="4" w:space="0" w:color="auto"/>
              <w:right w:val="single" w:sz="4" w:space="0" w:color="auto"/>
            </w:tcBorders>
          </w:tcPr>
          <w:p w14:paraId="37E214BE" w14:textId="77777777" w:rsidR="00061A9E" w:rsidRPr="00625324" w:rsidRDefault="00061A9E" w:rsidP="001F25EF">
            <w:pPr>
              <w:pStyle w:val="TAC"/>
            </w:pPr>
            <w:r w:rsidRPr="00314B1C">
              <w:t>2071249</w:t>
            </w:r>
          </w:p>
        </w:tc>
        <w:tc>
          <w:tcPr>
            <w:tcW w:w="992" w:type="dxa"/>
            <w:tcBorders>
              <w:top w:val="single" w:sz="4" w:space="0" w:color="auto"/>
              <w:left w:val="single" w:sz="4" w:space="0" w:color="auto"/>
              <w:bottom w:val="single" w:sz="4" w:space="0" w:color="auto"/>
              <w:right w:val="single" w:sz="4" w:space="0" w:color="auto"/>
            </w:tcBorders>
          </w:tcPr>
          <w:p w14:paraId="774296B6" w14:textId="77777777" w:rsidR="00061A9E" w:rsidRPr="00625324" w:rsidRDefault="00061A9E" w:rsidP="001F25EF">
            <w:pPr>
              <w:pStyle w:val="TAC"/>
            </w:pPr>
            <w:r w:rsidRPr="00314B1C">
              <w:t>27501.24</w:t>
            </w:r>
          </w:p>
        </w:tc>
        <w:tc>
          <w:tcPr>
            <w:tcW w:w="992" w:type="dxa"/>
            <w:tcBorders>
              <w:top w:val="single" w:sz="4" w:space="0" w:color="auto"/>
              <w:left w:val="single" w:sz="4" w:space="0" w:color="auto"/>
              <w:bottom w:val="single" w:sz="4" w:space="0" w:color="auto"/>
              <w:right w:val="single" w:sz="4" w:space="0" w:color="auto"/>
            </w:tcBorders>
          </w:tcPr>
          <w:p w14:paraId="509CAE37" w14:textId="77777777" w:rsidR="00061A9E" w:rsidRPr="00625324" w:rsidRDefault="00061A9E" w:rsidP="001F25EF">
            <w:pPr>
              <w:pStyle w:val="TAC"/>
            </w:pPr>
            <w:r w:rsidRPr="00314B1C">
              <w:t>2070853</w:t>
            </w:r>
          </w:p>
        </w:tc>
        <w:tc>
          <w:tcPr>
            <w:tcW w:w="815" w:type="dxa"/>
            <w:tcBorders>
              <w:top w:val="single" w:sz="4" w:space="0" w:color="auto"/>
              <w:left w:val="single" w:sz="4" w:space="0" w:color="auto"/>
              <w:bottom w:val="single" w:sz="4" w:space="0" w:color="auto"/>
              <w:right w:val="single" w:sz="4" w:space="0" w:color="auto"/>
            </w:tcBorders>
          </w:tcPr>
          <w:p w14:paraId="25D4559D" w14:textId="77777777" w:rsidR="00061A9E" w:rsidRPr="00625324" w:rsidRDefault="00061A9E" w:rsidP="001F25EF">
            <w:pPr>
              <w:pStyle w:val="TAC"/>
            </w:pPr>
            <w:r w:rsidRPr="00314B1C">
              <w:t>0</w:t>
            </w:r>
          </w:p>
        </w:tc>
        <w:tc>
          <w:tcPr>
            <w:tcW w:w="653" w:type="dxa"/>
            <w:gridSpan w:val="2"/>
            <w:tcBorders>
              <w:top w:val="single" w:sz="4" w:space="0" w:color="auto"/>
              <w:left w:val="single" w:sz="4" w:space="0" w:color="auto"/>
              <w:bottom w:val="nil"/>
              <w:right w:val="single" w:sz="4" w:space="0" w:color="auto"/>
            </w:tcBorders>
          </w:tcPr>
          <w:p w14:paraId="5DE53582" w14:textId="77777777" w:rsidR="00061A9E" w:rsidRPr="00625324" w:rsidRDefault="00061A9E" w:rsidP="001F25EF">
            <w:pPr>
              <w:pStyle w:val="TAC"/>
            </w:pPr>
            <w:r w:rsidRPr="00314B1C">
              <w:t>120</w:t>
            </w:r>
          </w:p>
        </w:tc>
        <w:tc>
          <w:tcPr>
            <w:tcW w:w="765" w:type="dxa"/>
            <w:tcBorders>
              <w:top w:val="single" w:sz="4" w:space="0" w:color="auto"/>
              <w:left w:val="single" w:sz="4" w:space="0" w:color="auto"/>
              <w:bottom w:val="single" w:sz="4" w:space="0" w:color="auto"/>
              <w:right w:val="single" w:sz="4" w:space="0" w:color="auto"/>
            </w:tcBorders>
          </w:tcPr>
          <w:p w14:paraId="3D42B563" w14:textId="77777777" w:rsidR="00061A9E" w:rsidRPr="00625324" w:rsidRDefault="00061A9E" w:rsidP="001F25EF">
            <w:pPr>
              <w:pStyle w:val="TAC"/>
            </w:pPr>
            <w:r w:rsidRPr="00314B1C">
              <w:t>22446</w:t>
            </w:r>
          </w:p>
        </w:tc>
        <w:tc>
          <w:tcPr>
            <w:tcW w:w="992" w:type="dxa"/>
            <w:gridSpan w:val="2"/>
            <w:tcBorders>
              <w:top w:val="single" w:sz="4" w:space="0" w:color="auto"/>
              <w:left w:val="single" w:sz="4" w:space="0" w:color="auto"/>
              <w:bottom w:val="single" w:sz="4" w:space="0" w:color="auto"/>
              <w:right w:val="single" w:sz="4" w:space="0" w:color="auto"/>
            </w:tcBorders>
          </w:tcPr>
          <w:p w14:paraId="433565CA" w14:textId="77777777" w:rsidR="00061A9E" w:rsidRPr="00625324" w:rsidRDefault="00061A9E" w:rsidP="001F25EF">
            <w:pPr>
              <w:pStyle w:val="TAC"/>
            </w:pPr>
            <w:r w:rsidRPr="00314B1C">
              <w:t>2071387</w:t>
            </w:r>
          </w:p>
        </w:tc>
        <w:tc>
          <w:tcPr>
            <w:tcW w:w="585" w:type="dxa"/>
            <w:gridSpan w:val="2"/>
            <w:tcBorders>
              <w:top w:val="single" w:sz="4" w:space="0" w:color="auto"/>
              <w:left w:val="single" w:sz="4" w:space="0" w:color="auto"/>
              <w:bottom w:val="single" w:sz="4" w:space="0" w:color="auto"/>
              <w:right w:val="single" w:sz="4" w:space="0" w:color="auto"/>
            </w:tcBorders>
          </w:tcPr>
          <w:p w14:paraId="728ED384" w14:textId="77777777" w:rsidR="00061A9E" w:rsidRPr="00625324" w:rsidRDefault="00061A9E" w:rsidP="001F25EF">
            <w:pPr>
              <w:pStyle w:val="TAC"/>
            </w:pPr>
            <w:r w:rsidRPr="00314B1C">
              <w:t>6</w:t>
            </w:r>
          </w:p>
        </w:tc>
        <w:tc>
          <w:tcPr>
            <w:tcW w:w="851" w:type="dxa"/>
            <w:tcBorders>
              <w:top w:val="single" w:sz="4" w:space="0" w:color="auto"/>
              <w:left w:val="single" w:sz="4" w:space="0" w:color="auto"/>
              <w:bottom w:val="single" w:sz="4" w:space="0" w:color="auto"/>
              <w:right w:val="single" w:sz="4" w:space="0" w:color="auto"/>
            </w:tcBorders>
          </w:tcPr>
          <w:p w14:paraId="6C5566B0" w14:textId="77777777" w:rsidR="00061A9E" w:rsidRPr="00625324" w:rsidRDefault="00061A9E" w:rsidP="001F25EF">
            <w:pPr>
              <w:pStyle w:val="TAC"/>
            </w:pPr>
            <w:r w:rsidRPr="00314B1C">
              <w:t>16</w:t>
            </w:r>
          </w:p>
        </w:tc>
        <w:tc>
          <w:tcPr>
            <w:tcW w:w="708" w:type="dxa"/>
            <w:tcBorders>
              <w:top w:val="single" w:sz="4" w:space="0" w:color="auto"/>
              <w:left w:val="single" w:sz="4" w:space="0" w:color="auto"/>
              <w:bottom w:val="single" w:sz="4" w:space="0" w:color="auto"/>
              <w:right w:val="single" w:sz="4" w:space="0" w:color="auto"/>
            </w:tcBorders>
          </w:tcPr>
          <w:p w14:paraId="235151F8" w14:textId="77777777" w:rsidR="00061A9E" w:rsidRPr="00625324" w:rsidRDefault="00061A9E" w:rsidP="001F25EF">
            <w:pPr>
              <w:pStyle w:val="TAC"/>
            </w:pPr>
            <w:r w:rsidRPr="00314B1C">
              <w:t>1 (8)</w:t>
            </w:r>
          </w:p>
        </w:tc>
        <w:tc>
          <w:tcPr>
            <w:tcW w:w="738" w:type="dxa"/>
            <w:tcBorders>
              <w:top w:val="single" w:sz="4" w:space="0" w:color="auto"/>
              <w:left w:val="single" w:sz="4" w:space="0" w:color="auto"/>
              <w:bottom w:val="single" w:sz="4" w:space="0" w:color="auto"/>
              <w:right w:val="single" w:sz="4" w:space="0" w:color="auto"/>
            </w:tcBorders>
          </w:tcPr>
          <w:p w14:paraId="01C25D75" w14:textId="77777777" w:rsidR="00061A9E" w:rsidRPr="00625324" w:rsidRDefault="00061A9E" w:rsidP="001F25EF">
            <w:pPr>
              <w:pStyle w:val="TAC"/>
            </w:pPr>
            <w:r w:rsidRPr="00314B1C">
              <w:t>24</w:t>
            </w:r>
          </w:p>
        </w:tc>
      </w:tr>
      <w:tr w:rsidR="00061A9E" w:rsidRPr="00625324" w14:paraId="3098D533" w14:textId="77777777" w:rsidTr="001F25EF">
        <w:tc>
          <w:tcPr>
            <w:tcW w:w="993" w:type="dxa"/>
            <w:tcBorders>
              <w:top w:val="nil"/>
              <w:left w:val="single" w:sz="4" w:space="0" w:color="auto"/>
              <w:bottom w:val="nil"/>
              <w:right w:val="single" w:sz="4" w:space="0" w:color="auto"/>
            </w:tcBorders>
          </w:tcPr>
          <w:p w14:paraId="32AD1FF5" w14:textId="77777777" w:rsidR="00061A9E" w:rsidRPr="00625324" w:rsidRDefault="00061A9E" w:rsidP="001F25EF">
            <w:pPr>
              <w:pStyle w:val="TAC"/>
            </w:pPr>
            <w:r w:rsidRPr="00625324">
              <w:t>+50</w:t>
            </w:r>
          </w:p>
        </w:tc>
        <w:tc>
          <w:tcPr>
            <w:tcW w:w="709" w:type="dxa"/>
            <w:tcBorders>
              <w:top w:val="nil"/>
              <w:left w:val="single" w:sz="4" w:space="0" w:color="auto"/>
              <w:bottom w:val="nil"/>
              <w:right w:val="single" w:sz="4" w:space="0" w:color="auto"/>
            </w:tcBorders>
          </w:tcPr>
          <w:p w14:paraId="36AFCA8D"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10FA672E"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1550F06"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672E45AC"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7533D848" w14:textId="77777777" w:rsidR="00061A9E" w:rsidRPr="00625324" w:rsidRDefault="00061A9E" w:rsidP="001F25EF">
            <w:pPr>
              <w:pStyle w:val="TAC"/>
            </w:pPr>
            <w:r w:rsidRPr="00314B1C">
              <w:t>&amp;</w:t>
            </w:r>
          </w:p>
        </w:tc>
        <w:tc>
          <w:tcPr>
            <w:tcW w:w="709" w:type="dxa"/>
            <w:tcBorders>
              <w:top w:val="single" w:sz="4" w:space="0" w:color="auto"/>
              <w:left w:val="single" w:sz="4" w:space="0" w:color="auto"/>
              <w:bottom w:val="single" w:sz="4" w:space="0" w:color="auto"/>
              <w:right w:val="single" w:sz="4" w:space="0" w:color="auto"/>
            </w:tcBorders>
          </w:tcPr>
          <w:p w14:paraId="60FD4B93" w14:textId="77777777" w:rsidR="00061A9E" w:rsidRPr="00625324" w:rsidRDefault="00061A9E" w:rsidP="001F25EF">
            <w:pPr>
              <w:pStyle w:val="TAC"/>
            </w:pPr>
            <w:r w:rsidRPr="00314B1C">
              <w:t>Mid</w:t>
            </w:r>
          </w:p>
        </w:tc>
        <w:tc>
          <w:tcPr>
            <w:tcW w:w="1134" w:type="dxa"/>
            <w:tcBorders>
              <w:top w:val="single" w:sz="4" w:space="0" w:color="auto"/>
              <w:left w:val="single" w:sz="4" w:space="0" w:color="auto"/>
              <w:bottom w:val="single" w:sz="4" w:space="0" w:color="auto"/>
              <w:right w:val="single" w:sz="4" w:space="0" w:color="auto"/>
            </w:tcBorders>
          </w:tcPr>
          <w:p w14:paraId="70492555" w14:textId="77777777" w:rsidR="00061A9E" w:rsidRPr="00625324" w:rsidRDefault="00061A9E" w:rsidP="001F25EF">
            <w:pPr>
              <w:pStyle w:val="TAC"/>
            </w:pPr>
            <w:r w:rsidRPr="00314B1C">
              <w:t>27874.92</w:t>
            </w:r>
          </w:p>
        </w:tc>
        <w:tc>
          <w:tcPr>
            <w:tcW w:w="1010" w:type="dxa"/>
            <w:gridSpan w:val="2"/>
            <w:tcBorders>
              <w:top w:val="single" w:sz="4" w:space="0" w:color="auto"/>
              <w:left w:val="single" w:sz="4" w:space="0" w:color="auto"/>
              <w:bottom w:val="single" w:sz="4" w:space="0" w:color="auto"/>
              <w:right w:val="single" w:sz="4" w:space="0" w:color="auto"/>
            </w:tcBorders>
          </w:tcPr>
          <w:p w14:paraId="412A3367" w14:textId="77777777" w:rsidR="00061A9E" w:rsidRPr="00625324" w:rsidRDefault="00061A9E" w:rsidP="001F25EF">
            <w:pPr>
              <w:pStyle w:val="TAC"/>
            </w:pPr>
            <w:r w:rsidRPr="00314B1C">
              <w:t>2077081</w:t>
            </w:r>
          </w:p>
        </w:tc>
        <w:tc>
          <w:tcPr>
            <w:tcW w:w="992" w:type="dxa"/>
            <w:tcBorders>
              <w:top w:val="single" w:sz="4" w:space="0" w:color="auto"/>
              <w:left w:val="single" w:sz="4" w:space="0" w:color="auto"/>
              <w:bottom w:val="single" w:sz="4" w:space="0" w:color="auto"/>
              <w:right w:val="single" w:sz="4" w:space="0" w:color="auto"/>
            </w:tcBorders>
          </w:tcPr>
          <w:p w14:paraId="0B02C446" w14:textId="77777777" w:rsidR="00061A9E" w:rsidRPr="00625324" w:rsidRDefault="00061A9E" w:rsidP="001F25EF">
            <w:pPr>
              <w:pStyle w:val="TAC"/>
            </w:pPr>
            <w:r w:rsidRPr="00314B1C">
              <w:t>27777.72</w:t>
            </w:r>
          </w:p>
        </w:tc>
        <w:tc>
          <w:tcPr>
            <w:tcW w:w="992" w:type="dxa"/>
            <w:tcBorders>
              <w:top w:val="single" w:sz="4" w:space="0" w:color="auto"/>
              <w:left w:val="single" w:sz="4" w:space="0" w:color="auto"/>
              <w:bottom w:val="single" w:sz="4" w:space="0" w:color="auto"/>
              <w:right w:val="single" w:sz="4" w:space="0" w:color="auto"/>
            </w:tcBorders>
          </w:tcPr>
          <w:p w14:paraId="04305A58" w14:textId="77777777" w:rsidR="00061A9E" w:rsidRPr="00625324" w:rsidRDefault="00061A9E" w:rsidP="001F25EF">
            <w:pPr>
              <w:pStyle w:val="TAC"/>
            </w:pPr>
            <w:r w:rsidRPr="00314B1C">
              <w:t>2075461</w:t>
            </w:r>
          </w:p>
        </w:tc>
        <w:tc>
          <w:tcPr>
            <w:tcW w:w="815" w:type="dxa"/>
            <w:tcBorders>
              <w:top w:val="single" w:sz="4" w:space="0" w:color="auto"/>
              <w:left w:val="single" w:sz="4" w:space="0" w:color="auto"/>
              <w:bottom w:val="single" w:sz="4" w:space="0" w:color="auto"/>
              <w:right w:val="single" w:sz="4" w:space="0" w:color="auto"/>
            </w:tcBorders>
          </w:tcPr>
          <w:p w14:paraId="4E069C30" w14:textId="77777777" w:rsidR="00061A9E" w:rsidRPr="00625324" w:rsidRDefault="00061A9E" w:rsidP="001F25EF">
            <w:pPr>
              <w:pStyle w:val="TAC"/>
            </w:pPr>
            <w:r w:rsidRPr="00314B1C">
              <w:t>102</w:t>
            </w:r>
          </w:p>
        </w:tc>
        <w:tc>
          <w:tcPr>
            <w:tcW w:w="653" w:type="dxa"/>
            <w:gridSpan w:val="2"/>
            <w:tcBorders>
              <w:top w:val="nil"/>
              <w:left w:val="single" w:sz="4" w:space="0" w:color="auto"/>
              <w:bottom w:val="nil"/>
              <w:right w:val="single" w:sz="4" w:space="0" w:color="auto"/>
            </w:tcBorders>
          </w:tcPr>
          <w:p w14:paraId="6EA2BC72"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424478A" w14:textId="77777777" w:rsidR="00061A9E" w:rsidRPr="00625324" w:rsidRDefault="00061A9E" w:rsidP="001F25EF">
            <w:pPr>
              <w:pStyle w:val="TAC"/>
            </w:pPr>
            <w:r w:rsidRPr="00314B1C">
              <w:t>22466</w:t>
            </w:r>
          </w:p>
        </w:tc>
        <w:tc>
          <w:tcPr>
            <w:tcW w:w="992" w:type="dxa"/>
            <w:gridSpan w:val="2"/>
            <w:tcBorders>
              <w:top w:val="single" w:sz="4" w:space="0" w:color="auto"/>
              <w:left w:val="single" w:sz="4" w:space="0" w:color="auto"/>
              <w:bottom w:val="single" w:sz="4" w:space="0" w:color="auto"/>
              <w:right w:val="single" w:sz="4" w:space="0" w:color="auto"/>
            </w:tcBorders>
          </w:tcPr>
          <w:p w14:paraId="2ED96927" w14:textId="77777777" w:rsidR="00061A9E" w:rsidRPr="00625324" w:rsidRDefault="00061A9E" w:rsidP="001F25EF">
            <w:pPr>
              <w:pStyle w:val="TAC"/>
            </w:pPr>
            <w:r w:rsidRPr="00314B1C">
              <w:t>2077147</w:t>
            </w:r>
          </w:p>
        </w:tc>
        <w:tc>
          <w:tcPr>
            <w:tcW w:w="585" w:type="dxa"/>
            <w:gridSpan w:val="2"/>
            <w:tcBorders>
              <w:top w:val="single" w:sz="4" w:space="0" w:color="auto"/>
              <w:left w:val="single" w:sz="4" w:space="0" w:color="auto"/>
              <w:bottom w:val="single" w:sz="4" w:space="0" w:color="auto"/>
              <w:right w:val="single" w:sz="4" w:space="0" w:color="auto"/>
            </w:tcBorders>
          </w:tcPr>
          <w:p w14:paraId="65A3C5EC" w14:textId="77777777" w:rsidR="00061A9E" w:rsidRPr="00625324" w:rsidRDefault="00061A9E" w:rsidP="001F25EF">
            <w:pPr>
              <w:pStyle w:val="TAC"/>
            </w:pPr>
            <w:r w:rsidRPr="00314B1C">
              <w:t>6</w:t>
            </w:r>
          </w:p>
        </w:tc>
        <w:tc>
          <w:tcPr>
            <w:tcW w:w="851" w:type="dxa"/>
            <w:tcBorders>
              <w:top w:val="single" w:sz="4" w:space="0" w:color="auto"/>
              <w:left w:val="single" w:sz="4" w:space="0" w:color="auto"/>
              <w:bottom w:val="single" w:sz="4" w:space="0" w:color="auto"/>
              <w:right w:val="single" w:sz="4" w:space="0" w:color="auto"/>
            </w:tcBorders>
          </w:tcPr>
          <w:p w14:paraId="56ECD6E2" w14:textId="77777777" w:rsidR="00061A9E" w:rsidRPr="00625324" w:rsidRDefault="00061A9E" w:rsidP="001F25EF">
            <w:pPr>
              <w:pStyle w:val="TAC"/>
            </w:pPr>
            <w:r w:rsidRPr="00314B1C">
              <w:t>10</w:t>
            </w:r>
          </w:p>
        </w:tc>
        <w:tc>
          <w:tcPr>
            <w:tcW w:w="708" w:type="dxa"/>
            <w:tcBorders>
              <w:top w:val="single" w:sz="4" w:space="0" w:color="auto"/>
              <w:left w:val="single" w:sz="4" w:space="0" w:color="auto"/>
              <w:bottom w:val="single" w:sz="4" w:space="0" w:color="auto"/>
              <w:right w:val="single" w:sz="4" w:space="0" w:color="auto"/>
            </w:tcBorders>
          </w:tcPr>
          <w:p w14:paraId="56FC885F" w14:textId="77777777" w:rsidR="00061A9E" w:rsidRPr="00625324" w:rsidRDefault="00061A9E" w:rsidP="001F25EF">
            <w:pPr>
              <w:pStyle w:val="TAC"/>
            </w:pPr>
            <w:r w:rsidRPr="00314B1C">
              <w:t>1 (8)</w:t>
            </w:r>
          </w:p>
        </w:tc>
        <w:tc>
          <w:tcPr>
            <w:tcW w:w="738" w:type="dxa"/>
            <w:tcBorders>
              <w:top w:val="single" w:sz="4" w:space="0" w:color="auto"/>
              <w:left w:val="single" w:sz="4" w:space="0" w:color="auto"/>
              <w:bottom w:val="single" w:sz="4" w:space="0" w:color="auto"/>
              <w:right w:val="single" w:sz="4" w:space="0" w:color="auto"/>
            </w:tcBorders>
          </w:tcPr>
          <w:p w14:paraId="31089069" w14:textId="77777777" w:rsidR="00061A9E" w:rsidRPr="00625324" w:rsidRDefault="00061A9E" w:rsidP="001F25EF">
            <w:pPr>
              <w:pStyle w:val="TAC"/>
            </w:pPr>
            <w:r w:rsidRPr="00314B1C">
              <w:t>120</w:t>
            </w:r>
          </w:p>
        </w:tc>
      </w:tr>
      <w:tr w:rsidR="00061A9E" w:rsidRPr="00625324" w14:paraId="15BDFE9D" w14:textId="77777777" w:rsidTr="001F25EF">
        <w:tc>
          <w:tcPr>
            <w:tcW w:w="993" w:type="dxa"/>
            <w:tcBorders>
              <w:top w:val="nil"/>
              <w:left w:val="single" w:sz="4" w:space="0" w:color="auto"/>
              <w:bottom w:val="nil"/>
              <w:right w:val="single" w:sz="4" w:space="0" w:color="auto"/>
            </w:tcBorders>
          </w:tcPr>
          <w:p w14:paraId="7237E32F"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65138439"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38C46C2E"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6276E2A5"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05E1CE27"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42AE6B76" w14:textId="77777777" w:rsidR="00061A9E" w:rsidRPr="00625324" w:rsidRDefault="00061A9E" w:rsidP="001F25EF">
            <w:pPr>
              <w:pStyle w:val="TAC"/>
            </w:pPr>
            <w:r w:rsidRPr="00314B1C">
              <w:t>Uplink</w:t>
            </w:r>
          </w:p>
        </w:tc>
        <w:tc>
          <w:tcPr>
            <w:tcW w:w="709" w:type="dxa"/>
            <w:tcBorders>
              <w:top w:val="single" w:sz="4" w:space="0" w:color="auto"/>
              <w:left w:val="single" w:sz="4" w:space="0" w:color="auto"/>
              <w:bottom w:val="single" w:sz="4" w:space="0" w:color="auto"/>
              <w:right w:val="single" w:sz="4" w:space="0" w:color="auto"/>
            </w:tcBorders>
          </w:tcPr>
          <w:p w14:paraId="385D57AC" w14:textId="77777777" w:rsidR="00061A9E" w:rsidRPr="00625324" w:rsidRDefault="00061A9E" w:rsidP="001F25EF">
            <w:pPr>
              <w:pStyle w:val="TAC"/>
            </w:pPr>
            <w:r w:rsidRPr="00314B1C">
              <w:t>High</w:t>
            </w:r>
          </w:p>
        </w:tc>
        <w:tc>
          <w:tcPr>
            <w:tcW w:w="1134" w:type="dxa"/>
            <w:tcBorders>
              <w:top w:val="single" w:sz="4" w:space="0" w:color="auto"/>
              <w:left w:val="single" w:sz="4" w:space="0" w:color="auto"/>
              <w:bottom w:val="single" w:sz="4" w:space="0" w:color="auto"/>
              <w:right w:val="single" w:sz="4" w:space="0" w:color="auto"/>
            </w:tcBorders>
          </w:tcPr>
          <w:p w14:paraId="6FF93819" w14:textId="77777777" w:rsidR="00061A9E" w:rsidRPr="00625324" w:rsidRDefault="00061A9E" w:rsidP="001F25EF">
            <w:pPr>
              <w:pStyle w:val="TAC"/>
            </w:pPr>
            <w:r w:rsidRPr="00314B1C">
              <w:t>28225.08</w:t>
            </w:r>
          </w:p>
        </w:tc>
        <w:tc>
          <w:tcPr>
            <w:tcW w:w="1010" w:type="dxa"/>
            <w:gridSpan w:val="2"/>
            <w:tcBorders>
              <w:top w:val="single" w:sz="4" w:space="0" w:color="auto"/>
              <w:left w:val="single" w:sz="4" w:space="0" w:color="auto"/>
              <w:bottom w:val="single" w:sz="4" w:space="0" w:color="auto"/>
              <w:right w:val="single" w:sz="4" w:space="0" w:color="auto"/>
            </w:tcBorders>
          </w:tcPr>
          <w:p w14:paraId="46EA1663" w14:textId="77777777" w:rsidR="00061A9E" w:rsidRPr="00625324" w:rsidRDefault="00061A9E" w:rsidP="001F25EF">
            <w:pPr>
              <w:pStyle w:val="TAC"/>
            </w:pPr>
            <w:r w:rsidRPr="00314B1C">
              <w:t>2082917</w:t>
            </w:r>
          </w:p>
        </w:tc>
        <w:tc>
          <w:tcPr>
            <w:tcW w:w="992" w:type="dxa"/>
            <w:tcBorders>
              <w:top w:val="single" w:sz="4" w:space="0" w:color="auto"/>
              <w:left w:val="single" w:sz="4" w:space="0" w:color="auto"/>
              <w:bottom w:val="single" w:sz="4" w:space="0" w:color="auto"/>
              <w:right w:val="single" w:sz="4" w:space="0" w:color="auto"/>
            </w:tcBorders>
          </w:tcPr>
          <w:p w14:paraId="1D699ED2" w14:textId="77777777" w:rsidR="00061A9E" w:rsidRPr="00625324" w:rsidRDefault="00061A9E" w:rsidP="001F25EF">
            <w:pPr>
              <w:pStyle w:val="TAC"/>
            </w:pPr>
            <w:r w:rsidRPr="00314B1C">
              <w:t>27838.44</w:t>
            </w:r>
          </w:p>
        </w:tc>
        <w:tc>
          <w:tcPr>
            <w:tcW w:w="992" w:type="dxa"/>
            <w:tcBorders>
              <w:top w:val="single" w:sz="4" w:space="0" w:color="auto"/>
              <w:left w:val="single" w:sz="4" w:space="0" w:color="auto"/>
              <w:bottom w:val="single" w:sz="4" w:space="0" w:color="auto"/>
              <w:right w:val="single" w:sz="4" w:space="0" w:color="auto"/>
            </w:tcBorders>
          </w:tcPr>
          <w:p w14:paraId="77FEA35F" w14:textId="77777777" w:rsidR="00061A9E" w:rsidRPr="00625324" w:rsidRDefault="00061A9E" w:rsidP="001F25EF">
            <w:pPr>
              <w:pStyle w:val="TAC"/>
            </w:pPr>
            <w:r w:rsidRPr="00314B1C">
              <w:t>2076473</w:t>
            </w:r>
          </w:p>
        </w:tc>
        <w:tc>
          <w:tcPr>
            <w:tcW w:w="815" w:type="dxa"/>
            <w:tcBorders>
              <w:top w:val="single" w:sz="4" w:space="0" w:color="auto"/>
              <w:left w:val="single" w:sz="4" w:space="0" w:color="auto"/>
              <w:bottom w:val="single" w:sz="4" w:space="0" w:color="auto"/>
              <w:right w:val="single" w:sz="4" w:space="0" w:color="auto"/>
            </w:tcBorders>
          </w:tcPr>
          <w:p w14:paraId="7ECE5F7B" w14:textId="77777777" w:rsidR="00061A9E" w:rsidRPr="00625324" w:rsidRDefault="00061A9E" w:rsidP="001F25EF">
            <w:pPr>
              <w:pStyle w:val="TAC"/>
            </w:pPr>
            <w:r w:rsidRPr="00314B1C">
              <w:t>504</w:t>
            </w:r>
          </w:p>
        </w:tc>
        <w:tc>
          <w:tcPr>
            <w:tcW w:w="653" w:type="dxa"/>
            <w:gridSpan w:val="2"/>
            <w:tcBorders>
              <w:top w:val="nil"/>
              <w:left w:val="single" w:sz="4" w:space="0" w:color="auto"/>
              <w:bottom w:val="single" w:sz="4" w:space="0" w:color="auto"/>
              <w:right w:val="single" w:sz="4" w:space="0" w:color="auto"/>
            </w:tcBorders>
          </w:tcPr>
          <w:p w14:paraId="4E31E825"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BA3B406" w14:textId="77777777" w:rsidR="00061A9E" w:rsidRPr="00625324" w:rsidRDefault="00061A9E" w:rsidP="001F25EF">
            <w:pPr>
              <w:pStyle w:val="TAC"/>
            </w:pPr>
            <w:r w:rsidRPr="00314B1C">
              <w:t>22486</w:t>
            </w:r>
          </w:p>
        </w:tc>
        <w:tc>
          <w:tcPr>
            <w:tcW w:w="992" w:type="dxa"/>
            <w:gridSpan w:val="2"/>
            <w:tcBorders>
              <w:top w:val="single" w:sz="4" w:space="0" w:color="auto"/>
              <w:left w:val="single" w:sz="4" w:space="0" w:color="auto"/>
              <w:bottom w:val="single" w:sz="4" w:space="0" w:color="auto"/>
              <w:right w:val="single" w:sz="4" w:space="0" w:color="auto"/>
            </w:tcBorders>
          </w:tcPr>
          <w:p w14:paraId="023E2931" w14:textId="77777777" w:rsidR="00061A9E" w:rsidRPr="00625324" w:rsidRDefault="00061A9E" w:rsidP="001F25EF">
            <w:pPr>
              <w:pStyle w:val="TAC"/>
            </w:pPr>
            <w:r w:rsidRPr="00314B1C">
              <w:t>2082907</w:t>
            </w:r>
          </w:p>
        </w:tc>
        <w:tc>
          <w:tcPr>
            <w:tcW w:w="585" w:type="dxa"/>
            <w:gridSpan w:val="2"/>
            <w:tcBorders>
              <w:top w:val="single" w:sz="4" w:space="0" w:color="auto"/>
              <w:left w:val="single" w:sz="4" w:space="0" w:color="auto"/>
              <w:bottom w:val="single" w:sz="4" w:space="0" w:color="auto"/>
              <w:right w:val="single" w:sz="4" w:space="0" w:color="auto"/>
            </w:tcBorders>
          </w:tcPr>
          <w:p w14:paraId="25BEFC91" w14:textId="77777777" w:rsidR="00061A9E" w:rsidRPr="00625324" w:rsidRDefault="00061A9E" w:rsidP="001F25EF">
            <w:pPr>
              <w:pStyle w:val="TAC"/>
            </w:pPr>
            <w:r w:rsidRPr="00314B1C">
              <w:t>2</w:t>
            </w:r>
          </w:p>
        </w:tc>
        <w:tc>
          <w:tcPr>
            <w:tcW w:w="851" w:type="dxa"/>
            <w:tcBorders>
              <w:top w:val="single" w:sz="4" w:space="0" w:color="auto"/>
              <w:left w:val="single" w:sz="4" w:space="0" w:color="auto"/>
              <w:bottom w:val="single" w:sz="4" w:space="0" w:color="auto"/>
              <w:right w:val="single" w:sz="4" w:space="0" w:color="auto"/>
            </w:tcBorders>
          </w:tcPr>
          <w:p w14:paraId="2AEC1042" w14:textId="77777777" w:rsidR="00061A9E" w:rsidRPr="00625324" w:rsidRDefault="00061A9E" w:rsidP="001F25EF">
            <w:pPr>
              <w:pStyle w:val="TAC"/>
            </w:pPr>
            <w:r w:rsidRPr="00314B1C">
              <w:t>4</w:t>
            </w:r>
          </w:p>
        </w:tc>
        <w:tc>
          <w:tcPr>
            <w:tcW w:w="708" w:type="dxa"/>
            <w:tcBorders>
              <w:top w:val="single" w:sz="4" w:space="0" w:color="auto"/>
              <w:left w:val="single" w:sz="4" w:space="0" w:color="auto"/>
              <w:bottom w:val="single" w:sz="4" w:space="0" w:color="auto"/>
              <w:right w:val="single" w:sz="4" w:space="0" w:color="auto"/>
            </w:tcBorders>
          </w:tcPr>
          <w:p w14:paraId="3D388CB1" w14:textId="77777777" w:rsidR="00061A9E" w:rsidRPr="00625324" w:rsidRDefault="00061A9E" w:rsidP="001F25EF">
            <w:pPr>
              <w:pStyle w:val="TAC"/>
            </w:pPr>
            <w:r w:rsidRPr="00314B1C">
              <w:t>1 (8)</w:t>
            </w:r>
          </w:p>
        </w:tc>
        <w:tc>
          <w:tcPr>
            <w:tcW w:w="738" w:type="dxa"/>
            <w:tcBorders>
              <w:top w:val="single" w:sz="4" w:space="0" w:color="auto"/>
              <w:left w:val="single" w:sz="4" w:space="0" w:color="auto"/>
              <w:bottom w:val="single" w:sz="4" w:space="0" w:color="auto"/>
              <w:right w:val="single" w:sz="4" w:space="0" w:color="auto"/>
            </w:tcBorders>
          </w:tcPr>
          <w:p w14:paraId="3D7A3E8A" w14:textId="77777777" w:rsidR="00061A9E" w:rsidRPr="00625324" w:rsidRDefault="00061A9E" w:rsidP="001F25EF">
            <w:pPr>
              <w:pStyle w:val="TAC"/>
            </w:pPr>
            <w:r w:rsidRPr="00314B1C">
              <w:t>516</w:t>
            </w:r>
          </w:p>
        </w:tc>
      </w:tr>
      <w:tr w:rsidR="00061A9E" w:rsidRPr="00625324" w14:paraId="49ECCFE5" w14:textId="77777777" w:rsidTr="001F25EF">
        <w:trPr>
          <w:trHeight w:val="204"/>
        </w:trPr>
        <w:tc>
          <w:tcPr>
            <w:tcW w:w="993" w:type="dxa"/>
            <w:tcBorders>
              <w:top w:val="nil"/>
              <w:left w:val="single" w:sz="4" w:space="0" w:color="auto"/>
              <w:bottom w:val="nil"/>
              <w:right w:val="single" w:sz="4" w:space="0" w:color="auto"/>
            </w:tcBorders>
            <w:vAlign w:val="bottom"/>
          </w:tcPr>
          <w:p w14:paraId="34DD95A4"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33C28ECB" w14:textId="77777777" w:rsidR="00061A9E" w:rsidRPr="00625324" w:rsidRDefault="00061A9E" w:rsidP="001F25EF">
            <w:pPr>
              <w:pStyle w:val="TAC"/>
            </w:pPr>
            <w:r w:rsidRPr="00314B1C">
              <w:t>Channel spacing CC1-CC2=49.92 MHz (Note 1)</w:t>
            </w:r>
          </w:p>
        </w:tc>
      </w:tr>
      <w:tr w:rsidR="00061A9E" w:rsidRPr="00625324" w14:paraId="1FD3B691" w14:textId="77777777" w:rsidTr="001F25EF">
        <w:tc>
          <w:tcPr>
            <w:tcW w:w="993" w:type="dxa"/>
            <w:tcBorders>
              <w:top w:val="nil"/>
              <w:left w:val="single" w:sz="4" w:space="0" w:color="auto"/>
              <w:bottom w:val="nil"/>
              <w:right w:val="single" w:sz="4" w:space="0" w:color="auto"/>
            </w:tcBorders>
          </w:tcPr>
          <w:p w14:paraId="1CF06F57"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4EEC2CB4" w14:textId="77777777" w:rsidR="00061A9E" w:rsidRPr="00625324" w:rsidRDefault="00061A9E" w:rsidP="001F25EF">
            <w:pPr>
              <w:pStyle w:val="TAC"/>
            </w:pPr>
            <w:r w:rsidRPr="00314B1C">
              <w:t>CC2</w:t>
            </w:r>
          </w:p>
        </w:tc>
        <w:tc>
          <w:tcPr>
            <w:tcW w:w="713" w:type="dxa"/>
            <w:tcBorders>
              <w:top w:val="single" w:sz="4" w:space="0" w:color="auto"/>
              <w:left w:val="single" w:sz="4" w:space="0" w:color="auto"/>
              <w:bottom w:val="nil"/>
              <w:right w:val="single" w:sz="4" w:space="0" w:color="auto"/>
            </w:tcBorders>
          </w:tcPr>
          <w:p w14:paraId="557BD5E6" w14:textId="77777777" w:rsidR="00061A9E" w:rsidRPr="00625324" w:rsidRDefault="00061A9E" w:rsidP="001F25EF">
            <w:pPr>
              <w:pStyle w:val="TAC"/>
            </w:pPr>
            <w:r w:rsidRPr="00314B1C">
              <w:t>50</w:t>
            </w:r>
          </w:p>
        </w:tc>
        <w:tc>
          <w:tcPr>
            <w:tcW w:w="709" w:type="dxa"/>
            <w:tcBorders>
              <w:top w:val="single" w:sz="4" w:space="0" w:color="auto"/>
              <w:left w:val="single" w:sz="4" w:space="0" w:color="auto"/>
              <w:bottom w:val="nil"/>
              <w:right w:val="single" w:sz="4" w:space="0" w:color="auto"/>
            </w:tcBorders>
          </w:tcPr>
          <w:p w14:paraId="0AC9B099" w14:textId="77777777" w:rsidR="00061A9E" w:rsidRPr="00625324" w:rsidRDefault="00061A9E" w:rsidP="001F25EF">
            <w:pPr>
              <w:pStyle w:val="TAC"/>
            </w:pPr>
            <w:r w:rsidRPr="00314B1C">
              <w:t>60</w:t>
            </w:r>
          </w:p>
        </w:tc>
        <w:tc>
          <w:tcPr>
            <w:tcW w:w="675" w:type="dxa"/>
            <w:tcBorders>
              <w:top w:val="single" w:sz="4" w:space="0" w:color="auto"/>
              <w:left w:val="single" w:sz="4" w:space="0" w:color="auto"/>
              <w:bottom w:val="nil"/>
              <w:right w:val="single" w:sz="4" w:space="0" w:color="auto"/>
            </w:tcBorders>
          </w:tcPr>
          <w:p w14:paraId="7688A177" w14:textId="77777777" w:rsidR="00061A9E" w:rsidRPr="00625324" w:rsidRDefault="00061A9E" w:rsidP="001F25EF">
            <w:pPr>
              <w:pStyle w:val="TAC"/>
            </w:pPr>
            <w:r w:rsidRPr="00314B1C">
              <w:t>66</w:t>
            </w:r>
          </w:p>
        </w:tc>
        <w:tc>
          <w:tcPr>
            <w:tcW w:w="992" w:type="dxa"/>
            <w:tcBorders>
              <w:top w:val="single" w:sz="4" w:space="0" w:color="auto"/>
              <w:left w:val="single" w:sz="4" w:space="0" w:color="auto"/>
              <w:bottom w:val="nil"/>
              <w:right w:val="single" w:sz="4" w:space="0" w:color="auto"/>
            </w:tcBorders>
          </w:tcPr>
          <w:p w14:paraId="72A741CC" w14:textId="77777777" w:rsidR="00061A9E" w:rsidRPr="00625324" w:rsidRDefault="00061A9E" w:rsidP="001F25EF">
            <w:pPr>
              <w:pStyle w:val="TAC"/>
            </w:pPr>
            <w:r w:rsidRPr="00314B1C">
              <w:t>Downlink</w:t>
            </w:r>
          </w:p>
        </w:tc>
        <w:tc>
          <w:tcPr>
            <w:tcW w:w="709" w:type="dxa"/>
            <w:tcBorders>
              <w:top w:val="single" w:sz="4" w:space="0" w:color="auto"/>
              <w:left w:val="single" w:sz="4" w:space="0" w:color="auto"/>
              <w:bottom w:val="single" w:sz="4" w:space="0" w:color="auto"/>
              <w:right w:val="single" w:sz="4" w:space="0" w:color="auto"/>
            </w:tcBorders>
          </w:tcPr>
          <w:p w14:paraId="15941AC9" w14:textId="77777777" w:rsidR="00061A9E" w:rsidRPr="00625324" w:rsidRDefault="00061A9E" w:rsidP="001F25EF">
            <w:pPr>
              <w:pStyle w:val="TAC"/>
            </w:pPr>
            <w:r w:rsidRPr="00314B1C">
              <w:t>Low</w:t>
            </w:r>
          </w:p>
        </w:tc>
        <w:tc>
          <w:tcPr>
            <w:tcW w:w="1134" w:type="dxa"/>
            <w:tcBorders>
              <w:top w:val="single" w:sz="4" w:space="0" w:color="auto"/>
              <w:left w:val="single" w:sz="4" w:space="0" w:color="auto"/>
              <w:bottom w:val="single" w:sz="4" w:space="0" w:color="auto"/>
              <w:right w:val="single" w:sz="4" w:space="0" w:color="auto"/>
            </w:tcBorders>
          </w:tcPr>
          <w:p w14:paraId="6DD4453E" w14:textId="77777777" w:rsidR="00061A9E" w:rsidRPr="00625324" w:rsidRDefault="00061A9E" w:rsidP="001F25EF">
            <w:pPr>
              <w:pStyle w:val="TAC"/>
            </w:pPr>
            <w:r w:rsidRPr="00314B1C">
              <w:t>27574.92</w:t>
            </w:r>
          </w:p>
        </w:tc>
        <w:tc>
          <w:tcPr>
            <w:tcW w:w="1010" w:type="dxa"/>
            <w:gridSpan w:val="2"/>
            <w:tcBorders>
              <w:top w:val="single" w:sz="4" w:space="0" w:color="auto"/>
              <w:left w:val="single" w:sz="4" w:space="0" w:color="auto"/>
              <w:bottom w:val="single" w:sz="4" w:space="0" w:color="auto"/>
              <w:right w:val="single" w:sz="4" w:space="0" w:color="auto"/>
            </w:tcBorders>
          </w:tcPr>
          <w:p w14:paraId="03714C85" w14:textId="77777777" w:rsidR="00061A9E" w:rsidRPr="00625324" w:rsidRDefault="00061A9E" w:rsidP="001F25EF">
            <w:pPr>
              <w:pStyle w:val="TAC"/>
            </w:pPr>
            <w:r w:rsidRPr="00314B1C">
              <w:t>2072081</w:t>
            </w:r>
          </w:p>
        </w:tc>
        <w:tc>
          <w:tcPr>
            <w:tcW w:w="992" w:type="dxa"/>
            <w:tcBorders>
              <w:top w:val="single" w:sz="4" w:space="0" w:color="auto"/>
              <w:left w:val="single" w:sz="4" w:space="0" w:color="auto"/>
              <w:bottom w:val="single" w:sz="4" w:space="0" w:color="auto"/>
              <w:right w:val="single" w:sz="4" w:space="0" w:color="auto"/>
            </w:tcBorders>
          </w:tcPr>
          <w:p w14:paraId="2C913A7F" w14:textId="77777777" w:rsidR="00061A9E" w:rsidRPr="00625324" w:rsidRDefault="00061A9E" w:rsidP="001F25EF">
            <w:pPr>
              <w:pStyle w:val="TAC"/>
            </w:pPr>
            <w:r w:rsidRPr="00314B1C">
              <w:t>27551.16</w:t>
            </w:r>
          </w:p>
        </w:tc>
        <w:tc>
          <w:tcPr>
            <w:tcW w:w="992" w:type="dxa"/>
            <w:tcBorders>
              <w:top w:val="single" w:sz="4" w:space="0" w:color="auto"/>
              <w:left w:val="single" w:sz="4" w:space="0" w:color="auto"/>
              <w:bottom w:val="single" w:sz="4" w:space="0" w:color="auto"/>
              <w:right w:val="single" w:sz="4" w:space="0" w:color="auto"/>
            </w:tcBorders>
          </w:tcPr>
          <w:p w14:paraId="5A7DEC1B" w14:textId="77777777" w:rsidR="00061A9E" w:rsidRPr="00625324" w:rsidRDefault="00061A9E" w:rsidP="001F25EF">
            <w:pPr>
              <w:pStyle w:val="TAC"/>
            </w:pPr>
            <w:r w:rsidRPr="00314B1C">
              <w:t>2071685</w:t>
            </w:r>
          </w:p>
        </w:tc>
        <w:tc>
          <w:tcPr>
            <w:tcW w:w="815" w:type="dxa"/>
            <w:tcBorders>
              <w:top w:val="single" w:sz="4" w:space="0" w:color="auto"/>
              <w:left w:val="single" w:sz="4" w:space="0" w:color="auto"/>
              <w:bottom w:val="single" w:sz="4" w:space="0" w:color="auto"/>
              <w:right w:val="single" w:sz="4" w:space="0" w:color="auto"/>
            </w:tcBorders>
          </w:tcPr>
          <w:p w14:paraId="2BD7BD13" w14:textId="77777777" w:rsidR="00061A9E" w:rsidRPr="00625324" w:rsidRDefault="00061A9E" w:rsidP="001F25EF">
            <w:pPr>
              <w:pStyle w:val="TAC"/>
            </w:pPr>
            <w:r w:rsidRPr="00314B1C">
              <w:t>0</w:t>
            </w:r>
          </w:p>
        </w:tc>
        <w:tc>
          <w:tcPr>
            <w:tcW w:w="653" w:type="dxa"/>
            <w:gridSpan w:val="2"/>
            <w:tcBorders>
              <w:top w:val="single" w:sz="4" w:space="0" w:color="auto"/>
              <w:left w:val="single" w:sz="4" w:space="0" w:color="auto"/>
              <w:bottom w:val="nil"/>
              <w:right w:val="single" w:sz="4" w:space="0" w:color="auto"/>
            </w:tcBorders>
          </w:tcPr>
          <w:p w14:paraId="0E7D3FA6" w14:textId="77777777" w:rsidR="00061A9E" w:rsidRPr="00625324" w:rsidRDefault="00061A9E" w:rsidP="001F25EF">
            <w:pPr>
              <w:pStyle w:val="TAC"/>
            </w:pPr>
            <w:r w:rsidRPr="00314B1C">
              <w:t>120</w:t>
            </w:r>
          </w:p>
        </w:tc>
        <w:tc>
          <w:tcPr>
            <w:tcW w:w="765" w:type="dxa"/>
            <w:tcBorders>
              <w:top w:val="single" w:sz="4" w:space="0" w:color="auto"/>
              <w:left w:val="single" w:sz="4" w:space="0" w:color="auto"/>
              <w:bottom w:val="single" w:sz="4" w:space="0" w:color="auto"/>
              <w:right w:val="single" w:sz="4" w:space="0" w:color="auto"/>
            </w:tcBorders>
          </w:tcPr>
          <w:p w14:paraId="75FF6A31" w14:textId="77777777" w:rsidR="00061A9E" w:rsidRPr="00625324" w:rsidRDefault="00061A9E" w:rsidP="001F25EF">
            <w:pPr>
              <w:pStyle w:val="TAC"/>
            </w:pPr>
            <w:r w:rsidRPr="00314B1C">
              <w:t>22448</w:t>
            </w:r>
          </w:p>
        </w:tc>
        <w:tc>
          <w:tcPr>
            <w:tcW w:w="992" w:type="dxa"/>
            <w:gridSpan w:val="2"/>
            <w:tcBorders>
              <w:top w:val="single" w:sz="4" w:space="0" w:color="auto"/>
              <w:left w:val="single" w:sz="4" w:space="0" w:color="auto"/>
              <w:bottom w:val="single" w:sz="4" w:space="0" w:color="auto"/>
              <w:right w:val="single" w:sz="4" w:space="0" w:color="auto"/>
            </w:tcBorders>
          </w:tcPr>
          <w:p w14:paraId="6299BE0E" w14:textId="77777777" w:rsidR="00061A9E" w:rsidRPr="00625324" w:rsidRDefault="00061A9E" w:rsidP="001F25EF">
            <w:pPr>
              <w:pStyle w:val="TAC"/>
            </w:pPr>
            <w:r w:rsidRPr="00314B1C">
              <w:t>2071963</w:t>
            </w:r>
          </w:p>
        </w:tc>
        <w:tc>
          <w:tcPr>
            <w:tcW w:w="585" w:type="dxa"/>
            <w:gridSpan w:val="2"/>
            <w:tcBorders>
              <w:top w:val="single" w:sz="4" w:space="0" w:color="auto"/>
              <w:left w:val="single" w:sz="4" w:space="0" w:color="auto"/>
              <w:bottom w:val="single" w:sz="4" w:space="0" w:color="auto"/>
              <w:right w:val="single" w:sz="4" w:space="0" w:color="auto"/>
            </w:tcBorders>
          </w:tcPr>
          <w:p w14:paraId="3F1CFA6D" w14:textId="77777777" w:rsidR="00061A9E" w:rsidRPr="00625324" w:rsidRDefault="00061A9E" w:rsidP="001F25EF">
            <w:pPr>
              <w:pStyle w:val="TAC"/>
            </w:pPr>
            <w:r w:rsidRPr="00314B1C">
              <w:t>2</w:t>
            </w:r>
          </w:p>
        </w:tc>
        <w:tc>
          <w:tcPr>
            <w:tcW w:w="851" w:type="dxa"/>
            <w:tcBorders>
              <w:top w:val="single" w:sz="4" w:space="0" w:color="auto"/>
              <w:left w:val="single" w:sz="4" w:space="0" w:color="auto"/>
              <w:bottom w:val="single" w:sz="4" w:space="0" w:color="auto"/>
              <w:right w:val="single" w:sz="4" w:space="0" w:color="auto"/>
            </w:tcBorders>
          </w:tcPr>
          <w:p w14:paraId="55BFEB2F" w14:textId="77777777" w:rsidR="00061A9E" w:rsidRPr="00625324" w:rsidRDefault="00061A9E" w:rsidP="001F25EF">
            <w:pPr>
              <w:pStyle w:val="TAC"/>
            </w:pPr>
            <w:r w:rsidRPr="00314B1C">
              <w:t>3</w:t>
            </w:r>
          </w:p>
        </w:tc>
        <w:tc>
          <w:tcPr>
            <w:tcW w:w="708" w:type="dxa"/>
            <w:tcBorders>
              <w:top w:val="single" w:sz="4" w:space="0" w:color="auto"/>
              <w:left w:val="single" w:sz="4" w:space="0" w:color="auto"/>
              <w:bottom w:val="single" w:sz="4" w:space="0" w:color="auto"/>
              <w:right w:val="single" w:sz="4" w:space="0" w:color="auto"/>
            </w:tcBorders>
          </w:tcPr>
          <w:p w14:paraId="3EAE3DC5" w14:textId="77777777" w:rsidR="00061A9E" w:rsidRPr="00625324" w:rsidRDefault="00061A9E" w:rsidP="001F25EF">
            <w:pPr>
              <w:pStyle w:val="TAC"/>
            </w:pPr>
            <w:r w:rsidRPr="00314B1C">
              <w:t>0 (0)</w:t>
            </w:r>
          </w:p>
        </w:tc>
        <w:tc>
          <w:tcPr>
            <w:tcW w:w="738" w:type="dxa"/>
            <w:tcBorders>
              <w:top w:val="single" w:sz="4" w:space="0" w:color="auto"/>
              <w:left w:val="single" w:sz="4" w:space="0" w:color="auto"/>
              <w:bottom w:val="single" w:sz="4" w:space="0" w:color="auto"/>
              <w:right w:val="single" w:sz="4" w:space="0" w:color="auto"/>
            </w:tcBorders>
          </w:tcPr>
          <w:p w14:paraId="3D848449" w14:textId="77777777" w:rsidR="00061A9E" w:rsidRPr="00625324" w:rsidRDefault="00061A9E" w:rsidP="001F25EF">
            <w:pPr>
              <w:pStyle w:val="TAC"/>
            </w:pPr>
            <w:r w:rsidRPr="00314B1C">
              <w:t>3</w:t>
            </w:r>
          </w:p>
        </w:tc>
      </w:tr>
      <w:tr w:rsidR="00061A9E" w:rsidRPr="00625324" w14:paraId="24926DC9" w14:textId="77777777" w:rsidTr="001F25EF">
        <w:tc>
          <w:tcPr>
            <w:tcW w:w="993" w:type="dxa"/>
            <w:tcBorders>
              <w:top w:val="nil"/>
              <w:left w:val="single" w:sz="4" w:space="0" w:color="auto"/>
              <w:bottom w:val="nil"/>
              <w:right w:val="single" w:sz="4" w:space="0" w:color="auto"/>
            </w:tcBorders>
          </w:tcPr>
          <w:p w14:paraId="180FAE8C"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CA7EA7B"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40DB3E4F"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5F23D6F"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292B91E9"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07894F2C" w14:textId="77777777" w:rsidR="00061A9E" w:rsidRPr="00625324" w:rsidRDefault="00061A9E" w:rsidP="001F25EF">
            <w:pPr>
              <w:pStyle w:val="TAC"/>
            </w:pPr>
            <w:r w:rsidRPr="00314B1C">
              <w:t>&amp;</w:t>
            </w:r>
          </w:p>
        </w:tc>
        <w:tc>
          <w:tcPr>
            <w:tcW w:w="709" w:type="dxa"/>
            <w:tcBorders>
              <w:top w:val="single" w:sz="4" w:space="0" w:color="auto"/>
              <w:left w:val="single" w:sz="4" w:space="0" w:color="auto"/>
              <w:bottom w:val="single" w:sz="4" w:space="0" w:color="auto"/>
              <w:right w:val="single" w:sz="4" w:space="0" w:color="auto"/>
            </w:tcBorders>
          </w:tcPr>
          <w:p w14:paraId="39AEEEF3" w14:textId="77777777" w:rsidR="00061A9E" w:rsidRPr="00625324" w:rsidRDefault="00061A9E" w:rsidP="001F25EF">
            <w:pPr>
              <w:pStyle w:val="TAC"/>
            </w:pPr>
            <w:r w:rsidRPr="00314B1C">
              <w:t>Mid</w:t>
            </w:r>
          </w:p>
        </w:tc>
        <w:tc>
          <w:tcPr>
            <w:tcW w:w="1134" w:type="dxa"/>
            <w:tcBorders>
              <w:top w:val="single" w:sz="4" w:space="0" w:color="auto"/>
              <w:left w:val="single" w:sz="4" w:space="0" w:color="auto"/>
              <w:bottom w:val="single" w:sz="4" w:space="0" w:color="auto"/>
              <w:right w:val="single" w:sz="4" w:space="0" w:color="auto"/>
            </w:tcBorders>
          </w:tcPr>
          <w:p w14:paraId="0711C150" w14:textId="77777777" w:rsidR="00061A9E" w:rsidRPr="00625324" w:rsidRDefault="00061A9E" w:rsidP="001F25EF">
            <w:pPr>
              <w:pStyle w:val="TAC"/>
            </w:pPr>
            <w:r w:rsidRPr="00314B1C">
              <w:t>27924.84</w:t>
            </w:r>
          </w:p>
        </w:tc>
        <w:tc>
          <w:tcPr>
            <w:tcW w:w="1010" w:type="dxa"/>
            <w:gridSpan w:val="2"/>
            <w:tcBorders>
              <w:top w:val="single" w:sz="4" w:space="0" w:color="auto"/>
              <w:left w:val="single" w:sz="4" w:space="0" w:color="auto"/>
              <w:bottom w:val="single" w:sz="4" w:space="0" w:color="auto"/>
              <w:right w:val="single" w:sz="4" w:space="0" w:color="auto"/>
            </w:tcBorders>
          </w:tcPr>
          <w:p w14:paraId="4F31D628" w14:textId="77777777" w:rsidR="00061A9E" w:rsidRPr="00625324" w:rsidRDefault="00061A9E" w:rsidP="001F25EF">
            <w:pPr>
              <w:pStyle w:val="TAC"/>
            </w:pPr>
            <w:r w:rsidRPr="00314B1C">
              <w:t>2077913</w:t>
            </w:r>
          </w:p>
        </w:tc>
        <w:tc>
          <w:tcPr>
            <w:tcW w:w="992" w:type="dxa"/>
            <w:tcBorders>
              <w:top w:val="single" w:sz="4" w:space="0" w:color="auto"/>
              <w:left w:val="single" w:sz="4" w:space="0" w:color="auto"/>
              <w:bottom w:val="single" w:sz="4" w:space="0" w:color="auto"/>
              <w:right w:val="single" w:sz="4" w:space="0" w:color="auto"/>
            </w:tcBorders>
          </w:tcPr>
          <w:p w14:paraId="45F189EF" w14:textId="77777777" w:rsidR="00061A9E" w:rsidRPr="00625324" w:rsidRDefault="00061A9E" w:rsidP="001F25EF">
            <w:pPr>
              <w:pStyle w:val="TAC"/>
            </w:pPr>
            <w:r w:rsidRPr="00314B1C">
              <w:t>27827.64</w:t>
            </w:r>
          </w:p>
        </w:tc>
        <w:tc>
          <w:tcPr>
            <w:tcW w:w="992" w:type="dxa"/>
            <w:tcBorders>
              <w:top w:val="single" w:sz="4" w:space="0" w:color="auto"/>
              <w:left w:val="single" w:sz="4" w:space="0" w:color="auto"/>
              <w:bottom w:val="single" w:sz="4" w:space="0" w:color="auto"/>
              <w:right w:val="single" w:sz="4" w:space="0" w:color="auto"/>
            </w:tcBorders>
          </w:tcPr>
          <w:p w14:paraId="5E4561A6" w14:textId="77777777" w:rsidR="00061A9E" w:rsidRPr="00625324" w:rsidRDefault="00061A9E" w:rsidP="001F25EF">
            <w:pPr>
              <w:pStyle w:val="TAC"/>
            </w:pPr>
            <w:r w:rsidRPr="00314B1C">
              <w:t>2076293</w:t>
            </w:r>
          </w:p>
        </w:tc>
        <w:tc>
          <w:tcPr>
            <w:tcW w:w="815" w:type="dxa"/>
            <w:tcBorders>
              <w:top w:val="single" w:sz="4" w:space="0" w:color="auto"/>
              <w:left w:val="single" w:sz="4" w:space="0" w:color="auto"/>
              <w:bottom w:val="single" w:sz="4" w:space="0" w:color="auto"/>
              <w:right w:val="single" w:sz="4" w:space="0" w:color="auto"/>
            </w:tcBorders>
          </w:tcPr>
          <w:p w14:paraId="26C0169E" w14:textId="77777777" w:rsidR="00061A9E" w:rsidRPr="00625324" w:rsidRDefault="00061A9E" w:rsidP="001F25EF">
            <w:pPr>
              <w:pStyle w:val="TAC"/>
            </w:pPr>
            <w:r w:rsidRPr="00314B1C">
              <w:t>102</w:t>
            </w:r>
          </w:p>
        </w:tc>
        <w:tc>
          <w:tcPr>
            <w:tcW w:w="653" w:type="dxa"/>
            <w:gridSpan w:val="2"/>
            <w:tcBorders>
              <w:top w:val="nil"/>
              <w:left w:val="single" w:sz="4" w:space="0" w:color="auto"/>
              <w:bottom w:val="nil"/>
              <w:right w:val="single" w:sz="4" w:space="0" w:color="auto"/>
            </w:tcBorders>
          </w:tcPr>
          <w:p w14:paraId="323061CC"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524A402" w14:textId="77777777" w:rsidR="00061A9E" w:rsidRPr="00625324" w:rsidRDefault="00061A9E" w:rsidP="001F25EF">
            <w:pPr>
              <w:pStyle w:val="TAC"/>
            </w:pPr>
            <w:r w:rsidRPr="00314B1C">
              <w:t>22469</w:t>
            </w:r>
          </w:p>
        </w:tc>
        <w:tc>
          <w:tcPr>
            <w:tcW w:w="992" w:type="dxa"/>
            <w:gridSpan w:val="2"/>
            <w:tcBorders>
              <w:top w:val="single" w:sz="4" w:space="0" w:color="auto"/>
              <w:left w:val="single" w:sz="4" w:space="0" w:color="auto"/>
              <w:bottom w:val="single" w:sz="4" w:space="0" w:color="auto"/>
              <w:right w:val="single" w:sz="4" w:space="0" w:color="auto"/>
            </w:tcBorders>
          </w:tcPr>
          <w:p w14:paraId="69B48C7C" w14:textId="77777777" w:rsidR="00061A9E" w:rsidRPr="00625324" w:rsidRDefault="00061A9E" w:rsidP="001F25EF">
            <w:pPr>
              <w:pStyle w:val="TAC"/>
            </w:pPr>
            <w:r w:rsidRPr="00314B1C">
              <w:t>2078011</w:t>
            </w:r>
          </w:p>
        </w:tc>
        <w:tc>
          <w:tcPr>
            <w:tcW w:w="585" w:type="dxa"/>
            <w:gridSpan w:val="2"/>
            <w:tcBorders>
              <w:top w:val="single" w:sz="4" w:space="0" w:color="auto"/>
              <w:left w:val="single" w:sz="4" w:space="0" w:color="auto"/>
              <w:bottom w:val="single" w:sz="4" w:space="0" w:color="auto"/>
              <w:right w:val="single" w:sz="4" w:space="0" w:color="auto"/>
            </w:tcBorders>
          </w:tcPr>
          <w:p w14:paraId="4E7E4DE2" w14:textId="77777777" w:rsidR="00061A9E" w:rsidRPr="00625324" w:rsidRDefault="00061A9E" w:rsidP="001F25EF">
            <w:pPr>
              <w:pStyle w:val="TAC"/>
            </w:pPr>
            <w:r w:rsidRPr="00314B1C">
              <w:t>2</w:t>
            </w:r>
          </w:p>
        </w:tc>
        <w:tc>
          <w:tcPr>
            <w:tcW w:w="851" w:type="dxa"/>
            <w:tcBorders>
              <w:top w:val="single" w:sz="4" w:space="0" w:color="auto"/>
              <w:left w:val="single" w:sz="4" w:space="0" w:color="auto"/>
              <w:bottom w:val="single" w:sz="4" w:space="0" w:color="auto"/>
              <w:right w:val="single" w:sz="4" w:space="0" w:color="auto"/>
            </w:tcBorders>
          </w:tcPr>
          <w:p w14:paraId="5E7EB2F6" w14:textId="77777777" w:rsidR="00061A9E" w:rsidRPr="00625324" w:rsidRDefault="00061A9E" w:rsidP="001F25EF">
            <w:pPr>
              <w:pStyle w:val="TAC"/>
            </w:pPr>
            <w:r w:rsidRPr="00314B1C">
              <w:t>13</w:t>
            </w:r>
          </w:p>
        </w:tc>
        <w:tc>
          <w:tcPr>
            <w:tcW w:w="708" w:type="dxa"/>
            <w:tcBorders>
              <w:top w:val="single" w:sz="4" w:space="0" w:color="auto"/>
              <w:left w:val="single" w:sz="4" w:space="0" w:color="auto"/>
              <w:bottom w:val="single" w:sz="4" w:space="0" w:color="auto"/>
              <w:right w:val="single" w:sz="4" w:space="0" w:color="auto"/>
            </w:tcBorders>
          </w:tcPr>
          <w:p w14:paraId="3DA47BBB" w14:textId="77777777" w:rsidR="00061A9E" w:rsidRPr="00625324" w:rsidRDefault="00061A9E" w:rsidP="001F25EF">
            <w:pPr>
              <w:pStyle w:val="TAC"/>
            </w:pPr>
            <w:r w:rsidRPr="00314B1C">
              <w:t>1 (8)</w:t>
            </w:r>
          </w:p>
        </w:tc>
        <w:tc>
          <w:tcPr>
            <w:tcW w:w="738" w:type="dxa"/>
            <w:tcBorders>
              <w:top w:val="single" w:sz="4" w:space="0" w:color="auto"/>
              <w:left w:val="single" w:sz="4" w:space="0" w:color="auto"/>
              <w:bottom w:val="single" w:sz="4" w:space="0" w:color="auto"/>
              <w:right w:val="single" w:sz="4" w:space="0" w:color="auto"/>
            </w:tcBorders>
          </w:tcPr>
          <w:p w14:paraId="6A2B9224" w14:textId="77777777" w:rsidR="00061A9E" w:rsidRPr="00625324" w:rsidRDefault="00061A9E" w:rsidP="001F25EF">
            <w:pPr>
              <w:pStyle w:val="TAC"/>
            </w:pPr>
            <w:r w:rsidRPr="00314B1C">
              <w:t>123</w:t>
            </w:r>
          </w:p>
        </w:tc>
      </w:tr>
      <w:tr w:rsidR="00061A9E" w:rsidRPr="00625324" w14:paraId="432C0A1B" w14:textId="77777777" w:rsidTr="001F25EF">
        <w:tc>
          <w:tcPr>
            <w:tcW w:w="993" w:type="dxa"/>
            <w:tcBorders>
              <w:top w:val="nil"/>
              <w:left w:val="single" w:sz="4" w:space="0" w:color="auto"/>
              <w:bottom w:val="nil"/>
              <w:right w:val="single" w:sz="4" w:space="0" w:color="auto"/>
            </w:tcBorders>
          </w:tcPr>
          <w:p w14:paraId="208A716B"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7A2DCE97"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4A5B63F3"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F164D1A"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0598A089"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4B536330" w14:textId="77777777" w:rsidR="00061A9E" w:rsidRPr="00625324" w:rsidRDefault="00061A9E" w:rsidP="001F25EF">
            <w:pPr>
              <w:pStyle w:val="TAC"/>
            </w:pPr>
            <w:r w:rsidRPr="00314B1C">
              <w:t>Uplink</w:t>
            </w:r>
          </w:p>
        </w:tc>
        <w:tc>
          <w:tcPr>
            <w:tcW w:w="709" w:type="dxa"/>
            <w:tcBorders>
              <w:top w:val="single" w:sz="4" w:space="0" w:color="auto"/>
              <w:left w:val="single" w:sz="4" w:space="0" w:color="auto"/>
              <w:bottom w:val="single" w:sz="4" w:space="0" w:color="auto"/>
              <w:right w:val="single" w:sz="4" w:space="0" w:color="auto"/>
            </w:tcBorders>
          </w:tcPr>
          <w:p w14:paraId="591103D9" w14:textId="77777777" w:rsidR="00061A9E" w:rsidRPr="00625324" w:rsidRDefault="00061A9E" w:rsidP="001F25EF">
            <w:pPr>
              <w:pStyle w:val="TAC"/>
            </w:pPr>
            <w:r w:rsidRPr="00314B1C">
              <w:t>High</w:t>
            </w:r>
          </w:p>
        </w:tc>
        <w:tc>
          <w:tcPr>
            <w:tcW w:w="1134" w:type="dxa"/>
            <w:tcBorders>
              <w:top w:val="single" w:sz="4" w:space="0" w:color="auto"/>
              <w:left w:val="single" w:sz="4" w:space="0" w:color="auto"/>
              <w:bottom w:val="single" w:sz="4" w:space="0" w:color="auto"/>
              <w:right w:val="single" w:sz="4" w:space="0" w:color="auto"/>
            </w:tcBorders>
          </w:tcPr>
          <w:p w14:paraId="7CCD8CBF" w14:textId="77777777" w:rsidR="00061A9E" w:rsidRPr="00625324" w:rsidRDefault="00061A9E" w:rsidP="001F25EF">
            <w:pPr>
              <w:pStyle w:val="TAC"/>
            </w:pPr>
            <w:r w:rsidRPr="00314B1C">
              <w:t>28275</w:t>
            </w:r>
          </w:p>
        </w:tc>
        <w:tc>
          <w:tcPr>
            <w:tcW w:w="1010" w:type="dxa"/>
            <w:gridSpan w:val="2"/>
            <w:tcBorders>
              <w:top w:val="single" w:sz="4" w:space="0" w:color="auto"/>
              <w:left w:val="single" w:sz="4" w:space="0" w:color="auto"/>
              <w:bottom w:val="single" w:sz="4" w:space="0" w:color="auto"/>
              <w:right w:val="single" w:sz="4" w:space="0" w:color="auto"/>
            </w:tcBorders>
          </w:tcPr>
          <w:p w14:paraId="749D7152" w14:textId="77777777" w:rsidR="00061A9E" w:rsidRPr="00625324" w:rsidRDefault="00061A9E" w:rsidP="001F25EF">
            <w:pPr>
              <w:pStyle w:val="TAC"/>
            </w:pPr>
            <w:r w:rsidRPr="00314B1C">
              <w:t>2083749</w:t>
            </w:r>
          </w:p>
        </w:tc>
        <w:tc>
          <w:tcPr>
            <w:tcW w:w="992" w:type="dxa"/>
            <w:tcBorders>
              <w:top w:val="single" w:sz="4" w:space="0" w:color="auto"/>
              <w:left w:val="single" w:sz="4" w:space="0" w:color="auto"/>
              <w:bottom w:val="single" w:sz="4" w:space="0" w:color="auto"/>
              <w:right w:val="single" w:sz="4" w:space="0" w:color="auto"/>
            </w:tcBorders>
          </w:tcPr>
          <w:p w14:paraId="57115365" w14:textId="77777777" w:rsidR="00061A9E" w:rsidRPr="00625324" w:rsidRDefault="00061A9E" w:rsidP="001F25EF">
            <w:pPr>
              <w:pStyle w:val="TAC"/>
            </w:pPr>
            <w:r w:rsidRPr="00314B1C">
              <w:t>27888.36</w:t>
            </w:r>
          </w:p>
        </w:tc>
        <w:tc>
          <w:tcPr>
            <w:tcW w:w="992" w:type="dxa"/>
            <w:tcBorders>
              <w:top w:val="single" w:sz="4" w:space="0" w:color="auto"/>
              <w:left w:val="single" w:sz="4" w:space="0" w:color="auto"/>
              <w:bottom w:val="single" w:sz="4" w:space="0" w:color="auto"/>
              <w:right w:val="single" w:sz="4" w:space="0" w:color="auto"/>
            </w:tcBorders>
          </w:tcPr>
          <w:p w14:paraId="4EB9263A" w14:textId="77777777" w:rsidR="00061A9E" w:rsidRPr="00625324" w:rsidRDefault="00061A9E" w:rsidP="001F25EF">
            <w:pPr>
              <w:pStyle w:val="TAC"/>
            </w:pPr>
            <w:r w:rsidRPr="00314B1C">
              <w:t>2077305</w:t>
            </w:r>
          </w:p>
        </w:tc>
        <w:tc>
          <w:tcPr>
            <w:tcW w:w="815" w:type="dxa"/>
            <w:tcBorders>
              <w:top w:val="single" w:sz="4" w:space="0" w:color="auto"/>
              <w:left w:val="single" w:sz="4" w:space="0" w:color="auto"/>
              <w:bottom w:val="single" w:sz="4" w:space="0" w:color="auto"/>
              <w:right w:val="single" w:sz="4" w:space="0" w:color="auto"/>
            </w:tcBorders>
          </w:tcPr>
          <w:p w14:paraId="2FFC656C" w14:textId="77777777" w:rsidR="00061A9E" w:rsidRPr="00625324" w:rsidRDefault="00061A9E" w:rsidP="001F25EF">
            <w:pPr>
              <w:pStyle w:val="TAC"/>
            </w:pPr>
            <w:r w:rsidRPr="00314B1C">
              <w:t>504</w:t>
            </w:r>
          </w:p>
        </w:tc>
        <w:tc>
          <w:tcPr>
            <w:tcW w:w="653" w:type="dxa"/>
            <w:gridSpan w:val="2"/>
            <w:tcBorders>
              <w:top w:val="nil"/>
              <w:left w:val="single" w:sz="4" w:space="0" w:color="auto"/>
              <w:bottom w:val="single" w:sz="4" w:space="0" w:color="auto"/>
              <w:right w:val="single" w:sz="4" w:space="0" w:color="auto"/>
            </w:tcBorders>
          </w:tcPr>
          <w:p w14:paraId="00CBBEB9"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360748F" w14:textId="77777777" w:rsidR="00061A9E" w:rsidRPr="00625324" w:rsidRDefault="00061A9E" w:rsidP="001F25EF">
            <w:pPr>
              <w:pStyle w:val="TAC"/>
            </w:pPr>
            <w:r w:rsidRPr="00314B1C">
              <w:t>22489</w:t>
            </w:r>
          </w:p>
        </w:tc>
        <w:tc>
          <w:tcPr>
            <w:tcW w:w="992" w:type="dxa"/>
            <w:gridSpan w:val="2"/>
            <w:tcBorders>
              <w:top w:val="single" w:sz="4" w:space="0" w:color="auto"/>
              <w:left w:val="single" w:sz="4" w:space="0" w:color="auto"/>
              <w:bottom w:val="single" w:sz="4" w:space="0" w:color="auto"/>
              <w:right w:val="single" w:sz="4" w:space="0" w:color="auto"/>
            </w:tcBorders>
          </w:tcPr>
          <w:p w14:paraId="46645204" w14:textId="77777777" w:rsidR="00061A9E" w:rsidRPr="00625324" w:rsidRDefault="00061A9E" w:rsidP="001F25EF">
            <w:pPr>
              <w:pStyle w:val="TAC"/>
            </w:pPr>
            <w:r w:rsidRPr="00314B1C">
              <w:t>2083771</w:t>
            </w:r>
          </w:p>
        </w:tc>
        <w:tc>
          <w:tcPr>
            <w:tcW w:w="585" w:type="dxa"/>
            <w:gridSpan w:val="2"/>
            <w:tcBorders>
              <w:top w:val="single" w:sz="4" w:space="0" w:color="auto"/>
              <w:left w:val="single" w:sz="4" w:space="0" w:color="auto"/>
              <w:bottom w:val="single" w:sz="4" w:space="0" w:color="auto"/>
              <w:right w:val="single" w:sz="4" w:space="0" w:color="auto"/>
            </w:tcBorders>
          </w:tcPr>
          <w:p w14:paraId="11AB2E0C" w14:textId="77777777" w:rsidR="00061A9E" w:rsidRPr="00625324" w:rsidRDefault="00061A9E" w:rsidP="001F25EF">
            <w:pPr>
              <w:pStyle w:val="TAC"/>
            </w:pPr>
            <w:r w:rsidRPr="00314B1C">
              <w:t>10</w:t>
            </w:r>
          </w:p>
        </w:tc>
        <w:tc>
          <w:tcPr>
            <w:tcW w:w="851" w:type="dxa"/>
            <w:tcBorders>
              <w:top w:val="single" w:sz="4" w:space="0" w:color="auto"/>
              <w:left w:val="single" w:sz="4" w:space="0" w:color="auto"/>
              <w:bottom w:val="single" w:sz="4" w:space="0" w:color="auto"/>
              <w:right w:val="single" w:sz="4" w:space="0" w:color="auto"/>
            </w:tcBorders>
          </w:tcPr>
          <w:p w14:paraId="6F124232" w14:textId="77777777" w:rsidR="00061A9E" w:rsidRPr="00625324" w:rsidRDefault="00061A9E" w:rsidP="001F25EF">
            <w:pPr>
              <w:pStyle w:val="TAC"/>
            </w:pPr>
            <w:r w:rsidRPr="00314B1C">
              <w:t>6</w:t>
            </w:r>
          </w:p>
        </w:tc>
        <w:tc>
          <w:tcPr>
            <w:tcW w:w="708" w:type="dxa"/>
            <w:tcBorders>
              <w:top w:val="single" w:sz="4" w:space="0" w:color="auto"/>
              <w:left w:val="single" w:sz="4" w:space="0" w:color="auto"/>
              <w:bottom w:val="single" w:sz="4" w:space="0" w:color="auto"/>
              <w:right w:val="single" w:sz="4" w:space="0" w:color="auto"/>
            </w:tcBorders>
          </w:tcPr>
          <w:p w14:paraId="2A826F14" w14:textId="77777777" w:rsidR="00061A9E" w:rsidRPr="00625324" w:rsidRDefault="00061A9E" w:rsidP="001F25EF">
            <w:pPr>
              <w:pStyle w:val="TAC"/>
            </w:pPr>
            <w:r w:rsidRPr="00314B1C">
              <w:t>1 (8)</w:t>
            </w:r>
          </w:p>
        </w:tc>
        <w:tc>
          <w:tcPr>
            <w:tcW w:w="738" w:type="dxa"/>
            <w:tcBorders>
              <w:top w:val="single" w:sz="4" w:space="0" w:color="auto"/>
              <w:left w:val="single" w:sz="4" w:space="0" w:color="auto"/>
              <w:bottom w:val="single" w:sz="4" w:space="0" w:color="auto"/>
              <w:right w:val="single" w:sz="4" w:space="0" w:color="auto"/>
            </w:tcBorders>
          </w:tcPr>
          <w:p w14:paraId="68EC0FEE" w14:textId="77777777" w:rsidR="00061A9E" w:rsidRPr="00625324" w:rsidRDefault="00061A9E" w:rsidP="001F25EF">
            <w:pPr>
              <w:pStyle w:val="TAC"/>
            </w:pPr>
            <w:r w:rsidRPr="00314B1C">
              <w:t>518</w:t>
            </w:r>
          </w:p>
        </w:tc>
      </w:tr>
      <w:tr w:rsidR="00061A9E" w:rsidRPr="00625324" w14:paraId="2B86DB00" w14:textId="77777777" w:rsidTr="001F25EF">
        <w:trPr>
          <w:trHeight w:val="204"/>
        </w:trPr>
        <w:tc>
          <w:tcPr>
            <w:tcW w:w="993" w:type="dxa"/>
            <w:tcBorders>
              <w:top w:val="nil"/>
              <w:left w:val="single" w:sz="4" w:space="0" w:color="auto"/>
              <w:bottom w:val="nil"/>
              <w:right w:val="single" w:sz="4" w:space="0" w:color="auto"/>
            </w:tcBorders>
            <w:vAlign w:val="bottom"/>
          </w:tcPr>
          <w:p w14:paraId="0B8C9630"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2B6A63E4" w14:textId="77777777" w:rsidR="00061A9E" w:rsidRPr="00625324" w:rsidRDefault="00061A9E" w:rsidP="001F25EF">
            <w:pPr>
              <w:pStyle w:val="TAC"/>
            </w:pPr>
            <w:r w:rsidRPr="00314B1C">
              <w:t>Channel spacing CC2-CC3=49.92 MHz (Note 1)</w:t>
            </w:r>
          </w:p>
        </w:tc>
      </w:tr>
      <w:tr w:rsidR="00061A9E" w:rsidRPr="00625324" w14:paraId="1ACF15B5" w14:textId="77777777" w:rsidTr="001F25EF">
        <w:tc>
          <w:tcPr>
            <w:tcW w:w="993" w:type="dxa"/>
            <w:tcBorders>
              <w:top w:val="nil"/>
              <w:left w:val="single" w:sz="4" w:space="0" w:color="auto"/>
              <w:bottom w:val="nil"/>
              <w:right w:val="single" w:sz="4" w:space="0" w:color="auto"/>
            </w:tcBorders>
          </w:tcPr>
          <w:p w14:paraId="6F8C592D"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76460CCE" w14:textId="77777777" w:rsidR="00061A9E" w:rsidRPr="00625324" w:rsidRDefault="00061A9E" w:rsidP="001F25EF">
            <w:pPr>
              <w:pStyle w:val="TAC"/>
            </w:pPr>
            <w:r w:rsidRPr="00314B1C">
              <w:t>CC3</w:t>
            </w:r>
          </w:p>
        </w:tc>
        <w:tc>
          <w:tcPr>
            <w:tcW w:w="713" w:type="dxa"/>
            <w:tcBorders>
              <w:top w:val="single" w:sz="4" w:space="0" w:color="auto"/>
              <w:left w:val="single" w:sz="4" w:space="0" w:color="auto"/>
              <w:bottom w:val="nil"/>
              <w:right w:val="single" w:sz="4" w:space="0" w:color="auto"/>
            </w:tcBorders>
          </w:tcPr>
          <w:p w14:paraId="7866259B" w14:textId="77777777" w:rsidR="00061A9E" w:rsidRPr="00625324" w:rsidRDefault="00061A9E" w:rsidP="001F25EF">
            <w:pPr>
              <w:pStyle w:val="TAC"/>
            </w:pPr>
            <w:r w:rsidRPr="00314B1C">
              <w:t>50</w:t>
            </w:r>
          </w:p>
        </w:tc>
        <w:tc>
          <w:tcPr>
            <w:tcW w:w="709" w:type="dxa"/>
            <w:tcBorders>
              <w:top w:val="single" w:sz="4" w:space="0" w:color="auto"/>
              <w:left w:val="single" w:sz="4" w:space="0" w:color="auto"/>
              <w:bottom w:val="nil"/>
              <w:right w:val="single" w:sz="4" w:space="0" w:color="auto"/>
            </w:tcBorders>
          </w:tcPr>
          <w:p w14:paraId="01BDA55F" w14:textId="77777777" w:rsidR="00061A9E" w:rsidRPr="00625324" w:rsidRDefault="00061A9E" w:rsidP="001F25EF">
            <w:pPr>
              <w:pStyle w:val="TAC"/>
            </w:pPr>
            <w:r w:rsidRPr="00314B1C">
              <w:t>60</w:t>
            </w:r>
          </w:p>
        </w:tc>
        <w:tc>
          <w:tcPr>
            <w:tcW w:w="675" w:type="dxa"/>
            <w:tcBorders>
              <w:top w:val="single" w:sz="4" w:space="0" w:color="auto"/>
              <w:left w:val="single" w:sz="4" w:space="0" w:color="auto"/>
              <w:bottom w:val="nil"/>
              <w:right w:val="single" w:sz="4" w:space="0" w:color="auto"/>
            </w:tcBorders>
          </w:tcPr>
          <w:p w14:paraId="637DDCF1" w14:textId="77777777" w:rsidR="00061A9E" w:rsidRPr="00625324" w:rsidRDefault="00061A9E" w:rsidP="001F25EF">
            <w:pPr>
              <w:pStyle w:val="TAC"/>
            </w:pPr>
            <w:r w:rsidRPr="00314B1C">
              <w:t>66</w:t>
            </w:r>
          </w:p>
        </w:tc>
        <w:tc>
          <w:tcPr>
            <w:tcW w:w="992" w:type="dxa"/>
            <w:tcBorders>
              <w:top w:val="single" w:sz="4" w:space="0" w:color="auto"/>
              <w:left w:val="single" w:sz="4" w:space="0" w:color="auto"/>
              <w:bottom w:val="nil"/>
              <w:right w:val="single" w:sz="4" w:space="0" w:color="auto"/>
            </w:tcBorders>
          </w:tcPr>
          <w:p w14:paraId="6E91E291" w14:textId="77777777" w:rsidR="00061A9E" w:rsidRPr="00625324" w:rsidRDefault="00061A9E" w:rsidP="001F25EF">
            <w:pPr>
              <w:pStyle w:val="TAC"/>
            </w:pPr>
            <w:r w:rsidRPr="00314B1C">
              <w:t>Downlink</w:t>
            </w:r>
          </w:p>
        </w:tc>
        <w:tc>
          <w:tcPr>
            <w:tcW w:w="709" w:type="dxa"/>
            <w:tcBorders>
              <w:top w:val="single" w:sz="4" w:space="0" w:color="auto"/>
              <w:left w:val="single" w:sz="4" w:space="0" w:color="auto"/>
              <w:bottom w:val="single" w:sz="4" w:space="0" w:color="auto"/>
              <w:right w:val="single" w:sz="4" w:space="0" w:color="auto"/>
            </w:tcBorders>
          </w:tcPr>
          <w:p w14:paraId="6DADBD6C" w14:textId="77777777" w:rsidR="00061A9E" w:rsidRPr="00625324" w:rsidRDefault="00061A9E" w:rsidP="001F25EF">
            <w:pPr>
              <w:pStyle w:val="TAC"/>
            </w:pPr>
            <w:r w:rsidRPr="00314B1C">
              <w:t>Low</w:t>
            </w:r>
          </w:p>
        </w:tc>
        <w:tc>
          <w:tcPr>
            <w:tcW w:w="1134" w:type="dxa"/>
            <w:tcBorders>
              <w:top w:val="single" w:sz="4" w:space="0" w:color="auto"/>
              <w:left w:val="single" w:sz="4" w:space="0" w:color="auto"/>
              <w:bottom w:val="single" w:sz="4" w:space="0" w:color="auto"/>
              <w:right w:val="single" w:sz="4" w:space="0" w:color="auto"/>
            </w:tcBorders>
          </w:tcPr>
          <w:p w14:paraId="3D48D60A" w14:textId="77777777" w:rsidR="00061A9E" w:rsidRPr="00625324" w:rsidRDefault="00061A9E" w:rsidP="001F25EF">
            <w:pPr>
              <w:pStyle w:val="TAC"/>
            </w:pPr>
            <w:r w:rsidRPr="00314B1C">
              <w:t>27624.84</w:t>
            </w:r>
          </w:p>
        </w:tc>
        <w:tc>
          <w:tcPr>
            <w:tcW w:w="1010" w:type="dxa"/>
            <w:gridSpan w:val="2"/>
            <w:tcBorders>
              <w:top w:val="single" w:sz="4" w:space="0" w:color="auto"/>
              <w:left w:val="single" w:sz="4" w:space="0" w:color="auto"/>
              <w:bottom w:val="single" w:sz="4" w:space="0" w:color="auto"/>
              <w:right w:val="single" w:sz="4" w:space="0" w:color="auto"/>
            </w:tcBorders>
          </w:tcPr>
          <w:p w14:paraId="2E481693" w14:textId="77777777" w:rsidR="00061A9E" w:rsidRPr="00625324" w:rsidRDefault="00061A9E" w:rsidP="001F25EF">
            <w:pPr>
              <w:pStyle w:val="TAC"/>
            </w:pPr>
            <w:r w:rsidRPr="00314B1C">
              <w:t>2072913</w:t>
            </w:r>
          </w:p>
        </w:tc>
        <w:tc>
          <w:tcPr>
            <w:tcW w:w="992" w:type="dxa"/>
            <w:tcBorders>
              <w:top w:val="single" w:sz="4" w:space="0" w:color="auto"/>
              <w:left w:val="single" w:sz="4" w:space="0" w:color="auto"/>
              <w:bottom w:val="single" w:sz="4" w:space="0" w:color="auto"/>
              <w:right w:val="single" w:sz="4" w:space="0" w:color="auto"/>
            </w:tcBorders>
          </w:tcPr>
          <w:p w14:paraId="1E96D02F" w14:textId="77777777" w:rsidR="00061A9E" w:rsidRPr="00625324" w:rsidRDefault="00061A9E" w:rsidP="001F25EF">
            <w:pPr>
              <w:pStyle w:val="TAC"/>
            </w:pPr>
            <w:r w:rsidRPr="00314B1C">
              <w:t>27601.08</w:t>
            </w:r>
          </w:p>
        </w:tc>
        <w:tc>
          <w:tcPr>
            <w:tcW w:w="992" w:type="dxa"/>
            <w:tcBorders>
              <w:top w:val="single" w:sz="4" w:space="0" w:color="auto"/>
              <w:left w:val="single" w:sz="4" w:space="0" w:color="auto"/>
              <w:bottom w:val="single" w:sz="4" w:space="0" w:color="auto"/>
              <w:right w:val="single" w:sz="4" w:space="0" w:color="auto"/>
            </w:tcBorders>
          </w:tcPr>
          <w:p w14:paraId="1ABD5931" w14:textId="77777777" w:rsidR="00061A9E" w:rsidRPr="00625324" w:rsidRDefault="00061A9E" w:rsidP="001F25EF">
            <w:pPr>
              <w:pStyle w:val="TAC"/>
            </w:pPr>
            <w:r w:rsidRPr="00314B1C">
              <w:t>2072517</w:t>
            </w:r>
          </w:p>
        </w:tc>
        <w:tc>
          <w:tcPr>
            <w:tcW w:w="815" w:type="dxa"/>
            <w:tcBorders>
              <w:top w:val="single" w:sz="4" w:space="0" w:color="auto"/>
              <w:left w:val="single" w:sz="4" w:space="0" w:color="auto"/>
              <w:bottom w:val="single" w:sz="4" w:space="0" w:color="auto"/>
              <w:right w:val="single" w:sz="4" w:space="0" w:color="auto"/>
            </w:tcBorders>
          </w:tcPr>
          <w:p w14:paraId="6D137687" w14:textId="77777777" w:rsidR="00061A9E" w:rsidRPr="00625324" w:rsidRDefault="00061A9E" w:rsidP="001F25EF">
            <w:pPr>
              <w:pStyle w:val="TAC"/>
            </w:pPr>
            <w:r w:rsidRPr="00314B1C">
              <w:t>0</w:t>
            </w:r>
          </w:p>
        </w:tc>
        <w:tc>
          <w:tcPr>
            <w:tcW w:w="653" w:type="dxa"/>
            <w:gridSpan w:val="2"/>
            <w:tcBorders>
              <w:top w:val="single" w:sz="4" w:space="0" w:color="auto"/>
              <w:left w:val="single" w:sz="4" w:space="0" w:color="auto"/>
              <w:bottom w:val="nil"/>
              <w:right w:val="single" w:sz="4" w:space="0" w:color="auto"/>
            </w:tcBorders>
          </w:tcPr>
          <w:p w14:paraId="1EB70F0F" w14:textId="77777777" w:rsidR="00061A9E" w:rsidRPr="00625324" w:rsidRDefault="00061A9E" w:rsidP="001F25EF">
            <w:pPr>
              <w:pStyle w:val="TAC"/>
            </w:pPr>
            <w:r w:rsidRPr="00314B1C">
              <w:t>120</w:t>
            </w:r>
          </w:p>
        </w:tc>
        <w:tc>
          <w:tcPr>
            <w:tcW w:w="765" w:type="dxa"/>
            <w:tcBorders>
              <w:top w:val="single" w:sz="4" w:space="0" w:color="auto"/>
              <w:left w:val="single" w:sz="4" w:space="0" w:color="auto"/>
              <w:bottom w:val="single" w:sz="4" w:space="0" w:color="auto"/>
              <w:right w:val="single" w:sz="4" w:space="0" w:color="auto"/>
            </w:tcBorders>
          </w:tcPr>
          <w:p w14:paraId="6FC96938" w14:textId="77777777" w:rsidR="00061A9E" w:rsidRPr="00625324" w:rsidRDefault="00061A9E" w:rsidP="001F25EF">
            <w:pPr>
              <w:pStyle w:val="TAC"/>
            </w:pPr>
            <w:r w:rsidRPr="00314B1C">
              <w:t>22451</w:t>
            </w:r>
          </w:p>
        </w:tc>
        <w:tc>
          <w:tcPr>
            <w:tcW w:w="992" w:type="dxa"/>
            <w:gridSpan w:val="2"/>
            <w:tcBorders>
              <w:top w:val="single" w:sz="4" w:space="0" w:color="auto"/>
              <w:left w:val="single" w:sz="4" w:space="0" w:color="auto"/>
              <w:bottom w:val="single" w:sz="4" w:space="0" w:color="auto"/>
              <w:right w:val="single" w:sz="4" w:space="0" w:color="auto"/>
            </w:tcBorders>
          </w:tcPr>
          <w:p w14:paraId="1CD68115" w14:textId="77777777" w:rsidR="00061A9E" w:rsidRPr="00625324" w:rsidRDefault="00061A9E" w:rsidP="001F25EF">
            <w:pPr>
              <w:pStyle w:val="TAC"/>
            </w:pPr>
            <w:r w:rsidRPr="00314B1C">
              <w:t>2072827</w:t>
            </w:r>
          </w:p>
        </w:tc>
        <w:tc>
          <w:tcPr>
            <w:tcW w:w="585" w:type="dxa"/>
            <w:gridSpan w:val="2"/>
            <w:tcBorders>
              <w:top w:val="single" w:sz="4" w:space="0" w:color="auto"/>
              <w:left w:val="single" w:sz="4" w:space="0" w:color="auto"/>
              <w:bottom w:val="single" w:sz="4" w:space="0" w:color="auto"/>
              <w:right w:val="single" w:sz="4" w:space="0" w:color="auto"/>
            </w:tcBorders>
          </w:tcPr>
          <w:p w14:paraId="6C22C04B" w14:textId="77777777" w:rsidR="00061A9E" w:rsidRPr="00625324" w:rsidRDefault="00061A9E" w:rsidP="001F25EF">
            <w:pPr>
              <w:pStyle w:val="TAC"/>
            </w:pPr>
            <w:r w:rsidRPr="00314B1C">
              <w:t>10</w:t>
            </w:r>
          </w:p>
        </w:tc>
        <w:tc>
          <w:tcPr>
            <w:tcW w:w="851" w:type="dxa"/>
            <w:tcBorders>
              <w:top w:val="single" w:sz="4" w:space="0" w:color="auto"/>
              <w:left w:val="single" w:sz="4" w:space="0" w:color="auto"/>
              <w:bottom w:val="single" w:sz="4" w:space="0" w:color="auto"/>
              <w:right w:val="single" w:sz="4" w:space="0" w:color="auto"/>
            </w:tcBorders>
          </w:tcPr>
          <w:p w14:paraId="0C37E9E5" w14:textId="77777777" w:rsidR="00061A9E" w:rsidRPr="00625324" w:rsidRDefault="00061A9E" w:rsidP="001F25EF">
            <w:pPr>
              <w:pStyle w:val="TAC"/>
            </w:pPr>
            <w:r w:rsidRPr="00314B1C">
              <w:t>5</w:t>
            </w:r>
          </w:p>
        </w:tc>
        <w:tc>
          <w:tcPr>
            <w:tcW w:w="708" w:type="dxa"/>
            <w:tcBorders>
              <w:top w:val="single" w:sz="4" w:space="0" w:color="auto"/>
              <w:left w:val="single" w:sz="4" w:space="0" w:color="auto"/>
              <w:bottom w:val="single" w:sz="4" w:space="0" w:color="auto"/>
              <w:right w:val="single" w:sz="4" w:space="0" w:color="auto"/>
            </w:tcBorders>
          </w:tcPr>
          <w:p w14:paraId="5814B85A" w14:textId="77777777" w:rsidR="00061A9E" w:rsidRPr="00625324" w:rsidRDefault="00061A9E" w:rsidP="001F25EF">
            <w:pPr>
              <w:pStyle w:val="TAC"/>
            </w:pPr>
            <w:r w:rsidRPr="00314B1C">
              <w:t>0 (0)</w:t>
            </w:r>
          </w:p>
        </w:tc>
        <w:tc>
          <w:tcPr>
            <w:tcW w:w="738" w:type="dxa"/>
            <w:tcBorders>
              <w:top w:val="single" w:sz="4" w:space="0" w:color="auto"/>
              <w:left w:val="single" w:sz="4" w:space="0" w:color="auto"/>
              <w:bottom w:val="single" w:sz="4" w:space="0" w:color="auto"/>
              <w:right w:val="single" w:sz="4" w:space="0" w:color="auto"/>
            </w:tcBorders>
          </w:tcPr>
          <w:p w14:paraId="2DF13D72" w14:textId="77777777" w:rsidR="00061A9E" w:rsidRPr="00625324" w:rsidRDefault="00061A9E" w:rsidP="001F25EF">
            <w:pPr>
              <w:pStyle w:val="TAC"/>
            </w:pPr>
            <w:r w:rsidRPr="00314B1C">
              <w:t>5</w:t>
            </w:r>
          </w:p>
        </w:tc>
      </w:tr>
      <w:tr w:rsidR="00061A9E" w:rsidRPr="00625324" w14:paraId="6FB80AA4" w14:textId="77777777" w:rsidTr="001F25EF">
        <w:tc>
          <w:tcPr>
            <w:tcW w:w="993" w:type="dxa"/>
            <w:tcBorders>
              <w:top w:val="nil"/>
              <w:left w:val="single" w:sz="4" w:space="0" w:color="auto"/>
              <w:bottom w:val="nil"/>
              <w:right w:val="single" w:sz="4" w:space="0" w:color="auto"/>
            </w:tcBorders>
          </w:tcPr>
          <w:p w14:paraId="15808BAF"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F7B849F"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409BD5FA"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56CA85F"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2484021B"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7751851F" w14:textId="77777777" w:rsidR="00061A9E" w:rsidRPr="00625324" w:rsidRDefault="00061A9E" w:rsidP="001F25EF">
            <w:pPr>
              <w:pStyle w:val="TAC"/>
            </w:pPr>
            <w:r w:rsidRPr="00314B1C">
              <w:t>&amp;</w:t>
            </w:r>
          </w:p>
        </w:tc>
        <w:tc>
          <w:tcPr>
            <w:tcW w:w="709" w:type="dxa"/>
            <w:tcBorders>
              <w:top w:val="single" w:sz="4" w:space="0" w:color="auto"/>
              <w:left w:val="single" w:sz="4" w:space="0" w:color="auto"/>
              <w:bottom w:val="single" w:sz="4" w:space="0" w:color="auto"/>
              <w:right w:val="single" w:sz="4" w:space="0" w:color="auto"/>
            </w:tcBorders>
          </w:tcPr>
          <w:p w14:paraId="0D6CE2C3" w14:textId="77777777" w:rsidR="00061A9E" w:rsidRPr="00625324" w:rsidRDefault="00061A9E" w:rsidP="001F25EF">
            <w:pPr>
              <w:pStyle w:val="TAC"/>
            </w:pPr>
            <w:r w:rsidRPr="00314B1C">
              <w:t>Mid</w:t>
            </w:r>
          </w:p>
        </w:tc>
        <w:tc>
          <w:tcPr>
            <w:tcW w:w="1134" w:type="dxa"/>
            <w:tcBorders>
              <w:top w:val="single" w:sz="4" w:space="0" w:color="auto"/>
              <w:left w:val="single" w:sz="4" w:space="0" w:color="auto"/>
              <w:bottom w:val="single" w:sz="4" w:space="0" w:color="auto"/>
              <w:right w:val="single" w:sz="4" w:space="0" w:color="auto"/>
            </w:tcBorders>
          </w:tcPr>
          <w:p w14:paraId="254406EB" w14:textId="77777777" w:rsidR="00061A9E" w:rsidRPr="00625324" w:rsidRDefault="00061A9E" w:rsidP="001F25EF">
            <w:pPr>
              <w:pStyle w:val="TAC"/>
            </w:pPr>
            <w:r w:rsidRPr="00314B1C">
              <w:t>27974.76</w:t>
            </w:r>
          </w:p>
        </w:tc>
        <w:tc>
          <w:tcPr>
            <w:tcW w:w="1010" w:type="dxa"/>
            <w:gridSpan w:val="2"/>
            <w:tcBorders>
              <w:top w:val="single" w:sz="4" w:space="0" w:color="auto"/>
              <w:left w:val="single" w:sz="4" w:space="0" w:color="auto"/>
              <w:bottom w:val="single" w:sz="4" w:space="0" w:color="auto"/>
              <w:right w:val="single" w:sz="4" w:space="0" w:color="auto"/>
            </w:tcBorders>
          </w:tcPr>
          <w:p w14:paraId="3DCA2210" w14:textId="77777777" w:rsidR="00061A9E" w:rsidRPr="00625324" w:rsidRDefault="00061A9E" w:rsidP="001F25EF">
            <w:pPr>
              <w:pStyle w:val="TAC"/>
            </w:pPr>
            <w:r w:rsidRPr="00314B1C">
              <w:t>2078745</w:t>
            </w:r>
          </w:p>
        </w:tc>
        <w:tc>
          <w:tcPr>
            <w:tcW w:w="992" w:type="dxa"/>
            <w:tcBorders>
              <w:top w:val="single" w:sz="4" w:space="0" w:color="auto"/>
              <w:left w:val="single" w:sz="4" w:space="0" w:color="auto"/>
              <w:bottom w:val="single" w:sz="4" w:space="0" w:color="auto"/>
              <w:right w:val="single" w:sz="4" w:space="0" w:color="auto"/>
            </w:tcBorders>
          </w:tcPr>
          <w:p w14:paraId="0E899E9A" w14:textId="77777777" w:rsidR="00061A9E" w:rsidRPr="00625324" w:rsidRDefault="00061A9E" w:rsidP="001F25EF">
            <w:pPr>
              <w:pStyle w:val="TAC"/>
            </w:pPr>
            <w:r w:rsidRPr="00314B1C">
              <w:t>27877.56</w:t>
            </w:r>
          </w:p>
        </w:tc>
        <w:tc>
          <w:tcPr>
            <w:tcW w:w="992" w:type="dxa"/>
            <w:tcBorders>
              <w:top w:val="single" w:sz="4" w:space="0" w:color="auto"/>
              <w:left w:val="single" w:sz="4" w:space="0" w:color="auto"/>
              <w:bottom w:val="single" w:sz="4" w:space="0" w:color="auto"/>
              <w:right w:val="single" w:sz="4" w:space="0" w:color="auto"/>
            </w:tcBorders>
          </w:tcPr>
          <w:p w14:paraId="509624CE" w14:textId="77777777" w:rsidR="00061A9E" w:rsidRPr="00625324" w:rsidRDefault="00061A9E" w:rsidP="001F25EF">
            <w:pPr>
              <w:pStyle w:val="TAC"/>
            </w:pPr>
            <w:r w:rsidRPr="00314B1C">
              <w:t>2077125</w:t>
            </w:r>
          </w:p>
        </w:tc>
        <w:tc>
          <w:tcPr>
            <w:tcW w:w="815" w:type="dxa"/>
            <w:tcBorders>
              <w:top w:val="single" w:sz="4" w:space="0" w:color="auto"/>
              <w:left w:val="single" w:sz="4" w:space="0" w:color="auto"/>
              <w:bottom w:val="single" w:sz="4" w:space="0" w:color="auto"/>
              <w:right w:val="single" w:sz="4" w:space="0" w:color="auto"/>
            </w:tcBorders>
          </w:tcPr>
          <w:p w14:paraId="2B0EC8C8" w14:textId="77777777" w:rsidR="00061A9E" w:rsidRPr="00625324" w:rsidRDefault="00061A9E" w:rsidP="001F25EF">
            <w:pPr>
              <w:pStyle w:val="TAC"/>
            </w:pPr>
            <w:r w:rsidRPr="00314B1C">
              <w:t>102</w:t>
            </w:r>
          </w:p>
        </w:tc>
        <w:tc>
          <w:tcPr>
            <w:tcW w:w="653" w:type="dxa"/>
            <w:gridSpan w:val="2"/>
            <w:tcBorders>
              <w:top w:val="nil"/>
              <w:left w:val="single" w:sz="4" w:space="0" w:color="auto"/>
              <w:bottom w:val="nil"/>
              <w:right w:val="single" w:sz="4" w:space="0" w:color="auto"/>
            </w:tcBorders>
          </w:tcPr>
          <w:p w14:paraId="7139613E"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1547764" w14:textId="77777777" w:rsidR="00061A9E" w:rsidRPr="00625324" w:rsidRDefault="00061A9E" w:rsidP="001F25EF">
            <w:pPr>
              <w:pStyle w:val="TAC"/>
            </w:pPr>
            <w:r w:rsidRPr="00314B1C">
              <w:t>22472</w:t>
            </w:r>
          </w:p>
        </w:tc>
        <w:tc>
          <w:tcPr>
            <w:tcW w:w="992" w:type="dxa"/>
            <w:gridSpan w:val="2"/>
            <w:tcBorders>
              <w:top w:val="single" w:sz="4" w:space="0" w:color="auto"/>
              <w:left w:val="single" w:sz="4" w:space="0" w:color="auto"/>
              <w:bottom w:val="single" w:sz="4" w:space="0" w:color="auto"/>
              <w:right w:val="single" w:sz="4" w:space="0" w:color="auto"/>
            </w:tcBorders>
          </w:tcPr>
          <w:p w14:paraId="60751882" w14:textId="77777777" w:rsidR="00061A9E" w:rsidRPr="00625324" w:rsidRDefault="00061A9E" w:rsidP="001F25EF">
            <w:pPr>
              <w:pStyle w:val="TAC"/>
            </w:pPr>
            <w:r w:rsidRPr="00314B1C">
              <w:t>2078875</w:t>
            </w:r>
          </w:p>
        </w:tc>
        <w:tc>
          <w:tcPr>
            <w:tcW w:w="585" w:type="dxa"/>
            <w:gridSpan w:val="2"/>
            <w:tcBorders>
              <w:top w:val="single" w:sz="4" w:space="0" w:color="auto"/>
              <w:left w:val="single" w:sz="4" w:space="0" w:color="auto"/>
              <w:bottom w:val="single" w:sz="4" w:space="0" w:color="auto"/>
              <w:right w:val="single" w:sz="4" w:space="0" w:color="auto"/>
            </w:tcBorders>
          </w:tcPr>
          <w:p w14:paraId="073A239F" w14:textId="77777777" w:rsidR="00061A9E" w:rsidRPr="00625324" w:rsidRDefault="00061A9E" w:rsidP="001F25EF">
            <w:pPr>
              <w:pStyle w:val="TAC"/>
            </w:pPr>
            <w:r w:rsidRPr="00314B1C">
              <w:t>10</w:t>
            </w:r>
          </w:p>
        </w:tc>
        <w:tc>
          <w:tcPr>
            <w:tcW w:w="851" w:type="dxa"/>
            <w:tcBorders>
              <w:top w:val="single" w:sz="4" w:space="0" w:color="auto"/>
              <w:left w:val="single" w:sz="4" w:space="0" w:color="auto"/>
              <w:bottom w:val="single" w:sz="4" w:space="0" w:color="auto"/>
              <w:right w:val="single" w:sz="4" w:space="0" w:color="auto"/>
            </w:tcBorders>
          </w:tcPr>
          <w:p w14:paraId="5C754FEB" w14:textId="77777777" w:rsidR="00061A9E" w:rsidRPr="00625324" w:rsidRDefault="00061A9E" w:rsidP="001F25EF">
            <w:pPr>
              <w:pStyle w:val="TAC"/>
            </w:pPr>
            <w:r w:rsidRPr="00314B1C">
              <w:t>15</w:t>
            </w:r>
          </w:p>
        </w:tc>
        <w:tc>
          <w:tcPr>
            <w:tcW w:w="708" w:type="dxa"/>
            <w:tcBorders>
              <w:top w:val="single" w:sz="4" w:space="0" w:color="auto"/>
              <w:left w:val="single" w:sz="4" w:space="0" w:color="auto"/>
              <w:bottom w:val="single" w:sz="4" w:space="0" w:color="auto"/>
              <w:right w:val="single" w:sz="4" w:space="0" w:color="auto"/>
            </w:tcBorders>
          </w:tcPr>
          <w:p w14:paraId="1B87DD50" w14:textId="77777777" w:rsidR="00061A9E" w:rsidRPr="00625324" w:rsidRDefault="00061A9E" w:rsidP="001F25EF">
            <w:pPr>
              <w:pStyle w:val="TAC"/>
            </w:pPr>
            <w:r w:rsidRPr="00314B1C">
              <w:t>1 (8)</w:t>
            </w:r>
          </w:p>
        </w:tc>
        <w:tc>
          <w:tcPr>
            <w:tcW w:w="738" w:type="dxa"/>
            <w:tcBorders>
              <w:top w:val="single" w:sz="4" w:space="0" w:color="auto"/>
              <w:left w:val="single" w:sz="4" w:space="0" w:color="auto"/>
              <w:bottom w:val="single" w:sz="4" w:space="0" w:color="auto"/>
              <w:right w:val="single" w:sz="4" w:space="0" w:color="auto"/>
            </w:tcBorders>
          </w:tcPr>
          <w:p w14:paraId="464211F7" w14:textId="77777777" w:rsidR="00061A9E" w:rsidRPr="00625324" w:rsidRDefault="00061A9E" w:rsidP="001F25EF">
            <w:pPr>
              <w:pStyle w:val="TAC"/>
            </w:pPr>
            <w:r w:rsidRPr="00314B1C">
              <w:t>125</w:t>
            </w:r>
          </w:p>
        </w:tc>
      </w:tr>
      <w:tr w:rsidR="00061A9E" w:rsidRPr="00625324" w14:paraId="1BF73B99" w14:textId="77777777" w:rsidTr="001F25EF">
        <w:tc>
          <w:tcPr>
            <w:tcW w:w="993" w:type="dxa"/>
            <w:tcBorders>
              <w:top w:val="nil"/>
              <w:left w:val="single" w:sz="4" w:space="0" w:color="auto"/>
              <w:bottom w:val="single" w:sz="4" w:space="0" w:color="auto"/>
              <w:right w:val="single" w:sz="4" w:space="0" w:color="auto"/>
            </w:tcBorders>
          </w:tcPr>
          <w:p w14:paraId="027D3496"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8570D7A"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5EACB087"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1FD0628"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02E20194"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33634476" w14:textId="77777777" w:rsidR="00061A9E" w:rsidRPr="00625324" w:rsidRDefault="00061A9E" w:rsidP="001F25EF">
            <w:pPr>
              <w:pStyle w:val="TAC"/>
            </w:pPr>
            <w:r w:rsidRPr="00314B1C">
              <w:t>Uplink</w:t>
            </w:r>
          </w:p>
        </w:tc>
        <w:tc>
          <w:tcPr>
            <w:tcW w:w="709" w:type="dxa"/>
            <w:tcBorders>
              <w:top w:val="single" w:sz="4" w:space="0" w:color="auto"/>
              <w:left w:val="single" w:sz="4" w:space="0" w:color="auto"/>
              <w:bottom w:val="single" w:sz="4" w:space="0" w:color="auto"/>
              <w:right w:val="single" w:sz="4" w:space="0" w:color="auto"/>
            </w:tcBorders>
          </w:tcPr>
          <w:p w14:paraId="02463778" w14:textId="77777777" w:rsidR="00061A9E" w:rsidRPr="00625324" w:rsidRDefault="00061A9E" w:rsidP="001F25EF">
            <w:pPr>
              <w:pStyle w:val="TAC"/>
            </w:pPr>
            <w:r w:rsidRPr="00314B1C">
              <w:t>High</w:t>
            </w:r>
          </w:p>
        </w:tc>
        <w:tc>
          <w:tcPr>
            <w:tcW w:w="1134" w:type="dxa"/>
            <w:tcBorders>
              <w:top w:val="single" w:sz="4" w:space="0" w:color="auto"/>
              <w:left w:val="single" w:sz="4" w:space="0" w:color="auto"/>
              <w:bottom w:val="single" w:sz="4" w:space="0" w:color="auto"/>
              <w:right w:val="single" w:sz="4" w:space="0" w:color="auto"/>
            </w:tcBorders>
          </w:tcPr>
          <w:p w14:paraId="5ACA9D7B" w14:textId="77777777" w:rsidR="00061A9E" w:rsidRPr="00625324" w:rsidRDefault="00061A9E" w:rsidP="001F25EF">
            <w:pPr>
              <w:pStyle w:val="TAC"/>
            </w:pPr>
            <w:r w:rsidRPr="00314B1C">
              <w:t>28324.92</w:t>
            </w:r>
          </w:p>
        </w:tc>
        <w:tc>
          <w:tcPr>
            <w:tcW w:w="1010" w:type="dxa"/>
            <w:gridSpan w:val="2"/>
            <w:tcBorders>
              <w:top w:val="single" w:sz="4" w:space="0" w:color="auto"/>
              <w:left w:val="single" w:sz="4" w:space="0" w:color="auto"/>
              <w:bottom w:val="single" w:sz="4" w:space="0" w:color="auto"/>
              <w:right w:val="single" w:sz="4" w:space="0" w:color="auto"/>
            </w:tcBorders>
          </w:tcPr>
          <w:p w14:paraId="2A085BF1" w14:textId="77777777" w:rsidR="00061A9E" w:rsidRPr="00625324" w:rsidRDefault="00061A9E" w:rsidP="001F25EF">
            <w:pPr>
              <w:pStyle w:val="TAC"/>
            </w:pPr>
            <w:r w:rsidRPr="00314B1C">
              <w:t>2084581</w:t>
            </w:r>
          </w:p>
        </w:tc>
        <w:tc>
          <w:tcPr>
            <w:tcW w:w="992" w:type="dxa"/>
            <w:tcBorders>
              <w:top w:val="single" w:sz="4" w:space="0" w:color="auto"/>
              <w:left w:val="single" w:sz="4" w:space="0" w:color="auto"/>
              <w:bottom w:val="single" w:sz="4" w:space="0" w:color="auto"/>
              <w:right w:val="single" w:sz="4" w:space="0" w:color="auto"/>
            </w:tcBorders>
          </w:tcPr>
          <w:p w14:paraId="1DBBF861" w14:textId="77777777" w:rsidR="00061A9E" w:rsidRPr="00625324" w:rsidRDefault="00061A9E" w:rsidP="001F25EF">
            <w:pPr>
              <w:pStyle w:val="TAC"/>
            </w:pPr>
            <w:r w:rsidRPr="00314B1C">
              <w:t>27938.28</w:t>
            </w:r>
          </w:p>
        </w:tc>
        <w:tc>
          <w:tcPr>
            <w:tcW w:w="992" w:type="dxa"/>
            <w:tcBorders>
              <w:top w:val="single" w:sz="4" w:space="0" w:color="auto"/>
              <w:left w:val="single" w:sz="4" w:space="0" w:color="auto"/>
              <w:bottom w:val="single" w:sz="4" w:space="0" w:color="auto"/>
              <w:right w:val="single" w:sz="4" w:space="0" w:color="auto"/>
            </w:tcBorders>
          </w:tcPr>
          <w:p w14:paraId="4F34742F" w14:textId="77777777" w:rsidR="00061A9E" w:rsidRPr="00625324" w:rsidRDefault="00061A9E" w:rsidP="001F25EF">
            <w:pPr>
              <w:pStyle w:val="TAC"/>
            </w:pPr>
            <w:r w:rsidRPr="00314B1C">
              <w:t>2078137</w:t>
            </w:r>
          </w:p>
        </w:tc>
        <w:tc>
          <w:tcPr>
            <w:tcW w:w="815" w:type="dxa"/>
            <w:tcBorders>
              <w:top w:val="single" w:sz="4" w:space="0" w:color="auto"/>
              <w:left w:val="single" w:sz="4" w:space="0" w:color="auto"/>
              <w:bottom w:val="single" w:sz="4" w:space="0" w:color="auto"/>
              <w:right w:val="single" w:sz="4" w:space="0" w:color="auto"/>
            </w:tcBorders>
          </w:tcPr>
          <w:p w14:paraId="2A5A0BD6" w14:textId="77777777" w:rsidR="00061A9E" w:rsidRPr="00625324" w:rsidRDefault="00061A9E" w:rsidP="001F25EF">
            <w:pPr>
              <w:pStyle w:val="TAC"/>
            </w:pPr>
            <w:r w:rsidRPr="00314B1C">
              <w:t>504</w:t>
            </w:r>
          </w:p>
        </w:tc>
        <w:tc>
          <w:tcPr>
            <w:tcW w:w="653" w:type="dxa"/>
            <w:gridSpan w:val="2"/>
            <w:tcBorders>
              <w:top w:val="nil"/>
              <w:left w:val="single" w:sz="4" w:space="0" w:color="auto"/>
              <w:bottom w:val="single" w:sz="4" w:space="0" w:color="auto"/>
              <w:right w:val="single" w:sz="4" w:space="0" w:color="auto"/>
            </w:tcBorders>
          </w:tcPr>
          <w:p w14:paraId="5B84E5A2"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46A7057" w14:textId="77777777" w:rsidR="00061A9E" w:rsidRPr="00625324" w:rsidRDefault="00061A9E" w:rsidP="001F25EF">
            <w:pPr>
              <w:pStyle w:val="TAC"/>
            </w:pPr>
            <w:r w:rsidRPr="00314B1C">
              <w:t>22492</w:t>
            </w:r>
          </w:p>
        </w:tc>
        <w:tc>
          <w:tcPr>
            <w:tcW w:w="992" w:type="dxa"/>
            <w:gridSpan w:val="2"/>
            <w:tcBorders>
              <w:top w:val="single" w:sz="4" w:space="0" w:color="auto"/>
              <w:left w:val="single" w:sz="4" w:space="0" w:color="auto"/>
              <w:bottom w:val="single" w:sz="4" w:space="0" w:color="auto"/>
              <w:right w:val="single" w:sz="4" w:space="0" w:color="auto"/>
            </w:tcBorders>
          </w:tcPr>
          <w:p w14:paraId="52647014" w14:textId="77777777" w:rsidR="00061A9E" w:rsidRPr="00625324" w:rsidRDefault="00061A9E" w:rsidP="001F25EF">
            <w:pPr>
              <w:pStyle w:val="TAC"/>
            </w:pPr>
            <w:r w:rsidRPr="00314B1C">
              <w:t>2084635</w:t>
            </w:r>
          </w:p>
        </w:tc>
        <w:tc>
          <w:tcPr>
            <w:tcW w:w="585" w:type="dxa"/>
            <w:gridSpan w:val="2"/>
            <w:tcBorders>
              <w:top w:val="single" w:sz="4" w:space="0" w:color="auto"/>
              <w:left w:val="single" w:sz="4" w:space="0" w:color="auto"/>
              <w:bottom w:val="single" w:sz="4" w:space="0" w:color="auto"/>
              <w:right w:val="single" w:sz="4" w:space="0" w:color="auto"/>
            </w:tcBorders>
          </w:tcPr>
          <w:p w14:paraId="722C8B20" w14:textId="77777777" w:rsidR="00061A9E" w:rsidRPr="00625324" w:rsidRDefault="00061A9E" w:rsidP="001F25EF">
            <w:pPr>
              <w:pStyle w:val="TAC"/>
            </w:pPr>
            <w:r w:rsidRPr="00314B1C">
              <w:t>6</w:t>
            </w:r>
          </w:p>
        </w:tc>
        <w:tc>
          <w:tcPr>
            <w:tcW w:w="851" w:type="dxa"/>
            <w:tcBorders>
              <w:top w:val="single" w:sz="4" w:space="0" w:color="auto"/>
              <w:left w:val="single" w:sz="4" w:space="0" w:color="auto"/>
              <w:bottom w:val="single" w:sz="4" w:space="0" w:color="auto"/>
              <w:right w:val="single" w:sz="4" w:space="0" w:color="auto"/>
            </w:tcBorders>
          </w:tcPr>
          <w:p w14:paraId="31E23EFD" w14:textId="77777777" w:rsidR="00061A9E" w:rsidRPr="00625324" w:rsidRDefault="00061A9E" w:rsidP="001F25EF">
            <w:pPr>
              <w:pStyle w:val="TAC"/>
            </w:pPr>
            <w:r w:rsidRPr="00314B1C">
              <w:t>9</w:t>
            </w:r>
          </w:p>
        </w:tc>
        <w:tc>
          <w:tcPr>
            <w:tcW w:w="708" w:type="dxa"/>
            <w:tcBorders>
              <w:top w:val="single" w:sz="4" w:space="0" w:color="auto"/>
              <w:left w:val="single" w:sz="4" w:space="0" w:color="auto"/>
              <w:bottom w:val="single" w:sz="4" w:space="0" w:color="auto"/>
              <w:right w:val="single" w:sz="4" w:space="0" w:color="auto"/>
            </w:tcBorders>
          </w:tcPr>
          <w:p w14:paraId="4F974D32" w14:textId="77777777" w:rsidR="00061A9E" w:rsidRPr="00625324" w:rsidRDefault="00061A9E" w:rsidP="001F25EF">
            <w:pPr>
              <w:pStyle w:val="TAC"/>
            </w:pPr>
            <w:r w:rsidRPr="00314B1C">
              <w:t>1 (8)</w:t>
            </w:r>
          </w:p>
        </w:tc>
        <w:tc>
          <w:tcPr>
            <w:tcW w:w="738" w:type="dxa"/>
            <w:tcBorders>
              <w:top w:val="single" w:sz="4" w:space="0" w:color="auto"/>
              <w:left w:val="single" w:sz="4" w:space="0" w:color="auto"/>
              <w:bottom w:val="single" w:sz="4" w:space="0" w:color="auto"/>
              <w:right w:val="single" w:sz="4" w:space="0" w:color="auto"/>
            </w:tcBorders>
          </w:tcPr>
          <w:p w14:paraId="7A795678" w14:textId="77777777" w:rsidR="00061A9E" w:rsidRPr="00625324" w:rsidRDefault="00061A9E" w:rsidP="001F25EF">
            <w:pPr>
              <w:pStyle w:val="TAC"/>
            </w:pPr>
            <w:r w:rsidRPr="00314B1C">
              <w:t>521</w:t>
            </w:r>
          </w:p>
        </w:tc>
      </w:tr>
      <w:tr w:rsidR="00061A9E" w:rsidRPr="00625324" w14:paraId="1E3926E5" w14:textId="77777777" w:rsidTr="001F25EF">
        <w:tc>
          <w:tcPr>
            <w:tcW w:w="993" w:type="dxa"/>
            <w:tcBorders>
              <w:top w:val="nil"/>
              <w:left w:val="single" w:sz="4" w:space="0" w:color="auto"/>
              <w:bottom w:val="nil"/>
              <w:right w:val="single" w:sz="4" w:space="0" w:color="auto"/>
            </w:tcBorders>
          </w:tcPr>
          <w:p w14:paraId="76B615C0" w14:textId="77777777" w:rsidR="00061A9E" w:rsidRPr="00625324" w:rsidRDefault="00061A9E" w:rsidP="001F25EF">
            <w:pPr>
              <w:pStyle w:val="TAC"/>
            </w:pPr>
            <w:r w:rsidRPr="00625324">
              <w:t>50+50</w:t>
            </w:r>
          </w:p>
        </w:tc>
        <w:tc>
          <w:tcPr>
            <w:tcW w:w="709" w:type="dxa"/>
            <w:tcBorders>
              <w:top w:val="single" w:sz="4" w:space="0" w:color="auto"/>
              <w:left w:val="single" w:sz="4" w:space="0" w:color="auto"/>
              <w:bottom w:val="nil"/>
              <w:right w:val="single" w:sz="4" w:space="0" w:color="auto"/>
            </w:tcBorders>
          </w:tcPr>
          <w:p w14:paraId="426D574B" w14:textId="77777777" w:rsidR="00061A9E" w:rsidRPr="00625324" w:rsidRDefault="00061A9E" w:rsidP="001F25EF">
            <w:pPr>
              <w:pStyle w:val="TAC"/>
            </w:pPr>
            <w:r w:rsidRPr="000D554E">
              <w:t>CC1</w:t>
            </w:r>
          </w:p>
        </w:tc>
        <w:tc>
          <w:tcPr>
            <w:tcW w:w="713" w:type="dxa"/>
            <w:tcBorders>
              <w:top w:val="single" w:sz="4" w:space="0" w:color="auto"/>
              <w:left w:val="single" w:sz="4" w:space="0" w:color="auto"/>
              <w:bottom w:val="nil"/>
              <w:right w:val="single" w:sz="4" w:space="0" w:color="auto"/>
            </w:tcBorders>
          </w:tcPr>
          <w:p w14:paraId="77BAAB7D" w14:textId="77777777" w:rsidR="00061A9E" w:rsidRPr="00625324" w:rsidRDefault="00061A9E" w:rsidP="001F25EF">
            <w:pPr>
              <w:pStyle w:val="TAC"/>
            </w:pPr>
            <w:r w:rsidRPr="000D554E">
              <w:t>50</w:t>
            </w:r>
          </w:p>
        </w:tc>
        <w:tc>
          <w:tcPr>
            <w:tcW w:w="709" w:type="dxa"/>
            <w:tcBorders>
              <w:top w:val="single" w:sz="4" w:space="0" w:color="auto"/>
              <w:left w:val="single" w:sz="4" w:space="0" w:color="auto"/>
              <w:bottom w:val="nil"/>
              <w:right w:val="single" w:sz="4" w:space="0" w:color="auto"/>
            </w:tcBorders>
          </w:tcPr>
          <w:p w14:paraId="4F51D30B" w14:textId="77777777" w:rsidR="00061A9E" w:rsidRPr="00625324" w:rsidRDefault="00061A9E" w:rsidP="001F25EF">
            <w:pPr>
              <w:pStyle w:val="TAC"/>
            </w:pPr>
            <w:r w:rsidRPr="000D554E">
              <w:t>60</w:t>
            </w:r>
          </w:p>
        </w:tc>
        <w:tc>
          <w:tcPr>
            <w:tcW w:w="675" w:type="dxa"/>
            <w:tcBorders>
              <w:top w:val="single" w:sz="4" w:space="0" w:color="auto"/>
              <w:left w:val="single" w:sz="4" w:space="0" w:color="auto"/>
              <w:bottom w:val="nil"/>
              <w:right w:val="single" w:sz="4" w:space="0" w:color="auto"/>
            </w:tcBorders>
          </w:tcPr>
          <w:p w14:paraId="111A37EC" w14:textId="77777777" w:rsidR="00061A9E" w:rsidRPr="00625324" w:rsidRDefault="00061A9E" w:rsidP="001F25EF">
            <w:pPr>
              <w:pStyle w:val="TAC"/>
            </w:pPr>
            <w:r w:rsidRPr="000D554E">
              <w:t>66</w:t>
            </w:r>
          </w:p>
        </w:tc>
        <w:tc>
          <w:tcPr>
            <w:tcW w:w="992" w:type="dxa"/>
            <w:tcBorders>
              <w:top w:val="single" w:sz="4" w:space="0" w:color="auto"/>
              <w:left w:val="single" w:sz="4" w:space="0" w:color="auto"/>
              <w:bottom w:val="nil"/>
              <w:right w:val="single" w:sz="4" w:space="0" w:color="auto"/>
            </w:tcBorders>
          </w:tcPr>
          <w:p w14:paraId="35E013EE" w14:textId="77777777" w:rsidR="00061A9E" w:rsidRPr="00625324" w:rsidRDefault="00061A9E" w:rsidP="001F25EF">
            <w:pPr>
              <w:pStyle w:val="TAC"/>
            </w:pPr>
            <w:r w:rsidRPr="000D554E">
              <w:t>Downlink</w:t>
            </w:r>
          </w:p>
        </w:tc>
        <w:tc>
          <w:tcPr>
            <w:tcW w:w="709" w:type="dxa"/>
            <w:tcBorders>
              <w:top w:val="single" w:sz="4" w:space="0" w:color="auto"/>
              <w:left w:val="single" w:sz="4" w:space="0" w:color="auto"/>
              <w:bottom w:val="single" w:sz="4" w:space="0" w:color="auto"/>
              <w:right w:val="single" w:sz="4" w:space="0" w:color="auto"/>
            </w:tcBorders>
          </w:tcPr>
          <w:p w14:paraId="706957F7" w14:textId="77777777" w:rsidR="00061A9E" w:rsidRPr="00625324" w:rsidRDefault="00061A9E" w:rsidP="001F25EF">
            <w:pPr>
              <w:pStyle w:val="TAC"/>
            </w:pPr>
            <w:r w:rsidRPr="000D554E">
              <w:t>Low</w:t>
            </w:r>
          </w:p>
        </w:tc>
        <w:tc>
          <w:tcPr>
            <w:tcW w:w="1134" w:type="dxa"/>
            <w:tcBorders>
              <w:top w:val="single" w:sz="4" w:space="0" w:color="auto"/>
              <w:left w:val="single" w:sz="4" w:space="0" w:color="auto"/>
              <w:bottom w:val="single" w:sz="4" w:space="0" w:color="auto"/>
              <w:right w:val="single" w:sz="4" w:space="0" w:color="auto"/>
            </w:tcBorders>
          </w:tcPr>
          <w:p w14:paraId="14609C03" w14:textId="77777777" w:rsidR="00061A9E" w:rsidRPr="00625324" w:rsidRDefault="00061A9E" w:rsidP="001F25EF">
            <w:pPr>
              <w:pStyle w:val="TAC"/>
            </w:pPr>
            <w:r w:rsidRPr="000D554E">
              <w:t>27525</w:t>
            </w:r>
          </w:p>
        </w:tc>
        <w:tc>
          <w:tcPr>
            <w:tcW w:w="1010" w:type="dxa"/>
            <w:gridSpan w:val="2"/>
            <w:tcBorders>
              <w:top w:val="single" w:sz="4" w:space="0" w:color="auto"/>
              <w:left w:val="single" w:sz="4" w:space="0" w:color="auto"/>
              <w:bottom w:val="single" w:sz="4" w:space="0" w:color="auto"/>
              <w:right w:val="single" w:sz="4" w:space="0" w:color="auto"/>
            </w:tcBorders>
          </w:tcPr>
          <w:p w14:paraId="594DED8A" w14:textId="77777777" w:rsidR="00061A9E" w:rsidRPr="00625324" w:rsidRDefault="00061A9E" w:rsidP="001F25EF">
            <w:pPr>
              <w:pStyle w:val="TAC"/>
            </w:pPr>
            <w:r w:rsidRPr="000D554E">
              <w:t>2071249</w:t>
            </w:r>
          </w:p>
        </w:tc>
        <w:tc>
          <w:tcPr>
            <w:tcW w:w="992" w:type="dxa"/>
            <w:tcBorders>
              <w:top w:val="single" w:sz="4" w:space="0" w:color="auto"/>
              <w:left w:val="single" w:sz="4" w:space="0" w:color="auto"/>
              <w:bottom w:val="single" w:sz="4" w:space="0" w:color="auto"/>
              <w:right w:val="single" w:sz="4" w:space="0" w:color="auto"/>
            </w:tcBorders>
          </w:tcPr>
          <w:p w14:paraId="1D9EA7CB" w14:textId="77777777" w:rsidR="00061A9E" w:rsidRPr="00625324" w:rsidRDefault="00061A9E" w:rsidP="001F25EF">
            <w:pPr>
              <w:pStyle w:val="TAC"/>
            </w:pPr>
            <w:r w:rsidRPr="000D554E">
              <w:t>27501.24</w:t>
            </w:r>
          </w:p>
        </w:tc>
        <w:tc>
          <w:tcPr>
            <w:tcW w:w="992" w:type="dxa"/>
            <w:tcBorders>
              <w:top w:val="single" w:sz="4" w:space="0" w:color="auto"/>
              <w:left w:val="single" w:sz="4" w:space="0" w:color="auto"/>
              <w:bottom w:val="single" w:sz="4" w:space="0" w:color="auto"/>
              <w:right w:val="single" w:sz="4" w:space="0" w:color="auto"/>
            </w:tcBorders>
          </w:tcPr>
          <w:p w14:paraId="6A97D65C" w14:textId="77777777" w:rsidR="00061A9E" w:rsidRPr="00625324" w:rsidRDefault="00061A9E" w:rsidP="001F25EF">
            <w:pPr>
              <w:pStyle w:val="TAC"/>
            </w:pPr>
            <w:r w:rsidRPr="000D554E">
              <w:t>2070853</w:t>
            </w:r>
          </w:p>
        </w:tc>
        <w:tc>
          <w:tcPr>
            <w:tcW w:w="815" w:type="dxa"/>
            <w:tcBorders>
              <w:top w:val="single" w:sz="4" w:space="0" w:color="auto"/>
              <w:left w:val="single" w:sz="4" w:space="0" w:color="auto"/>
              <w:bottom w:val="single" w:sz="4" w:space="0" w:color="auto"/>
              <w:right w:val="single" w:sz="4" w:space="0" w:color="auto"/>
            </w:tcBorders>
          </w:tcPr>
          <w:p w14:paraId="5E07696D" w14:textId="77777777" w:rsidR="00061A9E" w:rsidRPr="00625324" w:rsidRDefault="00061A9E" w:rsidP="001F25EF">
            <w:pPr>
              <w:pStyle w:val="TAC"/>
            </w:pPr>
            <w:r w:rsidRPr="000D554E">
              <w:t>0</w:t>
            </w:r>
          </w:p>
        </w:tc>
        <w:tc>
          <w:tcPr>
            <w:tcW w:w="653" w:type="dxa"/>
            <w:gridSpan w:val="2"/>
            <w:tcBorders>
              <w:top w:val="single" w:sz="4" w:space="0" w:color="auto"/>
              <w:left w:val="single" w:sz="4" w:space="0" w:color="auto"/>
              <w:bottom w:val="nil"/>
              <w:right w:val="single" w:sz="4" w:space="0" w:color="auto"/>
            </w:tcBorders>
          </w:tcPr>
          <w:p w14:paraId="5D646AEA" w14:textId="77777777" w:rsidR="00061A9E" w:rsidRPr="00625324" w:rsidRDefault="00061A9E" w:rsidP="001F25EF">
            <w:pPr>
              <w:pStyle w:val="TAC"/>
            </w:pPr>
            <w:r w:rsidRPr="000D554E">
              <w:t>120</w:t>
            </w:r>
          </w:p>
        </w:tc>
        <w:tc>
          <w:tcPr>
            <w:tcW w:w="765" w:type="dxa"/>
            <w:tcBorders>
              <w:top w:val="single" w:sz="4" w:space="0" w:color="auto"/>
              <w:left w:val="single" w:sz="4" w:space="0" w:color="auto"/>
              <w:bottom w:val="single" w:sz="4" w:space="0" w:color="auto"/>
              <w:right w:val="single" w:sz="4" w:space="0" w:color="auto"/>
            </w:tcBorders>
          </w:tcPr>
          <w:p w14:paraId="7066778F" w14:textId="77777777" w:rsidR="00061A9E" w:rsidRPr="00625324" w:rsidRDefault="00061A9E" w:rsidP="001F25EF">
            <w:pPr>
              <w:pStyle w:val="TAC"/>
            </w:pPr>
            <w:r w:rsidRPr="000D554E">
              <w:t>22446</w:t>
            </w:r>
          </w:p>
        </w:tc>
        <w:tc>
          <w:tcPr>
            <w:tcW w:w="992" w:type="dxa"/>
            <w:gridSpan w:val="2"/>
            <w:tcBorders>
              <w:top w:val="single" w:sz="4" w:space="0" w:color="auto"/>
              <w:left w:val="single" w:sz="4" w:space="0" w:color="auto"/>
              <w:bottom w:val="single" w:sz="4" w:space="0" w:color="auto"/>
              <w:right w:val="single" w:sz="4" w:space="0" w:color="auto"/>
            </w:tcBorders>
          </w:tcPr>
          <w:p w14:paraId="2605A003" w14:textId="77777777" w:rsidR="00061A9E" w:rsidRPr="00625324" w:rsidRDefault="00061A9E" w:rsidP="001F25EF">
            <w:pPr>
              <w:pStyle w:val="TAC"/>
            </w:pPr>
            <w:r w:rsidRPr="000D554E">
              <w:t>2071387</w:t>
            </w:r>
          </w:p>
        </w:tc>
        <w:tc>
          <w:tcPr>
            <w:tcW w:w="585" w:type="dxa"/>
            <w:gridSpan w:val="2"/>
            <w:tcBorders>
              <w:top w:val="single" w:sz="4" w:space="0" w:color="auto"/>
              <w:left w:val="single" w:sz="4" w:space="0" w:color="auto"/>
              <w:bottom w:val="single" w:sz="4" w:space="0" w:color="auto"/>
              <w:right w:val="single" w:sz="4" w:space="0" w:color="auto"/>
            </w:tcBorders>
          </w:tcPr>
          <w:p w14:paraId="40D85EB1" w14:textId="77777777" w:rsidR="00061A9E" w:rsidRPr="00625324" w:rsidRDefault="00061A9E" w:rsidP="001F25EF">
            <w:pPr>
              <w:pStyle w:val="TAC"/>
            </w:pPr>
            <w:r w:rsidRPr="000D554E">
              <w:t>6</w:t>
            </w:r>
          </w:p>
        </w:tc>
        <w:tc>
          <w:tcPr>
            <w:tcW w:w="851" w:type="dxa"/>
            <w:tcBorders>
              <w:top w:val="single" w:sz="4" w:space="0" w:color="auto"/>
              <w:left w:val="single" w:sz="4" w:space="0" w:color="auto"/>
              <w:bottom w:val="single" w:sz="4" w:space="0" w:color="auto"/>
              <w:right w:val="single" w:sz="4" w:space="0" w:color="auto"/>
            </w:tcBorders>
          </w:tcPr>
          <w:p w14:paraId="47B590B4" w14:textId="77777777" w:rsidR="00061A9E" w:rsidRPr="00625324" w:rsidRDefault="00061A9E" w:rsidP="001F25EF">
            <w:pPr>
              <w:pStyle w:val="TAC"/>
            </w:pPr>
            <w:r w:rsidRPr="000D554E">
              <w:t>16</w:t>
            </w:r>
          </w:p>
        </w:tc>
        <w:tc>
          <w:tcPr>
            <w:tcW w:w="708" w:type="dxa"/>
            <w:tcBorders>
              <w:top w:val="single" w:sz="4" w:space="0" w:color="auto"/>
              <w:left w:val="single" w:sz="4" w:space="0" w:color="auto"/>
              <w:bottom w:val="single" w:sz="4" w:space="0" w:color="auto"/>
              <w:right w:val="single" w:sz="4" w:space="0" w:color="auto"/>
            </w:tcBorders>
          </w:tcPr>
          <w:p w14:paraId="1B7D3284" w14:textId="77777777" w:rsidR="00061A9E" w:rsidRPr="00625324" w:rsidRDefault="00061A9E" w:rsidP="001F25EF">
            <w:pPr>
              <w:pStyle w:val="TAC"/>
            </w:pPr>
            <w:r w:rsidRPr="000D554E">
              <w:t>1 (8)</w:t>
            </w:r>
          </w:p>
        </w:tc>
        <w:tc>
          <w:tcPr>
            <w:tcW w:w="738" w:type="dxa"/>
            <w:tcBorders>
              <w:top w:val="single" w:sz="4" w:space="0" w:color="auto"/>
              <w:left w:val="single" w:sz="4" w:space="0" w:color="auto"/>
              <w:bottom w:val="single" w:sz="4" w:space="0" w:color="auto"/>
              <w:right w:val="single" w:sz="4" w:space="0" w:color="auto"/>
            </w:tcBorders>
          </w:tcPr>
          <w:p w14:paraId="2D07C5B9" w14:textId="77777777" w:rsidR="00061A9E" w:rsidRPr="00625324" w:rsidRDefault="00061A9E" w:rsidP="001F25EF">
            <w:pPr>
              <w:pStyle w:val="TAC"/>
            </w:pPr>
            <w:r w:rsidRPr="000D554E">
              <w:t>24</w:t>
            </w:r>
          </w:p>
        </w:tc>
      </w:tr>
      <w:tr w:rsidR="00061A9E" w:rsidRPr="00625324" w14:paraId="14990946" w14:textId="77777777" w:rsidTr="001F25EF">
        <w:tc>
          <w:tcPr>
            <w:tcW w:w="993" w:type="dxa"/>
            <w:tcBorders>
              <w:top w:val="nil"/>
              <w:left w:val="single" w:sz="4" w:space="0" w:color="auto"/>
              <w:bottom w:val="nil"/>
              <w:right w:val="single" w:sz="4" w:space="0" w:color="auto"/>
            </w:tcBorders>
          </w:tcPr>
          <w:p w14:paraId="1195ED1F" w14:textId="77777777" w:rsidR="00061A9E" w:rsidRPr="00625324" w:rsidRDefault="00061A9E" w:rsidP="001F25EF">
            <w:pPr>
              <w:pStyle w:val="TAC"/>
            </w:pPr>
            <w:r w:rsidRPr="00625324">
              <w:t>+100</w:t>
            </w:r>
          </w:p>
        </w:tc>
        <w:tc>
          <w:tcPr>
            <w:tcW w:w="709" w:type="dxa"/>
            <w:tcBorders>
              <w:top w:val="nil"/>
              <w:left w:val="single" w:sz="4" w:space="0" w:color="auto"/>
              <w:bottom w:val="nil"/>
              <w:right w:val="single" w:sz="4" w:space="0" w:color="auto"/>
            </w:tcBorders>
          </w:tcPr>
          <w:p w14:paraId="3FB66E24"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54AC378A"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6DDB8884"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1A111290"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1C01D34A" w14:textId="77777777" w:rsidR="00061A9E" w:rsidRPr="00625324" w:rsidRDefault="00061A9E" w:rsidP="001F25EF">
            <w:pPr>
              <w:pStyle w:val="TAC"/>
            </w:pPr>
            <w:r w:rsidRPr="000D554E">
              <w:t>&amp;</w:t>
            </w:r>
          </w:p>
        </w:tc>
        <w:tc>
          <w:tcPr>
            <w:tcW w:w="709" w:type="dxa"/>
            <w:tcBorders>
              <w:top w:val="single" w:sz="4" w:space="0" w:color="auto"/>
              <w:left w:val="single" w:sz="4" w:space="0" w:color="auto"/>
              <w:bottom w:val="single" w:sz="4" w:space="0" w:color="auto"/>
              <w:right w:val="single" w:sz="4" w:space="0" w:color="auto"/>
            </w:tcBorders>
          </w:tcPr>
          <w:p w14:paraId="0D138179" w14:textId="77777777" w:rsidR="00061A9E" w:rsidRPr="00625324" w:rsidRDefault="00061A9E" w:rsidP="001F25EF">
            <w:pPr>
              <w:pStyle w:val="TAC"/>
            </w:pPr>
            <w:r w:rsidRPr="000D554E">
              <w:t>Mid</w:t>
            </w:r>
          </w:p>
        </w:tc>
        <w:tc>
          <w:tcPr>
            <w:tcW w:w="1134" w:type="dxa"/>
            <w:tcBorders>
              <w:top w:val="single" w:sz="4" w:space="0" w:color="auto"/>
              <w:left w:val="single" w:sz="4" w:space="0" w:color="auto"/>
              <w:bottom w:val="single" w:sz="4" w:space="0" w:color="auto"/>
              <w:right w:val="single" w:sz="4" w:space="0" w:color="auto"/>
            </w:tcBorders>
          </w:tcPr>
          <w:p w14:paraId="405AAC4A" w14:textId="77777777" w:rsidR="00061A9E" w:rsidRPr="00625324" w:rsidRDefault="00061A9E" w:rsidP="001F25EF">
            <w:pPr>
              <w:pStyle w:val="TAC"/>
            </w:pPr>
            <w:r w:rsidRPr="000D554E">
              <w:t>27849.96</w:t>
            </w:r>
          </w:p>
        </w:tc>
        <w:tc>
          <w:tcPr>
            <w:tcW w:w="1010" w:type="dxa"/>
            <w:gridSpan w:val="2"/>
            <w:tcBorders>
              <w:top w:val="single" w:sz="4" w:space="0" w:color="auto"/>
              <w:left w:val="single" w:sz="4" w:space="0" w:color="auto"/>
              <w:bottom w:val="single" w:sz="4" w:space="0" w:color="auto"/>
              <w:right w:val="single" w:sz="4" w:space="0" w:color="auto"/>
            </w:tcBorders>
          </w:tcPr>
          <w:p w14:paraId="71906899" w14:textId="77777777" w:rsidR="00061A9E" w:rsidRPr="00625324" w:rsidRDefault="00061A9E" w:rsidP="001F25EF">
            <w:pPr>
              <w:pStyle w:val="TAC"/>
            </w:pPr>
            <w:r w:rsidRPr="000D554E">
              <w:t>2076665</w:t>
            </w:r>
          </w:p>
        </w:tc>
        <w:tc>
          <w:tcPr>
            <w:tcW w:w="992" w:type="dxa"/>
            <w:tcBorders>
              <w:top w:val="single" w:sz="4" w:space="0" w:color="auto"/>
              <w:left w:val="single" w:sz="4" w:space="0" w:color="auto"/>
              <w:bottom w:val="single" w:sz="4" w:space="0" w:color="auto"/>
              <w:right w:val="single" w:sz="4" w:space="0" w:color="auto"/>
            </w:tcBorders>
          </w:tcPr>
          <w:p w14:paraId="4C09ADFE" w14:textId="77777777" w:rsidR="00061A9E" w:rsidRPr="00625324" w:rsidRDefault="00061A9E" w:rsidP="001F25EF">
            <w:pPr>
              <w:pStyle w:val="TAC"/>
            </w:pPr>
            <w:r w:rsidRPr="000D554E">
              <w:t>27752.76</w:t>
            </w:r>
          </w:p>
        </w:tc>
        <w:tc>
          <w:tcPr>
            <w:tcW w:w="992" w:type="dxa"/>
            <w:tcBorders>
              <w:top w:val="single" w:sz="4" w:space="0" w:color="auto"/>
              <w:left w:val="single" w:sz="4" w:space="0" w:color="auto"/>
              <w:bottom w:val="single" w:sz="4" w:space="0" w:color="auto"/>
              <w:right w:val="single" w:sz="4" w:space="0" w:color="auto"/>
            </w:tcBorders>
          </w:tcPr>
          <w:p w14:paraId="2A64BF38" w14:textId="77777777" w:rsidR="00061A9E" w:rsidRPr="00625324" w:rsidRDefault="00061A9E" w:rsidP="001F25EF">
            <w:pPr>
              <w:pStyle w:val="TAC"/>
            </w:pPr>
            <w:r w:rsidRPr="000D554E">
              <w:t>2075045</w:t>
            </w:r>
          </w:p>
        </w:tc>
        <w:tc>
          <w:tcPr>
            <w:tcW w:w="815" w:type="dxa"/>
            <w:tcBorders>
              <w:top w:val="single" w:sz="4" w:space="0" w:color="auto"/>
              <w:left w:val="single" w:sz="4" w:space="0" w:color="auto"/>
              <w:bottom w:val="single" w:sz="4" w:space="0" w:color="auto"/>
              <w:right w:val="single" w:sz="4" w:space="0" w:color="auto"/>
            </w:tcBorders>
          </w:tcPr>
          <w:p w14:paraId="760887EE" w14:textId="77777777" w:rsidR="00061A9E" w:rsidRPr="00625324" w:rsidRDefault="00061A9E" w:rsidP="001F25EF">
            <w:pPr>
              <w:pStyle w:val="TAC"/>
            </w:pPr>
            <w:r w:rsidRPr="000D554E">
              <w:t>102</w:t>
            </w:r>
          </w:p>
        </w:tc>
        <w:tc>
          <w:tcPr>
            <w:tcW w:w="653" w:type="dxa"/>
            <w:gridSpan w:val="2"/>
            <w:tcBorders>
              <w:top w:val="nil"/>
              <w:left w:val="single" w:sz="4" w:space="0" w:color="auto"/>
              <w:bottom w:val="nil"/>
              <w:right w:val="single" w:sz="4" w:space="0" w:color="auto"/>
            </w:tcBorders>
          </w:tcPr>
          <w:p w14:paraId="4053A554"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3FA68B2" w14:textId="77777777" w:rsidR="00061A9E" w:rsidRPr="00625324" w:rsidRDefault="00061A9E" w:rsidP="001F25EF">
            <w:pPr>
              <w:pStyle w:val="TAC"/>
            </w:pPr>
            <w:r w:rsidRPr="000D554E">
              <w:t>22464</w:t>
            </w:r>
          </w:p>
        </w:tc>
        <w:tc>
          <w:tcPr>
            <w:tcW w:w="992" w:type="dxa"/>
            <w:gridSpan w:val="2"/>
            <w:tcBorders>
              <w:top w:val="single" w:sz="4" w:space="0" w:color="auto"/>
              <w:left w:val="single" w:sz="4" w:space="0" w:color="auto"/>
              <w:bottom w:val="single" w:sz="4" w:space="0" w:color="auto"/>
              <w:right w:val="single" w:sz="4" w:space="0" w:color="auto"/>
            </w:tcBorders>
          </w:tcPr>
          <w:p w14:paraId="188F650F" w14:textId="77777777" w:rsidR="00061A9E" w:rsidRPr="00625324" w:rsidRDefault="00061A9E" w:rsidP="001F25EF">
            <w:pPr>
              <w:pStyle w:val="TAC"/>
            </w:pPr>
            <w:r w:rsidRPr="000D554E">
              <w:t>2076571</w:t>
            </w:r>
          </w:p>
        </w:tc>
        <w:tc>
          <w:tcPr>
            <w:tcW w:w="585" w:type="dxa"/>
            <w:gridSpan w:val="2"/>
            <w:tcBorders>
              <w:top w:val="single" w:sz="4" w:space="0" w:color="auto"/>
              <w:left w:val="single" w:sz="4" w:space="0" w:color="auto"/>
              <w:bottom w:val="single" w:sz="4" w:space="0" w:color="auto"/>
              <w:right w:val="single" w:sz="4" w:space="0" w:color="auto"/>
            </w:tcBorders>
          </w:tcPr>
          <w:p w14:paraId="5024B59B" w14:textId="77777777" w:rsidR="00061A9E" w:rsidRPr="00625324" w:rsidRDefault="00061A9E" w:rsidP="001F25EF">
            <w:pPr>
              <w:pStyle w:val="TAC"/>
            </w:pPr>
            <w:r w:rsidRPr="000D554E">
              <w:t>2</w:t>
            </w:r>
          </w:p>
        </w:tc>
        <w:tc>
          <w:tcPr>
            <w:tcW w:w="851" w:type="dxa"/>
            <w:tcBorders>
              <w:top w:val="single" w:sz="4" w:space="0" w:color="auto"/>
              <w:left w:val="single" w:sz="4" w:space="0" w:color="auto"/>
              <w:bottom w:val="single" w:sz="4" w:space="0" w:color="auto"/>
              <w:right w:val="single" w:sz="4" w:space="0" w:color="auto"/>
            </w:tcBorders>
          </w:tcPr>
          <w:p w14:paraId="2B57EE40" w14:textId="77777777" w:rsidR="00061A9E" w:rsidRPr="00625324" w:rsidRDefault="00061A9E" w:rsidP="001F25EF">
            <w:pPr>
              <w:pStyle w:val="TAC"/>
            </w:pPr>
            <w:r w:rsidRPr="000D554E">
              <w:t>5</w:t>
            </w:r>
          </w:p>
        </w:tc>
        <w:tc>
          <w:tcPr>
            <w:tcW w:w="708" w:type="dxa"/>
            <w:tcBorders>
              <w:top w:val="single" w:sz="4" w:space="0" w:color="auto"/>
              <w:left w:val="single" w:sz="4" w:space="0" w:color="auto"/>
              <w:bottom w:val="single" w:sz="4" w:space="0" w:color="auto"/>
              <w:right w:val="single" w:sz="4" w:space="0" w:color="auto"/>
            </w:tcBorders>
          </w:tcPr>
          <w:p w14:paraId="675BD926" w14:textId="77777777" w:rsidR="00061A9E" w:rsidRPr="00625324" w:rsidRDefault="00061A9E" w:rsidP="001F25EF">
            <w:pPr>
              <w:pStyle w:val="TAC"/>
            </w:pPr>
            <w:r w:rsidRPr="000D554E">
              <w:t>0 (0)</w:t>
            </w:r>
          </w:p>
        </w:tc>
        <w:tc>
          <w:tcPr>
            <w:tcW w:w="738" w:type="dxa"/>
            <w:tcBorders>
              <w:top w:val="single" w:sz="4" w:space="0" w:color="auto"/>
              <w:left w:val="single" w:sz="4" w:space="0" w:color="auto"/>
              <w:bottom w:val="single" w:sz="4" w:space="0" w:color="auto"/>
              <w:right w:val="single" w:sz="4" w:space="0" w:color="auto"/>
            </w:tcBorders>
          </w:tcPr>
          <w:p w14:paraId="49A68715" w14:textId="77777777" w:rsidR="00061A9E" w:rsidRPr="00625324" w:rsidRDefault="00061A9E" w:rsidP="001F25EF">
            <w:pPr>
              <w:pStyle w:val="TAC"/>
            </w:pPr>
            <w:r w:rsidRPr="000D554E">
              <w:t>107</w:t>
            </w:r>
          </w:p>
        </w:tc>
      </w:tr>
      <w:tr w:rsidR="00061A9E" w:rsidRPr="00625324" w14:paraId="52911DB8" w14:textId="77777777" w:rsidTr="001F25EF">
        <w:tc>
          <w:tcPr>
            <w:tcW w:w="993" w:type="dxa"/>
            <w:tcBorders>
              <w:top w:val="nil"/>
              <w:left w:val="single" w:sz="4" w:space="0" w:color="auto"/>
              <w:bottom w:val="nil"/>
              <w:right w:val="single" w:sz="4" w:space="0" w:color="auto"/>
            </w:tcBorders>
          </w:tcPr>
          <w:p w14:paraId="4E057156"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1D9BED8"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597B2CB3"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656EACC3"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61E69798"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66528B7E" w14:textId="77777777" w:rsidR="00061A9E" w:rsidRPr="00625324" w:rsidRDefault="00061A9E" w:rsidP="001F25EF">
            <w:pPr>
              <w:pStyle w:val="TAC"/>
            </w:pPr>
            <w:r w:rsidRPr="000D554E">
              <w:t>Uplink</w:t>
            </w:r>
          </w:p>
        </w:tc>
        <w:tc>
          <w:tcPr>
            <w:tcW w:w="709" w:type="dxa"/>
            <w:tcBorders>
              <w:top w:val="single" w:sz="4" w:space="0" w:color="auto"/>
              <w:left w:val="single" w:sz="4" w:space="0" w:color="auto"/>
              <w:bottom w:val="single" w:sz="4" w:space="0" w:color="auto"/>
              <w:right w:val="single" w:sz="4" w:space="0" w:color="auto"/>
            </w:tcBorders>
          </w:tcPr>
          <w:p w14:paraId="07BE427C" w14:textId="77777777" w:rsidR="00061A9E" w:rsidRPr="00625324" w:rsidRDefault="00061A9E" w:rsidP="001F25EF">
            <w:pPr>
              <w:pStyle w:val="TAC"/>
            </w:pPr>
            <w:r w:rsidRPr="000D554E">
              <w:t>High</w:t>
            </w:r>
          </w:p>
        </w:tc>
        <w:tc>
          <w:tcPr>
            <w:tcW w:w="1134" w:type="dxa"/>
            <w:tcBorders>
              <w:top w:val="single" w:sz="4" w:space="0" w:color="auto"/>
              <w:left w:val="single" w:sz="4" w:space="0" w:color="auto"/>
              <w:bottom w:val="single" w:sz="4" w:space="0" w:color="auto"/>
              <w:right w:val="single" w:sz="4" w:space="0" w:color="auto"/>
            </w:tcBorders>
          </w:tcPr>
          <w:p w14:paraId="29093D21" w14:textId="77777777" w:rsidR="00061A9E" w:rsidRPr="00625324" w:rsidRDefault="00061A9E" w:rsidP="001F25EF">
            <w:pPr>
              <w:pStyle w:val="TAC"/>
            </w:pPr>
            <w:del w:id="471" w:author="Ericsson user" w:date="2021-04-06T11:37:00Z">
              <w:r w:rsidRPr="00625324">
                <w:delText>28176.36</w:delText>
              </w:r>
            </w:del>
            <w:ins w:id="472" w:author="Ericsson user" w:date="2021-04-06T11:37:00Z">
              <w:r w:rsidRPr="000D554E">
                <w:t>28175.64</w:t>
              </w:r>
            </w:ins>
          </w:p>
        </w:tc>
        <w:tc>
          <w:tcPr>
            <w:tcW w:w="1010" w:type="dxa"/>
            <w:gridSpan w:val="2"/>
            <w:tcBorders>
              <w:top w:val="single" w:sz="4" w:space="0" w:color="auto"/>
              <w:left w:val="single" w:sz="4" w:space="0" w:color="auto"/>
              <w:bottom w:val="single" w:sz="4" w:space="0" w:color="auto"/>
              <w:right w:val="single" w:sz="4" w:space="0" w:color="auto"/>
            </w:tcBorders>
          </w:tcPr>
          <w:p w14:paraId="627AE9A9" w14:textId="77777777" w:rsidR="00061A9E" w:rsidRPr="00625324" w:rsidRDefault="00061A9E" w:rsidP="001F25EF">
            <w:pPr>
              <w:pStyle w:val="TAC"/>
            </w:pPr>
            <w:del w:id="473" w:author="Ericsson user" w:date="2021-04-06T11:37:00Z">
              <w:r w:rsidRPr="00625324">
                <w:delText>2082105</w:delText>
              </w:r>
            </w:del>
            <w:ins w:id="474" w:author="Ericsson user" w:date="2021-04-06T11:37:00Z">
              <w:r w:rsidRPr="000D554E">
                <w:t>2082093</w:t>
              </w:r>
            </w:ins>
          </w:p>
        </w:tc>
        <w:tc>
          <w:tcPr>
            <w:tcW w:w="992" w:type="dxa"/>
            <w:tcBorders>
              <w:top w:val="single" w:sz="4" w:space="0" w:color="auto"/>
              <w:left w:val="single" w:sz="4" w:space="0" w:color="auto"/>
              <w:bottom w:val="single" w:sz="4" w:space="0" w:color="auto"/>
              <w:right w:val="single" w:sz="4" w:space="0" w:color="auto"/>
            </w:tcBorders>
          </w:tcPr>
          <w:p w14:paraId="2062EDF6" w14:textId="77777777" w:rsidR="00061A9E" w:rsidRPr="00625324" w:rsidRDefault="00061A9E" w:rsidP="001F25EF">
            <w:pPr>
              <w:pStyle w:val="TAC"/>
            </w:pPr>
            <w:r w:rsidRPr="000D554E">
              <w:t>27789</w:t>
            </w:r>
            <w:del w:id="475" w:author="Ericsson user" w:date="2021-04-06T11:37:00Z">
              <w:r w:rsidRPr="00625324">
                <w:delText>.72</w:delText>
              </w:r>
            </w:del>
          </w:p>
        </w:tc>
        <w:tc>
          <w:tcPr>
            <w:tcW w:w="992" w:type="dxa"/>
            <w:tcBorders>
              <w:top w:val="single" w:sz="4" w:space="0" w:color="auto"/>
              <w:left w:val="single" w:sz="4" w:space="0" w:color="auto"/>
              <w:bottom w:val="single" w:sz="4" w:space="0" w:color="auto"/>
              <w:right w:val="single" w:sz="4" w:space="0" w:color="auto"/>
            </w:tcBorders>
          </w:tcPr>
          <w:p w14:paraId="0E4FA99F" w14:textId="77777777" w:rsidR="00061A9E" w:rsidRPr="00625324" w:rsidRDefault="00061A9E" w:rsidP="001F25EF">
            <w:pPr>
              <w:pStyle w:val="TAC"/>
            </w:pPr>
            <w:del w:id="476" w:author="Ericsson user" w:date="2021-04-06T11:37:00Z">
              <w:r w:rsidRPr="00625324">
                <w:delText>2075661</w:delText>
              </w:r>
            </w:del>
            <w:ins w:id="477" w:author="Ericsson user" w:date="2021-04-06T11:37:00Z">
              <w:r w:rsidRPr="000D554E">
                <w:t>2075649</w:t>
              </w:r>
            </w:ins>
          </w:p>
        </w:tc>
        <w:tc>
          <w:tcPr>
            <w:tcW w:w="815" w:type="dxa"/>
            <w:tcBorders>
              <w:top w:val="single" w:sz="4" w:space="0" w:color="auto"/>
              <w:left w:val="single" w:sz="4" w:space="0" w:color="auto"/>
              <w:bottom w:val="single" w:sz="4" w:space="0" w:color="auto"/>
              <w:right w:val="single" w:sz="4" w:space="0" w:color="auto"/>
            </w:tcBorders>
          </w:tcPr>
          <w:p w14:paraId="212AF588" w14:textId="77777777" w:rsidR="00061A9E" w:rsidRPr="00625324" w:rsidRDefault="00061A9E" w:rsidP="001F25EF">
            <w:pPr>
              <w:pStyle w:val="TAC"/>
            </w:pPr>
            <w:r w:rsidRPr="000D554E">
              <w:t>504</w:t>
            </w:r>
          </w:p>
        </w:tc>
        <w:tc>
          <w:tcPr>
            <w:tcW w:w="653" w:type="dxa"/>
            <w:gridSpan w:val="2"/>
            <w:tcBorders>
              <w:top w:val="nil"/>
              <w:left w:val="single" w:sz="4" w:space="0" w:color="auto"/>
              <w:bottom w:val="single" w:sz="4" w:space="0" w:color="auto"/>
              <w:right w:val="single" w:sz="4" w:space="0" w:color="auto"/>
            </w:tcBorders>
          </w:tcPr>
          <w:p w14:paraId="081A21CD"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D8F5C35" w14:textId="77777777" w:rsidR="00061A9E" w:rsidRPr="00625324" w:rsidRDefault="00061A9E" w:rsidP="001F25EF">
            <w:pPr>
              <w:pStyle w:val="TAC"/>
            </w:pPr>
            <w:r w:rsidRPr="000D554E">
              <w:t>22483</w:t>
            </w:r>
          </w:p>
        </w:tc>
        <w:tc>
          <w:tcPr>
            <w:tcW w:w="992" w:type="dxa"/>
            <w:gridSpan w:val="2"/>
            <w:tcBorders>
              <w:top w:val="single" w:sz="4" w:space="0" w:color="auto"/>
              <w:left w:val="single" w:sz="4" w:space="0" w:color="auto"/>
              <w:bottom w:val="single" w:sz="4" w:space="0" w:color="auto"/>
              <w:right w:val="single" w:sz="4" w:space="0" w:color="auto"/>
            </w:tcBorders>
          </w:tcPr>
          <w:p w14:paraId="2FD159F0" w14:textId="77777777" w:rsidR="00061A9E" w:rsidRPr="00625324" w:rsidRDefault="00061A9E" w:rsidP="001F25EF">
            <w:pPr>
              <w:pStyle w:val="TAC"/>
            </w:pPr>
            <w:r w:rsidRPr="000D554E">
              <w:t>2082043</w:t>
            </w:r>
          </w:p>
        </w:tc>
        <w:tc>
          <w:tcPr>
            <w:tcW w:w="585" w:type="dxa"/>
            <w:gridSpan w:val="2"/>
            <w:tcBorders>
              <w:top w:val="single" w:sz="4" w:space="0" w:color="auto"/>
              <w:left w:val="single" w:sz="4" w:space="0" w:color="auto"/>
              <w:bottom w:val="single" w:sz="4" w:space="0" w:color="auto"/>
              <w:right w:val="single" w:sz="4" w:space="0" w:color="auto"/>
            </w:tcBorders>
          </w:tcPr>
          <w:p w14:paraId="0D740942" w14:textId="77777777" w:rsidR="00061A9E" w:rsidRPr="00625324" w:rsidRDefault="00061A9E" w:rsidP="001F25EF">
            <w:pPr>
              <w:pStyle w:val="TAC"/>
            </w:pPr>
            <w:r w:rsidRPr="000D554E">
              <w:t>10</w:t>
            </w:r>
          </w:p>
        </w:tc>
        <w:tc>
          <w:tcPr>
            <w:tcW w:w="851" w:type="dxa"/>
            <w:tcBorders>
              <w:top w:val="single" w:sz="4" w:space="0" w:color="auto"/>
              <w:left w:val="single" w:sz="4" w:space="0" w:color="auto"/>
              <w:bottom w:val="single" w:sz="4" w:space="0" w:color="auto"/>
              <w:right w:val="single" w:sz="4" w:space="0" w:color="auto"/>
            </w:tcBorders>
          </w:tcPr>
          <w:p w14:paraId="3793DDE0" w14:textId="77777777" w:rsidR="00061A9E" w:rsidRPr="00625324" w:rsidRDefault="00061A9E" w:rsidP="001F25EF">
            <w:pPr>
              <w:pStyle w:val="TAC"/>
            </w:pPr>
            <w:del w:id="478" w:author="Ericsson user" w:date="2021-04-06T11:37:00Z">
              <w:r w:rsidRPr="00625324">
                <w:delText>7</w:delText>
              </w:r>
            </w:del>
            <w:ins w:id="479" w:author="Ericsson user" w:date="2021-04-06T11:37:00Z">
              <w:r w:rsidRPr="000D554E">
                <w:t>0</w:t>
              </w:r>
            </w:ins>
          </w:p>
        </w:tc>
        <w:tc>
          <w:tcPr>
            <w:tcW w:w="708" w:type="dxa"/>
            <w:tcBorders>
              <w:top w:val="single" w:sz="4" w:space="0" w:color="auto"/>
              <w:left w:val="single" w:sz="4" w:space="0" w:color="auto"/>
              <w:bottom w:val="single" w:sz="4" w:space="0" w:color="auto"/>
              <w:right w:val="single" w:sz="4" w:space="0" w:color="auto"/>
            </w:tcBorders>
          </w:tcPr>
          <w:p w14:paraId="3EB3BD5B" w14:textId="77777777" w:rsidR="00061A9E" w:rsidRPr="00625324" w:rsidRDefault="00061A9E" w:rsidP="001F25EF">
            <w:pPr>
              <w:pStyle w:val="TAC"/>
            </w:pPr>
            <w:del w:id="480" w:author="Ericsson user" w:date="2021-04-06T11:37:00Z">
              <w:r w:rsidRPr="00625324">
                <w:delText>0 (0</w:delText>
              </w:r>
            </w:del>
            <w:ins w:id="481" w:author="Ericsson user" w:date="2021-04-06T11:37:00Z">
              <w:r w:rsidRPr="000D554E">
                <w:t>1 (8</w:t>
              </w:r>
            </w:ins>
            <w:r w:rsidRPr="000D554E">
              <w:t>)</w:t>
            </w:r>
          </w:p>
        </w:tc>
        <w:tc>
          <w:tcPr>
            <w:tcW w:w="738" w:type="dxa"/>
            <w:tcBorders>
              <w:top w:val="single" w:sz="4" w:space="0" w:color="auto"/>
              <w:left w:val="single" w:sz="4" w:space="0" w:color="auto"/>
              <w:bottom w:val="single" w:sz="4" w:space="0" w:color="auto"/>
              <w:right w:val="single" w:sz="4" w:space="0" w:color="auto"/>
            </w:tcBorders>
          </w:tcPr>
          <w:p w14:paraId="107423E1" w14:textId="77777777" w:rsidR="00061A9E" w:rsidRPr="00625324" w:rsidRDefault="00061A9E" w:rsidP="001F25EF">
            <w:pPr>
              <w:pStyle w:val="TAC"/>
            </w:pPr>
            <w:del w:id="482" w:author="Ericsson user" w:date="2021-04-06T11:37:00Z">
              <w:r w:rsidRPr="00625324">
                <w:delText>511</w:delText>
              </w:r>
            </w:del>
            <w:ins w:id="483" w:author="Ericsson user" w:date="2021-04-06T11:37:00Z">
              <w:r w:rsidRPr="000D554E">
                <w:t>512</w:t>
              </w:r>
            </w:ins>
          </w:p>
        </w:tc>
      </w:tr>
      <w:tr w:rsidR="00061A9E" w:rsidRPr="00625324" w14:paraId="57301282" w14:textId="77777777" w:rsidTr="001F25EF">
        <w:trPr>
          <w:trHeight w:val="204"/>
        </w:trPr>
        <w:tc>
          <w:tcPr>
            <w:tcW w:w="993" w:type="dxa"/>
            <w:tcBorders>
              <w:top w:val="nil"/>
              <w:left w:val="single" w:sz="4" w:space="0" w:color="auto"/>
              <w:bottom w:val="nil"/>
              <w:right w:val="single" w:sz="4" w:space="0" w:color="auto"/>
            </w:tcBorders>
            <w:vAlign w:val="bottom"/>
          </w:tcPr>
          <w:p w14:paraId="242DF16A"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1193339F" w14:textId="77777777" w:rsidR="00061A9E" w:rsidRPr="00625324" w:rsidRDefault="00061A9E" w:rsidP="001F25EF">
            <w:pPr>
              <w:pStyle w:val="TAC"/>
            </w:pPr>
            <w:r w:rsidRPr="000D554E">
              <w:t>Channel spacing CC1-CC2=49.92 MHz (Note 1)</w:t>
            </w:r>
          </w:p>
        </w:tc>
      </w:tr>
      <w:tr w:rsidR="00061A9E" w:rsidRPr="00625324" w14:paraId="5FA8D900" w14:textId="77777777" w:rsidTr="001F25EF">
        <w:tc>
          <w:tcPr>
            <w:tcW w:w="993" w:type="dxa"/>
            <w:tcBorders>
              <w:top w:val="nil"/>
              <w:left w:val="single" w:sz="4" w:space="0" w:color="auto"/>
              <w:bottom w:val="nil"/>
              <w:right w:val="single" w:sz="4" w:space="0" w:color="auto"/>
            </w:tcBorders>
          </w:tcPr>
          <w:p w14:paraId="6A42E475"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2343578A" w14:textId="77777777" w:rsidR="00061A9E" w:rsidRPr="00625324" w:rsidRDefault="00061A9E" w:rsidP="001F25EF">
            <w:pPr>
              <w:pStyle w:val="TAC"/>
            </w:pPr>
            <w:r w:rsidRPr="000D554E">
              <w:t>CC2</w:t>
            </w:r>
          </w:p>
        </w:tc>
        <w:tc>
          <w:tcPr>
            <w:tcW w:w="713" w:type="dxa"/>
            <w:tcBorders>
              <w:top w:val="single" w:sz="4" w:space="0" w:color="auto"/>
              <w:left w:val="single" w:sz="4" w:space="0" w:color="auto"/>
              <w:bottom w:val="nil"/>
              <w:right w:val="single" w:sz="4" w:space="0" w:color="auto"/>
            </w:tcBorders>
          </w:tcPr>
          <w:p w14:paraId="69820659" w14:textId="77777777" w:rsidR="00061A9E" w:rsidRPr="00625324" w:rsidRDefault="00061A9E" w:rsidP="001F25EF">
            <w:pPr>
              <w:pStyle w:val="TAC"/>
            </w:pPr>
            <w:r w:rsidRPr="000D554E">
              <w:t>50</w:t>
            </w:r>
          </w:p>
        </w:tc>
        <w:tc>
          <w:tcPr>
            <w:tcW w:w="709" w:type="dxa"/>
            <w:tcBorders>
              <w:top w:val="single" w:sz="4" w:space="0" w:color="auto"/>
              <w:left w:val="single" w:sz="4" w:space="0" w:color="auto"/>
              <w:bottom w:val="nil"/>
              <w:right w:val="single" w:sz="4" w:space="0" w:color="auto"/>
            </w:tcBorders>
          </w:tcPr>
          <w:p w14:paraId="3C3A6D88" w14:textId="77777777" w:rsidR="00061A9E" w:rsidRPr="00625324" w:rsidRDefault="00061A9E" w:rsidP="001F25EF">
            <w:pPr>
              <w:pStyle w:val="TAC"/>
            </w:pPr>
            <w:r w:rsidRPr="000D554E">
              <w:t>60</w:t>
            </w:r>
          </w:p>
        </w:tc>
        <w:tc>
          <w:tcPr>
            <w:tcW w:w="675" w:type="dxa"/>
            <w:tcBorders>
              <w:top w:val="single" w:sz="4" w:space="0" w:color="auto"/>
              <w:left w:val="single" w:sz="4" w:space="0" w:color="auto"/>
              <w:bottom w:val="nil"/>
              <w:right w:val="single" w:sz="4" w:space="0" w:color="auto"/>
            </w:tcBorders>
          </w:tcPr>
          <w:p w14:paraId="2888D525" w14:textId="77777777" w:rsidR="00061A9E" w:rsidRPr="00625324" w:rsidRDefault="00061A9E" w:rsidP="001F25EF">
            <w:pPr>
              <w:pStyle w:val="TAC"/>
            </w:pPr>
            <w:r w:rsidRPr="000D554E">
              <w:t>66</w:t>
            </w:r>
          </w:p>
        </w:tc>
        <w:tc>
          <w:tcPr>
            <w:tcW w:w="992" w:type="dxa"/>
            <w:tcBorders>
              <w:top w:val="single" w:sz="4" w:space="0" w:color="auto"/>
              <w:left w:val="single" w:sz="4" w:space="0" w:color="auto"/>
              <w:bottom w:val="nil"/>
              <w:right w:val="single" w:sz="4" w:space="0" w:color="auto"/>
            </w:tcBorders>
          </w:tcPr>
          <w:p w14:paraId="2465C502" w14:textId="77777777" w:rsidR="00061A9E" w:rsidRPr="00625324" w:rsidRDefault="00061A9E" w:rsidP="001F25EF">
            <w:pPr>
              <w:pStyle w:val="TAC"/>
            </w:pPr>
            <w:r w:rsidRPr="000D554E">
              <w:t>Downlink</w:t>
            </w:r>
          </w:p>
        </w:tc>
        <w:tc>
          <w:tcPr>
            <w:tcW w:w="709" w:type="dxa"/>
            <w:tcBorders>
              <w:top w:val="single" w:sz="4" w:space="0" w:color="auto"/>
              <w:left w:val="single" w:sz="4" w:space="0" w:color="auto"/>
              <w:bottom w:val="single" w:sz="4" w:space="0" w:color="auto"/>
              <w:right w:val="single" w:sz="4" w:space="0" w:color="auto"/>
            </w:tcBorders>
          </w:tcPr>
          <w:p w14:paraId="6F43AC06" w14:textId="77777777" w:rsidR="00061A9E" w:rsidRPr="00625324" w:rsidRDefault="00061A9E" w:rsidP="001F25EF">
            <w:pPr>
              <w:pStyle w:val="TAC"/>
            </w:pPr>
            <w:r w:rsidRPr="000D554E">
              <w:t>Low</w:t>
            </w:r>
          </w:p>
        </w:tc>
        <w:tc>
          <w:tcPr>
            <w:tcW w:w="1134" w:type="dxa"/>
            <w:tcBorders>
              <w:top w:val="single" w:sz="4" w:space="0" w:color="auto"/>
              <w:left w:val="single" w:sz="4" w:space="0" w:color="auto"/>
              <w:bottom w:val="single" w:sz="4" w:space="0" w:color="auto"/>
              <w:right w:val="single" w:sz="4" w:space="0" w:color="auto"/>
            </w:tcBorders>
          </w:tcPr>
          <w:p w14:paraId="122B5B44" w14:textId="77777777" w:rsidR="00061A9E" w:rsidRPr="00625324" w:rsidRDefault="00061A9E" w:rsidP="001F25EF">
            <w:pPr>
              <w:pStyle w:val="TAC"/>
            </w:pPr>
            <w:r w:rsidRPr="000D554E">
              <w:t>27574.92</w:t>
            </w:r>
          </w:p>
        </w:tc>
        <w:tc>
          <w:tcPr>
            <w:tcW w:w="1010" w:type="dxa"/>
            <w:gridSpan w:val="2"/>
            <w:tcBorders>
              <w:top w:val="single" w:sz="4" w:space="0" w:color="auto"/>
              <w:left w:val="single" w:sz="4" w:space="0" w:color="auto"/>
              <w:bottom w:val="single" w:sz="4" w:space="0" w:color="auto"/>
              <w:right w:val="single" w:sz="4" w:space="0" w:color="auto"/>
            </w:tcBorders>
          </w:tcPr>
          <w:p w14:paraId="24590790" w14:textId="77777777" w:rsidR="00061A9E" w:rsidRPr="00625324" w:rsidRDefault="00061A9E" w:rsidP="001F25EF">
            <w:pPr>
              <w:pStyle w:val="TAC"/>
            </w:pPr>
            <w:r w:rsidRPr="000D554E">
              <w:t>2072081</w:t>
            </w:r>
          </w:p>
        </w:tc>
        <w:tc>
          <w:tcPr>
            <w:tcW w:w="992" w:type="dxa"/>
            <w:tcBorders>
              <w:top w:val="single" w:sz="4" w:space="0" w:color="auto"/>
              <w:left w:val="single" w:sz="4" w:space="0" w:color="auto"/>
              <w:bottom w:val="single" w:sz="4" w:space="0" w:color="auto"/>
              <w:right w:val="single" w:sz="4" w:space="0" w:color="auto"/>
            </w:tcBorders>
          </w:tcPr>
          <w:p w14:paraId="0683DA36" w14:textId="77777777" w:rsidR="00061A9E" w:rsidRPr="00625324" w:rsidRDefault="00061A9E" w:rsidP="001F25EF">
            <w:pPr>
              <w:pStyle w:val="TAC"/>
            </w:pPr>
            <w:r w:rsidRPr="000D554E">
              <w:t>27551.16</w:t>
            </w:r>
          </w:p>
        </w:tc>
        <w:tc>
          <w:tcPr>
            <w:tcW w:w="992" w:type="dxa"/>
            <w:tcBorders>
              <w:top w:val="single" w:sz="4" w:space="0" w:color="auto"/>
              <w:left w:val="single" w:sz="4" w:space="0" w:color="auto"/>
              <w:bottom w:val="single" w:sz="4" w:space="0" w:color="auto"/>
              <w:right w:val="single" w:sz="4" w:space="0" w:color="auto"/>
            </w:tcBorders>
          </w:tcPr>
          <w:p w14:paraId="0B56F441" w14:textId="77777777" w:rsidR="00061A9E" w:rsidRPr="00625324" w:rsidRDefault="00061A9E" w:rsidP="001F25EF">
            <w:pPr>
              <w:pStyle w:val="TAC"/>
            </w:pPr>
            <w:r w:rsidRPr="000D554E">
              <w:t>2071685</w:t>
            </w:r>
          </w:p>
        </w:tc>
        <w:tc>
          <w:tcPr>
            <w:tcW w:w="815" w:type="dxa"/>
            <w:tcBorders>
              <w:top w:val="single" w:sz="4" w:space="0" w:color="auto"/>
              <w:left w:val="single" w:sz="4" w:space="0" w:color="auto"/>
              <w:bottom w:val="single" w:sz="4" w:space="0" w:color="auto"/>
              <w:right w:val="single" w:sz="4" w:space="0" w:color="auto"/>
            </w:tcBorders>
          </w:tcPr>
          <w:p w14:paraId="21E522A7" w14:textId="77777777" w:rsidR="00061A9E" w:rsidRPr="00625324" w:rsidRDefault="00061A9E" w:rsidP="001F25EF">
            <w:pPr>
              <w:pStyle w:val="TAC"/>
            </w:pPr>
            <w:r w:rsidRPr="000D554E">
              <w:t>0</w:t>
            </w:r>
          </w:p>
        </w:tc>
        <w:tc>
          <w:tcPr>
            <w:tcW w:w="653" w:type="dxa"/>
            <w:gridSpan w:val="2"/>
            <w:tcBorders>
              <w:top w:val="single" w:sz="4" w:space="0" w:color="auto"/>
              <w:left w:val="single" w:sz="4" w:space="0" w:color="auto"/>
              <w:bottom w:val="nil"/>
              <w:right w:val="single" w:sz="4" w:space="0" w:color="auto"/>
            </w:tcBorders>
          </w:tcPr>
          <w:p w14:paraId="6E6F2D9E" w14:textId="77777777" w:rsidR="00061A9E" w:rsidRPr="00625324" w:rsidRDefault="00061A9E" w:rsidP="001F25EF">
            <w:pPr>
              <w:pStyle w:val="TAC"/>
            </w:pPr>
            <w:r w:rsidRPr="000D554E">
              <w:t>120</w:t>
            </w:r>
          </w:p>
        </w:tc>
        <w:tc>
          <w:tcPr>
            <w:tcW w:w="765" w:type="dxa"/>
            <w:tcBorders>
              <w:top w:val="single" w:sz="4" w:space="0" w:color="auto"/>
              <w:left w:val="single" w:sz="4" w:space="0" w:color="auto"/>
              <w:bottom w:val="single" w:sz="4" w:space="0" w:color="auto"/>
              <w:right w:val="single" w:sz="4" w:space="0" w:color="auto"/>
            </w:tcBorders>
          </w:tcPr>
          <w:p w14:paraId="3A35F525" w14:textId="77777777" w:rsidR="00061A9E" w:rsidRPr="00625324" w:rsidRDefault="00061A9E" w:rsidP="001F25EF">
            <w:pPr>
              <w:pStyle w:val="TAC"/>
            </w:pPr>
            <w:r w:rsidRPr="000D554E">
              <w:t>22448</w:t>
            </w:r>
          </w:p>
        </w:tc>
        <w:tc>
          <w:tcPr>
            <w:tcW w:w="992" w:type="dxa"/>
            <w:gridSpan w:val="2"/>
            <w:tcBorders>
              <w:top w:val="single" w:sz="4" w:space="0" w:color="auto"/>
              <w:left w:val="single" w:sz="4" w:space="0" w:color="auto"/>
              <w:bottom w:val="single" w:sz="4" w:space="0" w:color="auto"/>
              <w:right w:val="single" w:sz="4" w:space="0" w:color="auto"/>
            </w:tcBorders>
          </w:tcPr>
          <w:p w14:paraId="430A51E6" w14:textId="77777777" w:rsidR="00061A9E" w:rsidRPr="00625324" w:rsidRDefault="00061A9E" w:rsidP="001F25EF">
            <w:pPr>
              <w:pStyle w:val="TAC"/>
            </w:pPr>
            <w:r w:rsidRPr="000D554E">
              <w:t>2071963</w:t>
            </w:r>
          </w:p>
        </w:tc>
        <w:tc>
          <w:tcPr>
            <w:tcW w:w="585" w:type="dxa"/>
            <w:gridSpan w:val="2"/>
            <w:tcBorders>
              <w:top w:val="single" w:sz="4" w:space="0" w:color="auto"/>
              <w:left w:val="single" w:sz="4" w:space="0" w:color="auto"/>
              <w:bottom w:val="single" w:sz="4" w:space="0" w:color="auto"/>
              <w:right w:val="single" w:sz="4" w:space="0" w:color="auto"/>
            </w:tcBorders>
          </w:tcPr>
          <w:p w14:paraId="7DF4CD00" w14:textId="77777777" w:rsidR="00061A9E" w:rsidRPr="00625324" w:rsidRDefault="00061A9E" w:rsidP="001F25EF">
            <w:pPr>
              <w:pStyle w:val="TAC"/>
            </w:pPr>
            <w:r w:rsidRPr="000D554E">
              <w:t>2</w:t>
            </w:r>
          </w:p>
        </w:tc>
        <w:tc>
          <w:tcPr>
            <w:tcW w:w="851" w:type="dxa"/>
            <w:tcBorders>
              <w:top w:val="single" w:sz="4" w:space="0" w:color="auto"/>
              <w:left w:val="single" w:sz="4" w:space="0" w:color="auto"/>
              <w:bottom w:val="single" w:sz="4" w:space="0" w:color="auto"/>
              <w:right w:val="single" w:sz="4" w:space="0" w:color="auto"/>
            </w:tcBorders>
          </w:tcPr>
          <w:p w14:paraId="33698125" w14:textId="77777777" w:rsidR="00061A9E" w:rsidRPr="00625324" w:rsidRDefault="00061A9E" w:rsidP="001F25EF">
            <w:pPr>
              <w:pStyle w:val="TAC"/>
            </w:pPr>
            <w:r w:rsidRPr="000D554E">
              <w:t>3</w:t>
            </w:r>
          </w:p>
        </w:tc>
        <w:tc>
          <w:tcPr>
            <w:tcW w:w="708" w:type="dxa"/>
            <w:tcBorders>
              <w:top w:val="single" w:sz="4" w:space="0" w:color="auto"/>
              <w:left w:val="single" w:sz="4" w:space="0" w:color="auto"/>
              <w:bottom w:val="single" w:sz="4" w:space="0" w:color="auto"/>
              <w:right w:val="single" w:sz="4" w:space="0" w:color="auto"/>
            </w:tcBorders>
          </w:tcPr>
          <w:p w14:paraId="718C43ED" w14:textId="77777777" w:rsidR="00061A9E" w:rsidRPr="00625324" w:rsidRDefault="00061A9E" w:rsidP="001F25EF">
            <w:pPr>
              <w:pStyle w:val="TAC"/>
            </w:pPr>
            <w:r w:rsidRPr="000D554E">
              <w:t>0 (0)</w:t>
            </w:r>
          </w:p>
        </w:tc>
        <w:tc>
          <w:tcPr>
            <w:tcW w:w="738" w:type="dxa"/>
            <w:tcBorders>
              <w:top w:val="single" w:sz="4" w:space="0" w:color="auto"/>
              <w:left w:val="single" w:sz="4" w:space="0" w:color="auto"/>
              <w:bottom w:val="single" w:sz="4" w:space="0" w:color="auto"/>
              <w:right w:val="single" w:sz="4" w:space="0" w:color="auto"/>
            </w:tcBorders>
          </w:tcPr>
          <w:p w14:paraId="2D16D2FC" w14:textId="77777777" w:rsidR="00061A9E" w:rsidRPr="00625324" w:rsidRDefault="00061A9E" w:rsidP="001F25EF">
            <w:pPr>
              <w:pStyle w:val="TAC"/>
            </w:pPr>
            <w:r w:rsidRPr="000D554E">
              <w:t>3</w:t>
            </w:r>
          </w:p>
        </w:tc>
      </w:tr>
      <w:tr w:rsidR="00061A9E" w:rsidRPr="00625324" w14:paraId="55616E09" w14:textId="77777777" w:rsidTr="001F25EF">
        <w:tc>
          <w:tcPr>
            <w:tcW w:w="993" w:type="dxa"/>
            <w:tcBorders>
              <w:top w:val="nil"/>
              <w:left w:val="single" w:sz="4" w:space="0" w:color="auto"/>
              <w:bottom w:val="nil"/>
              <w:right w:val="single" w:sz="4" w:space="0" w:color="auto"/>
            </w:tcBorders>
          </w:tcPr>
          <w:p w14:paraId="6B99AB77"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0153E59A"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0A9BF1AE"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B93648D"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00852704"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0F367F9D" w14:textId="77777777" w:rsidR="00061A9E" w:rsidRPr="00625324" w:rsidRDefault="00061A9E" w:rsidP="001F25EF">
            <w:pPr>
              <w:pStyle w:val="TAC"/>
            </w:pPr>
            <w:r w:rsidRPr="000D554E">
              <w:t>&amp;</w:t>
            </w:r>
          </w:p>
        </w:tc>
        <w:tc>
          <w:tcPr>
            <w:tcW w:w="709" w:type="dxa"/>
            <w:tcBorders>
              <w:top w:val="single" w:sz="4" w:space="0" w:color="auto"/>
              <w:left w:val="single" w:sz="4" w:space="0" w:color="auto"/>
              <w:bottom w:val="single" w:sz="4" w:space="0" w:color="auto"/>
              <w:right w:val="single" w:sz="4" w:space="0" w:color="auto"/>
            </w:tcBorders>
          </w:tcPr>
          <w:p w14:paraId="38CA59E1" w14:textId="77777777" w:rsidR="00061A9E" w:rsidRPr="00625324" w:rsidRDefault="00061A9E" w:rsidP="001F25EF">
            <w:pPr>
              <w:pStyle w:val="TAC"/>
            </w:pPr>
            <w:r w:rsidRPr="000D554E">
              <w:t>Mid</w:t>
            </w:r>
          </w:p>
        </w:tc>
        <w:tc>
          <w:tcPr>
            <w:tcW w:w="1134" w:type="dxa"/>
            <w:tcBorders>
              <w:top w:val="single" w:sz="4" w:space="0" w:color="auto"/>
              <w:left w:val="single" w:sz="4" w:space="0" w:color="auto"/>
              <w:bottom w:val="single" w:sz="4" w:space="0" w:color="auto"/>
              <w:right w:val="single" w:sz="4" w:space="0" w:color="auto"/>
            </w:tcBorders>
          </w:tcPr>
          <w:p w14:paraId="45E6DE09" w14:textId="77777777" w:rsidR="00061A9E" w:rsidRPr="00625324" w:rsidRDefault="00061A9E" w:rsidP="001F25EF">
            <w:pPr>
              <w:pStyle w:val="TAC"/>
            </w:pPr>
            <w:r w:rsidRPr="000D554E">
              <w:t>27899.88</w:t>
            </w:r>
          </w:p>
        </w:tc>
        <w:tc>
          <w:tcPr>
            <w:tcW w:w="1010" w:type="dxa"/>
            <w:gridSpan w:val="2"/>
            <w:tcBorders>
              <w:top w:val="single" w:sz="4" w:space="0" w:color="auto"/>
              <w:left w:val="single" w:sz="4" w:space="0" w:color="auto"/>
              <w:bottom w:val="single" w:sz="4" w:space="0" w:color="auto"/>
              <w:right w:val="single" w:sz="4" w:space="0" w:color="auto"/>
            </w:tcBorders>
          </w:tcPr>
          <w:p w14:paraId="44E0DC2E" w14:textId="77777777" w:rsidR="00061A9E" w:rsidRPr="00625324" w:rsidRDefault="00061A9E" w:rsidP="001F25EF">
            <w:pPr>
              <w:pStyle w:val="TAC"/>
            </w:pPr>
            <w:r w:rsidRPr="000D554E">
              <w:t>2077497</w:t>
            </w:r>
          </w:p>
        </w:tc>
        <w:tc>
          <w:tcPr>
            <w:tcW w:w="992" w:type="dxa"/>
            <w:tcBorders>
              <w:top w:val="single" w:sz="4" w:space="0" w:color="auto"/>
              <w:left w:val="single" w:sz="4" w:space="0" w:color="auto"/>
              <w:bottom w:val="single" w:sz="4" w:space="0" w:color="auto"/>
              <w:right w:val="single" w:sz="4" w:space="0" w:color="auto"/>
            </w:tcBorders>
          </w:tcPr>
          <w:p w14:paraId="016BB38C" w14:textId="77777777" w:rsidR="00061A9E" w:rsidRPr="00625324" w:rsidRDefault="00061A9E" w:rsidP="001F25EF">
            <w:pPr>
              <w:pStyle w:val="TAC"/>
            </w:pPr>
            <w:r w:rsidRPr="000D554E">
              <w:t>27802.68</w:t>
            </w:r>
          </w:p>
        </w:tc>
        <w:tc>
          <w:tcPr>
            <w:tcW w:w="992" w:type="dxa"/>
            <w:tcBorders>
              <w:top w:val="single" w:sz="4" w:space="0" w:color="auto"/>
              <w:left w:val="single" w:sz="4" w:space="0" w:color="auto"/>
              <w:bottom w:val="single" w:sz="4" w:space="0" w:color="auto"/>
              <w:right w:val="single" w:sz="4" w:space="0" w:color="auto"/>
            </w:tcBorders>
          </w:tcPr>
          <w:p w14:paraId="1BD3A561" w14:textId="77777777" w:rsidR="00061A9E" w:rsidRPr="00625324" w:rsidRDefault="00061A9E" w:rsidP="001F25EF">
            <w:pPr>
              <w:pStyle w:val="TAC"/>
            </w:pPr>
            <w:r w:rsidRPr="000D554E">
              <w:t>2075877</w:t>
            </w:r>
          </w:p>
        </w:tc>
        <w:tc>
          <w:tcPr>
            <w:tcW w:w="815" w:type="dxa"/>
            <w:tcBorders>
              <w:top w:val="single" w:sz="4" w:space="0" w:color="auto"/>
              <w:left w:val="single" w:sz="4" w:space="0" w:color="auto"/>
              <w:bottom w:val="single" w:sz="4" w:space="0" w:color="auto"/>
              <w:right w:val="single" w:sz="4" w:space="0" w:color="auto"/>
            </w:tcBorders>
          </w:tcPr>
          <w:p w14:paraId="217C3177" w14:textId="77777777" w:rsidR="00061A9E" w:rsidRPr="00625324" w:rsidRDefault="00061A9E" w:rsidP="001F25EF">
            <w:pPr>
              <w:pStyle w:val="TAC"/>
            </w:pPr>
            <w:r w:rsidRPr="000D554E">
              <w:t>102</w:t>
            </w:r>
          </w:p>
        </w:tc>
        <w:tc>
          <w:tcPr>
            <w:tcW w:w="653" w:type="dxa"/>
            <w:gridSpan w:val="2"/>
            <w:tcBorders>
              <w:top w:val="nil"/>
              <w:left w:val="single" w:sz="4" w:space="0" w:color="auto"/>
              <w:bottom w:val="nil"/>
              <w:right w:val="single" w:sz="4" w:space="0" w:color="auto"/>
            </w:tcBorders>
          </w:tcPr>
          <w:p w14:paraId="34825C3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817773E" w14:textId="77777777" w:rsidR="00061A9E" w:rsidRPr="00625324" w:rsidRDefault="00061A9E" w:rsidP="001F25EF">
            <w:pPr>
              <w:pStyle w:val="TAC"/>
            </w:pPr>
            <w:r w:rsidRPr="000D554E">
              <w:t>22467</w:t>
            </w:r>
          </w:p>
        </w:tc>
        <w:tc>
          <w:tcPr>
            <w:tcW w:w="992" w:type="dxa"/>
            <w:gridSpan w:val="2"/>
            <w:tcBorders>
              <w:top w:val="single" w:sz="4" w:space="0" w:color="auto"/>
              <w:left w:val="single" w:sz="4" w:space="0" w:color="auto"/>
              <w:bottom w:val="single" w:sz="4" w:space="0" w:color="auto"/>
              <w:right w:val="single" w:sz="4" w:space="0" w:color="auto"/>
            </w:tcBorders>
          </w:tcPr>
          <w:p w14:paraId="07464089" w14:textId="77777777" w:rsidR="00061A9E" w:rsidRPr="00625324" w:rsidRDefault="00061A9E" w:rsidP="001F25EF">
            <w:pPr>
              <w:pStyle w:val="TAC"/>
            </w:pPr>
            <w:r w:rsidRPr="000D554E">
              <w:t>2077435</w:t>
            </w:r>
          </w:p>
        </w:tc>
        <w:tc>
          <w:tcPr>
            <w:tcW w:w="585" w:type="dxa"/>
            <w:gridSpan w:val="2"/>
            <w:tcBorders>
              <w:top w:val="single" w:sz="4" w:space="0" w:color="auto"/>
              <w:left w:val="single" w:sz="4" w:space="0" w:color="auto"/>
              <w:bottom w:val="single" w:sz="4" w:space="0" w:color="auto"/>
              <w:right w:val="single" w:sz="4" w:space="0" w:color="auto"/>
            </w:tcBorders>
          </w:tcPr>
          <w:p w14:paraId="2D2669AD" w14:textId="77777777" w:rsidR="00061A9E" w:rsidRPr="00625324" w:rsidRDefault="00061A9E" w:rsidP="001F25EF">
            <w:pPr>
              <w:pStyle w:val="TAC"/>
            </w:pPr>
            <w:r w:rsidRPr="000D554E">
              <w:t>10</w:t>
            </w:r>
          </w:p>
        </w:tc>
        <w:tc>
          <w:tcPr>
            <w:tcW w:w="851" w:type="dxa"/>
            <w:tcBorders>
              <w:top w:val="single" w:sz="4" w:space="0" w:color="auto"/>
              <w:left w:val="single" w:sz="4" w:space="0" w:color="auto"/>
              <w:bottom w:val="single" w:sz="4" w:space="0" w:color="auto"/>
              <w:right w:val="single" w:sz="4" w:space="0" w:color="auto"/>
            </w:tcBorders>
          </w:tcPr>
          <w:p w14:paraId="35B0DFE3" w14:textId="77777777" w:rsidR="00061A9E" w:rsidRPr="00625324" w:rsidRDefault="00061A9E" w:rsidP="001F25EF">
            <w:pPr>
              <w:pStyle w:val="TAC"/>
            </w:pPr>
            <w:r w:rsidRPr="000D554E">
              <w:t>7</w:t>
            </w:r>
          </w:p>
        </w:tc>
        <w:tc>
          <w:tcPr>
            <w:tcW w:w="708" w:type="dxa"/>
            <w:tcBorders>
              <w:top w:val="single" w:sz="4" w:space="0" w:color="auto"/>
              <w:left w:val="single" w:sz="4" w:space="0" w:color="auto"/>
              <w:bottom w:val="single" w:sz="4" w:space="0" w:color="auto"/>
              <w:right w:val="single" w:sz="4" w:space="0" w:color="auto"/>
            </w:tcBorders>
          </w:tcPr>
          <w:p w14:paraId="5D89D4FA" w14:textId="77777777" w:rsidR="00061A9E" w:rsidRPr="00625324" w:rsidRDefault="00061A9E" w:rsidP="001F25EF">
            <w:pPr>
              <w:pStyle w:val="TAC"/>
            </w:pPr>
            <w:r w:rsidRPr="000D554E">
              <w:t>0 (0)</w:t>
            </w:r>
          </w:p>
        </w:tc>
        <w:tc>
          <w:tcPr>
            <w:tcW w:w="738" w:type="dxa"/>
            <w:tcBorders>
              <w:top w:val="single" w:sz="4" w:space="0" w:color="auto"/>
              <w:left w:val="single" w:sz="4" w:space="0" w:color="auto"/>
              <w:bottom w:val="single" w:sz="4" w:space="0" w:color="auto"/>
              <w:right w:val="single" w:sz="4" w:space="0" w:color="auto"/>
            </w:tcBorders>
          </w:tcPr>
          <w:p w14:paraId="0BBC6453" w14:textId="77777777" w:rsidR="00061A9E" w:rsidRPr="00625324" w:rsidRDefault="00061A9E" w:rsidP="001F25EF">
            <w:pPr>
              <w:pStyle w:val="TAC"/>
            </w:pPr>
            <w:r w:rsidRPr="000D554E">
              <w:t>109</w:t>
            </w:r>
          </w:p>
        </w:tc>
      </w:tr>
      <w:tr w:rsidR="00061A9E" w:rsidRPr="00625324" w14:paraId="227B3CBA" w14:textId="77777777" w:rsidTr="001F25EF">
        <w:tc>
          <w:tcPr>
            <w:tcW w:w="993" w:type="dxa"/>
            <w:tcBorders>
              <w:top w:val="nil"/>
              <w:left w:val="single" w:sz="4" w:space="0" w:color="auto"/>
              <w:bottom w:val="nil"/>
              <w:right w:val="single" w:sz="4" w:space="0" w:color="auto"/>
            </w:tcBorders>
          </w:tcPr>
          <w:p w14:paraId="15C73DB7"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7976548"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26153FCB"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83D10E9"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79BE7D07"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1BCF7333" w14:textId="77777777" w:rsidR="00061A9E" w:rsidRPr="00625324" w:rsidRDefault="00061A9E" w:rsidP="001F25EF">
            <w:pPr>
              <w:pStyle w:val="TAC"/>
            </w:pPr>
            <w:r w:rsidRPr="000D554E">
              <w:t>Uplink</w:t>
            </w:r>
          </w:p>
        </w:tc>
        <w:tc>
          <w:tcPr>
            <w:tcW w:w="709" w:type="dxa"/>
            <w:tcBorders>
              <w:top w:val="single" w:sz="4" w:space="0" w:color="auto"/>
              <w:left w:val="single" w:sz="4" w:space="0" w:color="auto"/>
              <w:bottom w:val="single" w:sz="4" w:space="0" w:color="auto"/>
              <w:right w:val="single" w:sz="4" w:space="0" w:color="auto"/>
            </w:tcBorders>
          </w:tcPr>
          <w:p w14:paraId="00833689" w14:textId="77777777" w:rsidR="00061A9E" w:rsidRPr="00625324" w:rsidRDefault="00061A9E" w:rsidP="001F25EF">
            <w:pPr>
              <w:pStyle w:val="TAC"/>
            </w:pPr>
            <w:r w:rsidRPr="000D554E">
              <w:t>High</w:t>
            </w:r>
          </w:p>
        </w:tc>
        <w:tc>
          <w:tcPr>
            <w:tcW w:w="1134" w:type="dxa"/>
            <w:tcBorders>
              <w:top w:val="single" w:sz="4" w:space="0" w:color="auto"/>
              <w:left w:val="single" w:sz="4" w:space="0" w:color="auto"/>
              <w:bottom w:val="single" w:sz="4" w:space="0" w:color="auto"/>
              <w:right w:val="single" w:sz="4" w:space="0" w:color="auto"/>
            </w:tcBorders>
          </w:tcPr>
          <w:p w14:paraId="44CFD26D" w14:textId="77777777" w:rsidR="00061A9E" w:rsidRPr="00625324" w:rsidRDefault="00061A9E" w:rsidP="001F25EF">
            <w:pPr>
              <w:pStyle w:val="TAC"/>
            </w:pPr>
            <w:del w:id="484" w:author="Ericsson user" w:date="2021-04-06T11:37:00Z">
              <w:r w:rsidRPr="00625324">
                <w:delText>28226.28</w:delText>
              </w:r>
            </w:del>
            <w:ins w:id="485" w:author="Ericsson user" w:date="2021-04-06T11:37:00Z">
              <w:r w:rsidRPr="000D554E">
                <w:t>28225.56</w:t>
              </w:r>
            </w:ins>
          </w:p>
        </w:tc>
        <w:tc>
          <w:tcPr>
            <w:tcW w:w="1010" w:type="dxa"/>
            <w:gridSpan w:val="2"/>
            <w:tcBorders>
              <w:top w:val="single" w:sz="4" w:space="0" w:color="auto"/>
              <w:left w:val="single" w:sz="4" w:space="0" w:color="auto"/>
              <w:bottom w:val="single" w:sz="4" w:space="0" w:color="auto"/>
              <w:right w:val="single" w:sz="4" w:space="0" w:color="auto"/>
            </w:tcBorders>
          </w:tcPr>
          <w:p w14:paraId="73C88353" w14:textId="77777777" w:rsidR="00061A9E" w:rsidRPr="00625324" w:rsidRDefault="00061A9E" w:rsidP="001F25EF">
            <w:pPr>
              <w:pStyle w:val="TAC"/>
            </w:pPr>
            <w:del w:id="486" w:author="Ericsson user" w:date="2021-04-06T11:37:00Z">
              <w:r w:rsidRPr="00625324">
                <w:delText>2082937</w:delText>
              </w:r>
            </w:del>
            <w:ins w:id="487" w:author="Ericsson user" w:date="2021-04-06T11:37:00Z">
              <w:r w:rsidRPr="000D554E">
                <w:t>2082925</w:t>
              </w:r>
            </w:ins>
          </w:p>
        </w:tc>
        <w:tc>
          <w:tcPr>
            <w:tcW w:w="992" w:type="dxa"/>
            <w:tcBorders>
              <w:top w:val="single" w:sz="4" w:space="0" w:color="auto"/>
              <w:left w:val="single" w:sz="4" w:space="0" w:color="auto"/>
              <w:bottom w:val="single" w:sz="4" w:space="0" w:color="auto"/>
              <w:right w:val="single" w:sz="4" w:space="0" w:color="auto"/>
            </w:tcBorders>
          </w:tcPr>
          <w:p w14:paraId="6E6309C0" w14:textId="77777777" w:rsidR="00061A9E" w:rsidRPr="00625324" w:rsidRDefault="00061A9E" w:rsidP="001F25EF">
            <w:pPr>
              <w:pStyle w:val="TAC"/>
            </w:pPr>
            <w:del w:id="488" w:author="Ericsson user" w:date="2021-04-06T11:37:00Z">
              <w:r w:rsidRPr="00625324">
                <w:delText>27839.64</w:delText>
              </w:r>
            </w:del>
            <w:ins w:id="489" w:author="Ericsson user" w:date="2021-04-06T11:37:00Z">
              <w:r w:rsidRPr="000D554E">
                <w:t>27838.92</w:t>
              </w:r>
            </w:ins>
          </w:p>
        </w:tc>
        <w:tc>
          <w:tcPr>
            <w:tcW w:w="992" w:type="dxa"/>
            <w:tcBorders>
              <w:top w:val="single" w:sz="4" w:space="0" w:color="auto"/>
              <w:left w:val="single" w:sz="4" w:space="0" w:color="auto"/>
              <w:bottom w:val="single" w:sz="4" w:space="0" w:color="auto"/>
              <w:right w:val="single" w:sz="4" w:space="0" w:color="auto"/>
            </w:tcBorders>
          </w:tcPr>
          <w:p w14:paraId="6879FBAA" w14:textId="77777777" w:rsidR="00061A9E" w:rsidRPr="00625324" w:rsidRDefault="00061A9E" w:rsidP="001F25EF">
            <w:pPr>
              <w:pStyle w:val="TAC"/>
            </w:pPr>
            <w:del w:id="490" w:author="Ericsson user" w:date="2021-04-06T11:37:00Z">
              <w:r w:rsidRPr="00625324">
                <w:delText>2076493</w:delText>
              </w:r>
            </w:del>
            <w:ins w:id="491" w:author="Ericsson user" w:date="2021-04-06T11:37:00Z">
              <w:r w:rsidRPr="000D554E">
                <w:t>2076481</w:t>
              </w:r>
            </w:ins>
          </w:p>
        </w:tc>
        <w:tc>
          <w:tcPr>
            <w:tcW w:w="815" w:type="dxa"/>
            <w:tcBorders>
              <w:top w:val="single" w:sz="4" w:space="0" w:color="auto"/>
              <w:left w:val="single" w:sz="4" w:space="0" w:color="auto"/>
              <w:bottom w:val="single" w:sz="4" w:space="0" w:color="auto"/>
              <w:right w:val="single" w:sz="4" w:space="0" w:color="auto"/>
            </w:tcBorders>
          </w:tcPr>
          <w:p w14:paraId="2AB89EC6" w14:textId="77777777" w:rsidR="00061A9E" w:rsidRPr="00625324" w:rsidRDefault="00061A9E" w:rsidP="001F25EF">
            <w:pPr>
              <w:pStyle w:val="TAC"/>
            </w:pPr>
            <w:r w:rsidRPr="000D554E">
              <w:t>504</w:t>
            </w:r>
          </w:p>
        </w:tc>
        <w:tc>
          <w:tcPr>
            <w:tcW w:w="653" w:type="dxa"/>
            <w:gridSpan w:val="2"/>
            <w:tcBorders>
              <w:top w:val="nil"/>
              <w:left w:val="single" w:sz="4" w:space="0" w:color="auto"/>
              <w:bottom w:val="single" w:sz="4" w:space="0" w:color="auto"/>
              <w:right w:val="single" w:sz="4" w:space="0" w:color="auto"/>
            </w:tcBorders>
          </w:tcPr>
          <w:p w14:paraId="07AFC8A2"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DB092E3" w14:textId="77777777" w:rsidR="00061A9E" w:rsidRPr="00625324" w:rsidRDefault="00061A9E" w:rsidP="001F25EF">
            <w:pPr>
              <w:pStyle w:val="TAC"/>
            </w:pPr>
            <w:r w:rsidRPr="000D554E">
              <w:t>22486</w:t>
            </w:r>
          </w:p>
        </w:tc>
        <w:tc>
          <w:tcPr>
            <w:tcW w:w="992" w:type="dxa"/>
            <w:gridSpan w:val="2"/>
            <w:tcBorders>
              <w:top w:val="single" w:sz="4" w:space="0" w:color="auto"/>
              <w:left w:val="single" w:sz="4" w:space="0" w:color="auto"/>
              <w:bottom w:val="single" w:sz="4" w:space="0" w:color="auto"/>
              <w:right w:val="single" w:sz="4" w:space="0" w:color="auto"/>
            </w:tcBorders>
          </w:tcPr>
          <w:p w14:paraId="7A001CD3" w14:textId="77777777" w:rsidR="00061A9E" w:rsidRPr="00625324" w:rsidRDefault="00061A9E" w:rsidP="001F25EF">
            <w:pPr>
              <w:pStyle w:val="TAC"/>
            </w:pPr>
            <w:r w:rsidRPr="000D554E">
              <w:t>2082907</w:t>
            </w:r>
          </w:p>
        </w:tc>
        <w:tc>
          <w:tcPr>
            <w:tcW w:w="585" w:type="dxa"/>
            <w:gridSpan w:val="2"/>
            <w:tcBorders>
              <w:top w:val="single" w:sz="4" w:space="0" w:color="auto"/>
              <w:left w:val="single" w:sz="4" w:space="0" w:color="auto"/>
              <w:bottom w:val="single" w:sz="4" w:space="0" w:color="auto"/>
              <w:right w:val="single" w:sz="4" w:space="0" w:color="auto"/>
            </w:tcBorders>
          </w:tcPr>
          <w:p w14:paraId="715ECF59" w14:textId="77777777" w:rsidR="00061A9E" w:rsidRPr="00625324" w:rsidRDefault="00061A9E" w:rsidP="001F25EF">
            <w:pPr>
              <w:pStyle w:val="TAC"/>
            </w:pPr>
            <w:r w:rsidRPr="000D554E">
              <w:t>6</w:t>
            </w:r>
          </w:p>
        </w:tc>
        <w:tc>
          <w:tcPr>
            <w:tcW w:w="851" w:type="dxa"/>
            <w:tcBorders>
              <w:top w:val="single" w:sz="4" w:space="0" w:color="auto"/>
              <w:left w:val="single" w:sz="4" w:space="0" w:color="auto"/>
              <w:bottom w:val="single" w:sz="4" w:space="0" w:color="auto"/>
              <w:right w:val="single" w:sz="4" w:space="0" w:color="auto"/>
            </w:tcBorders>
          </w:tcPr>
          <w:p w14:paraId="5D457D8B" w14:textId="77777777" w:rsidR="00061A9E" w:rsidRPr="00625324" w:rsidRDefault="00061A9E" w:rsidP="001F25EF">
            <w:pPr>
              <w:pStyle w:val="TAC"/>
            </w:pPr>
            <w:del w:id="492" w:author="Ericsson user" w:date="2021-04-06T11:37:00Z">
              <w:r w:rsidRPr="00625324">
                <w:delText>2</w:delText>
              </w:r>
            </w:del>
            <w:ins w:id="493" w:author="Ericsson user" w:date="2021-04-06T11:37:00Z">
              <w:r w:rsidRPr="000D554E">
                <w:t>3</w:t>
              </w:r>
            </w:ins>
          </w:p>
        </w:tc>
        <w:tc>
          <w:tcPr>
            <w:tcW w:w="708" w:type="dxa"/>
            <w:tcBorders>
              <w:top w:val="single" w:sz="4" w:space="0" w:color="auto"/>
              <w:left w:val="single" w:sz="4" w:space="0" w:color="auto"/>
              <w:bottom w:val="single" w:sz="4" w:space="0" w:color="auto"/>
              <w:right w:val="single" w:sz="4" w:space="0" w:color="auto"/>
            </w:tcBorders>
          </w:tcPr>
          <w:p w14:paraId="4DEE3335" w14:textId="77777777" w:rsidR="00061A9E" w:rsidRPr="00625324" w:rsidRDefault="00061A9E" w:rsidP="001F25EF">
            <w:pPr>
              <w:pStyle w:val="TAC"/>
            </w:pPr>
            <w:r w:rsidRPr="000D554E">
              <w:t>1 (8)</w:t>
            </w:r>
          </w:p>
        </w:tc>
        <w:tc>
          <w:tcPr>
            <w:tcW w:w="738" w:type="dxa"/>
            <w:tcBorders>
              <w:top w:val="single" w:sz="4" w:space="0" w:color="auto"/>
              <w:left w:val="single" w:sz="4" w:space="0" w:color="auto"/>
              <w:bottom w:val="single" w:sz="4" w:space="0" w:color="auto"/>
              <w:right w:val="single" w:sz="4" w:space="0" w:color="auto"/>
            </w:tcBorders>
          </w:tcPr>
          <w:p w14:paraId="462F5FCE" w14:textId="77777777" w:rsidR="00061A9E" w:rsidRPr="00625324" w:rsidRDefault="00061A9E" w:rsidP="001F25EF">
            <w:pPr>
              <w:pStyle w:val="TAC"/>
            </w:pPr>
            <w:del w:id="494" w:author="Ericsson user" w:date="2021-04-06T11:37:00Z">
              <w:r w:rsidRPr="00625324">
                <w:delText>514</w:delText>
              </w:r>
            </w:del>
            <w:ins w:id="495" w:author="Ericsson user" w:date="2021-04-06T11:37:00Z">
              <w:r w:rsidRPr="000D554E">
                <w:t>515</w:t>
              </w:r>
            </w:ins>
          </w:p>
        </w:tc>
      </w:tr>
      <w:tr w:rsidR="00061A9E" w:rsidRPr="00625324" w14:paraId="42F7F0E5" w14:textId="77777777" w:rsidTr="001F25EF">
        <w:trPr>
          <w:trHeight w:val="204"/>
        </w:trPr>
        <w:tc>
          <w:tcPr>
            <w:tcW w:w="993" w:type="dxa"/>
            <w:tcBorders>
              <w:top w:val="nil"/>
              <w:left w:val="single" w:sz="4" w:space="0" w:color="auto"/>
              <w:bottom w:val="nil"/>
              <w:right w:val="single" w:sz="4" w:space="0" w:color="auto"/>
            </w:tcBorders>
            <w:vAlign w:val="bottom"/>
          </w:tcPr>
          <w:p w14:paraId="6CD56BB5"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5291EB2D" w14:textId="77777777" w:rsidR="00061A9E" w:rsidRPr="00625324" w:rsidRDefault="00061A9E" w:rsidP="001F25EF">
            <w:pPr>
              <w:pStyle w:val="TAC"/>
            </w:pPr>
            <w:r w:rsidRPr="000D554E">
              <w:t>Channel spacing CC2-CC3=</w:t>
            </w:r>
            <w:del w:id="496" w:author="Ericsson user" w:date="2021-04-06T11:37:00Z">
              <w:r w:rsidRPr="00625324">
                <w:delText>73.68</w:delText>
              </w:r>
            </w:del>
            <w:ins w:id="497" w:author="Ericsson user" w:date="2021-04-06T11:37:00Z">
              <w:r w:rsidRPr="000D554E">
                <w:t>74.4</w:t>
              </w:r>
            </w:ins>
            <w:r w:rsidRPr="000D554E">
              <w:t xml:space="preserve"> MHz (Note 1)</w:t>
            </w:r>
          </w:p>
        </w:tc>
      </w:tr>
      <w:tr w:rsidR="00061A9E" w:rsidRPr="00625324" w14:paraId="1D603248" w14:textId="77777777" w:rsidTr="001F25EF">
        <w:tc>
          <w:tcPr>
            <w:tcW w:w="993" w:type="dxa"/>
            <w:tcBorders>
              <w:top w:val="nil"/>
              <w:left w:val="single" w:sz="4" w:space="0" w:color="auto"/>
              <w:bottom w:val="nil"/>
              <w:right w:val="single" w:sz="4" w:space="0" w:color="auto"/>
            </w:tcBorders>
          </w:tcPr>
          <w:p w14:paraId="3CE148F9"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29B952BF" w14:textId="77777777" w:rsidR="00061A9E" w:rsidRPr="00625324" w:rsidRDefault="00061A9E" w:rsidP="001F25EF">
            <w:pPr>
              <w:pStyle w:val="TAC"/>
            </w:pPr>
            <w:r w:rsidRPr="000D554E">
              <w:t>CC3</w:t>
            </w:r>
          </w:p>
        </w:tc>
        <w:tc>
          <w:tcPr>
            <w:tcW w:w="713" w:type="dxa"/>
            <w:tcBorders>
              <w:top w:val="single" w:sz="4" w:space="0" w:color="auto"/>
              <w:left w:val="single" w:sz="4" w:space="0" w:color="auto"/>
              <w:bottom w:val="nil"/>
              <w:right w:val="single" w:sz="4" w:space="0" w:color="auto"/>
            </w:tcBorders>
          </w:tcPr>
          <w:p w14:paraId="45A83E81" w14:textId="77777777" w:rsidR="00061A9E" w:rsidRPr="00625324" w:rsidRDefault="00061A9E" w:rsidP="001F25EF">
            <w:pPr>
              <w:pStyle w:val="TAC"/>
            </w:pPr>
            <w:r w:rsidRPr="000D554E">
              <w:t>100</w:t>
            </w:r>
          </w:p>
        </w:tc>
        <w:tc>
          <w:tcPr>
            <w:tcW w:w="709" w:type="dxa"/>
            <w:tcBorders>
              <w:top w:val="single" w:sz="4" w:space="0" w:color="auto"/>
              <w:left w:val="single" w:sz="4" w:space="0" w:color="auto"/>
              <w:bottom w:val="nil"/>
              <w:right w:val="single" w:sz="4" w:space="0" w:color="auto"/>
            </w:tcBorders>
          </w:tcPr>
          <w:p w14:paraId="6272C1E3" w14:textId="77777777" w:rsidR="00061A9E" w:rsidRPr="00625324" w:rsidRDefault="00061A9E" w:rsidP="001F25EF">
            <w:pPr>
              <w:pStyle w:val="TAC"/>
            </w:pPr>
            <w:r w:rsidRPr="000D554E">
              <w:t>60</w:t>
            </w:r>
          </w:p>
        </w:tc>
        <w:tc>
          <w:tcPr>
            <w:tcW w:w="675" w:type="dxa"/>
            <w:tcBorders>
              <w:top w:val="single" w:sz="4" w:space="0" w:color="auto"/>
              <w:left w:val="single" w:sz="4" w:space="0" w:color="auto"/>
              <w:bottom w:val="nil"/>
              <w:right w:val="single" w:sz="4" w:space="0" w:color="auto"/>
            </w:tcBorders>
          </w:tcPr>
          <w:p w14:paraId="6785184D" w14:textId="77777777" w:rsidR="00061A9E" w:rsidRPr="00625324" w:rsidRDefault="00061A9E" w:rsidP="001F25EF">
            <w:pPr>
              <w:pStyle w:val="TAC"/>
            </w:pPr>
            <w:r w:rsidRPr="000D554E">
              <w:t>132</w:t>
            </w:r>
          </w:p>
        </w:tc>
        <w:tc>
          <w:tcPr>
            <w:tcW w:w="992" w:type="dxa"/>
            <w:tcBorders>
              <w:top w:val="single" w:sz="4" w:space="0" w:color="auto"/>
              <w:left w:val="single" w:sz="4" w:space="0" w:color="auto"/>
              <w:bottom w:val="nil"/>
              <w:right w:val="single" w:sz="4" w:space="0" w:color="auto"/>
            </w:tcBorders>
          </w:tcPr>
          <w:p w14:paraId="78021EF5" w14:textId="77777777" w:rsidR="00061A9E" w:rsidRPr="00625324" w:rsidRDefault="00061A9E" w:rsidP="001F25EF">
            <w:pPr>
              <w:pStyle w:val="TAC"/>
            </w:pPr>
            <w:r w:rsidRPr="000D554E">
              <w:t>Downlink</w:t>
            </w:r>
          </w:p>
        </w:tc>
        <w:tc>
          <w:tcPr>
            <w:tcW w:w="709" w:type="dxa"/>
            <w:tcBorders>
              <w:top w:val="single" w:sz="4" w:space="0" w:color="auto"/>
              <w:left w:val="single" w:sz="4" w:space="0" w:color="auto"/>
              <w:bottom w:val="single" w:sz="4" w:space="0" w:color="auto"/>
              <w:right w:val="single" w:sz="4" w:space="0" w:color="auto"/>
            </w:tcBorders>
          </w:tcPr>
          <w:p w14:paraId="046A86CE" w14:textId="77777777" w:rsidR="00061A9E" w:rsidRPr="00625324" w:rsidRDefault="00061A9E" w:rsidP="001F25EF">
            <w:pPr>
              <w:pStyle w:val="TAC"/>
            </w:pPr>
            <w:r w:rsidRPr="000D554E">
              <w:t>Low</w:t>
            </w:r>
          </w:p>
        </w:tc>
        <w:tc>
          <w:tcPr>
            <w:tcW w:w="1134" w:type="dxa"/>
            <w:tcBorders>
              <w:top w:val="single" w:sz="4" w:space="0" w:color="auto"/>
              <w:left w:val="single" w:sz="4" w:space="0" w:color="auto"/>
              <w:bottom w:val="single" w:sz="4" w:space="0" w:color="auto"/>
              <w:right w:val="single" w:sz="4" w:space="0" w:color="auto"/>
            </w:tcBorders>
          </w:tcPr>
          <w:p w14:paraId="05C25299" w14:textId="77777777" w:rsidR="00061A9E" w:rsidRPr="00625324" w:rsidRDefault="00061A9E" w:rsidP="001F25EF">
            <w:pPr>
              <w:pStyle w:val="TAC"/>
            </w:pPr>
            <w:del w:id="498" w:author="Ericsson user" w:date="2021-04-06T11:37:00Z">
              <w:r w:rsidRPr="00625324">
                <w:delText>27648.6</w:delText>
              </w:r>
            </w:del>
            <w:ins w:id="499" w:author="Ericsson user" w:date="2021-04-06T11:37:00Z">
              <w:r w:rsidRPr="000D554E">
                <w:t>27649.32</w:t>
              </w:r>
            </w:ins>
          </w:p>
        </w:tc>
        <w:tc>
          <w:tcPr>
            <w:tcW w:w="1010" w:type="dxa"/>
            <w:gridSpan w:val="2"/>
            <w:tcBorders>
              <w:top w:val="single" w:sz="4" w:space="0" w:color="auto"/>
              <w:left w:val="single" w:sz="4" w:space="0" w:color="auto"/>
              <w:bottom w:val="single" w:sz="4" w:space="0" w:color="auto"/>
              <w:right w:val="single" w:sz="4" w:space="0" w:color="auto"/>
            </w:tcBorders>
          </w:tcPr>
          <w:p w14:paraId="0AE76F2F" w14:textId="77777777" w:rsidR="00061A9E" w:rsidRPr="00625324" w:rsidRDefault="00061A9E" w:rsidP="001F25EF">
            <w:pPr>
              <w:pStyle w:val="TAC"/>
            </w:pPr>
            <w:del w:id="500" w:author="Ericsson user" w:date="2021-04-06T11:37:00Z">
              <w:r w:rsidRPr="00625324">
                <w:delText>2073309</w:delText>
              </w:r>
            </w:del>
            <w:ins w:id="501" w:author="Ericsson user" w:date="2021-04-06T11:37:00Z">
              <w:r w:rsidRPr="000D554E">
                <w:t>2073321</w:t>
              </w:r>
            </w:ins>
          </w:p>
        </w:tc>
        <w:tc>
          <w:tcPr>
            <w:tcW w:w="992" w:type="dxa"/>
            <w:tcBorders>
              <w:top w:val="single" w:sz="4" w:space="0" w:color="auto"/>
              <w:left w:val="single" w:sz="4" w:space="0" w:color="auto"/>
              <w:bottom w:val="single" w:sz="4" w:space="0" w:color="auto"/>
              <w:right w:val="single" w:sz="4" w:space="0" w:color="auto"/>
            </w:tcBorders>
          </w:tcPr>
          <w:p w14:paraId="6BA10901" w14:textId="77777777" w:rsidR="00061A9E" w:rsidRPr="00625324" w:rsidRDefault="00061A9E" w:rsidP="001F25EF">
            <w:pPr>
              <w:pStyle w:val="TAC"/>
            </w:pPr>
            <w:r w:rsidRPr="000D554E">
              <w:t>27601.</w:t>
            </w:r>
            <w:del w:id="502" w:author="Ericsson user" w:date="2021-04-06T11:37:00Z">
              <w:r w:rsidRPr="00625324">
                <w:delText>08</w:delText>
              </w:r>
            </w:del>
            <w:ins w:id="503" w:author="Ericsson user" w:date="2021-04-06T11:37:00Z">
              <w:r w:rsidRPr="000D554E">
                <w:t>8</w:t>
              </w:r>
            </w:ins>
          </w:p>
        </w:tc>
        <w:tc>
          <w:tcPr>
            <w:tcW w:w="992" w:type="dxa"/>
            <w:tcBorders>
              <w:top w:val="single" w:sz="4" w:space="0" w:color="auto"/>
              <w:left w:val="single" w:sz="4" w:space="0" w:color="auto"/>
              <w:bottom w:val="single" w:sz="4" w:space="0" w:color="auto"/>
              <w:right w:val="single" w:sz="4" w:space="0" w:color="auto"/>
            </w:tcBorders>
          </w:tcPr>
          <w:p w14:paraId="1BE36EA4" w14:textId="77777777" w:rsidR="00061A9E" w:rsidRPr="00625324" w:rsidRDefault="00061A9E" w:rsidP="001F25EF">
            <w:pPr>
              <w:pStyle w:val="TAC"/>
            </w:pPr>
            <w:del w:id="504" w:author="Ericsson user" w:date="2021-04-06T11:37:00Z">
              <w:r w:rsidRPr="00625324">
                <w:delText>2072517</w:delText>
              </w:r>
            </w:del>
            <w:ins w:id="505" w:author="Ericsson user" w:date="2021-04-06T11:37:00Z">
              <w:r w:rsidRPr="000D554E">
                <w:t>2072529</w:t>
              </w:r>
            </w:ins>
          </w:p>
        </w:tc>
        <w:tc>
          <w:tcPr>
            <w:tcW w:w="815" w:type="dxa"/>
            <w:tcBorders>
              <w:top w:val="single" w:sz="4" w:space="0" w:color="auto"/>
              <w:left w:val="single" w:sz="4" w:space="0" w:color="auto"/>
              <w:bottom w:val="single" w:sz="4" w:space="0" w:color="auto"/>
              <w:right w:val="single" w:sz="4" w:space="0" w:color="auto"/>
            </w:tcBorders>
          </w:tcPr>
          <w:p w14:paraId="7F18460B" w14:textId="77777777" w:rsidR="00061A9E" w:rsidRPr="00625324" w:rsidRDefault="00061A9E" w:rsidP="001F25EF">
            <w:pPr>
              <w:pStyle w:val="TAC"/>
            </w:pPr>
            <w:r w:rsidRPr="000D554E">
              <w:t>0</w:t>
            </w:r>
          </w:p>
        </w:tc>
        <w:tc>
          <w:tcPr>
            <w:tcW w:w="653" w:type="dxa"/>
            <w:gridSpan w:val="2"/>
            <w:tcBorders>
              <w:top w:val="single" w:sz="4" w:space="0" w:color="auto"/>
              <w:left w:val="single" w:sz="4" w:space="0" w:color="auto"/>
              <w:bottom w:val="nil"/>
              <w:right w:val="single" w:sz="4" w:space="0" w:color="auto"/>
            </w:tcBorders>
          </w:tcPr>
          <w:p w14:paraId="6144043D" w14:textId="77777777" w:rsidR="00061A9E" w:rsidRPr="00625324" w:rsidRDefault="00061A9E" w:rsidP="001F25EF">
            <w:pPr>
              <w:pStyle w:val="TAC"/>
            </w:pPr>
            <w:r w:rsidRPr="000D554E">
              <w:t>120</w:t>
            </w:r>
          </w:p>
        </w:tc>
        <w:tc>
          <w:tcPr>
            <w:tcW w:w="765" w:type="dxa"/>
            <w:tcBorders>
              <w:top w:val="single" w:sz="4" w:space="0" w:color="auto"/>
              <w:left w:val="single" w:sz="4" w:space="0" w:color="auto"/>
              <w:bottom w:val="single" w:sz="4" w:space="0" w:color="auto"/>
              <w:right w:val="single" w:sz="4" w:space="0" w:color="auto"/>
            </w:tcBorders>
          </w:tcPr>
          <w:p w14:paraId="096375E6" w14:textId="77777777" w:rsidR="00061A9E" w:rsidRPr="00625324" w:rsidRDefault="00061A9E" w:rsidP="001F25EF">
            <w:pPr>
              <w:pStyle w:val="TAC"/>
            </w:pPr>
            <w:r w:rsidRPr="000D554E">
              <w:t>22451</w:t>
            </w:r>
          </w:p>
        </w:tc>
        <w:tc>
          <w:tcPr>
            <w:tcW w:w="992" w:type="dxa"/>
            <w:gridSpan w:val="2"/>
            <w:tcBorders>
              <w:top w:val="single" w:sz="4" w:space="0" w:color="auto"/>
              <w:left w:val="single" w:sz="4" w:space="0" w:color="auto"/>
              <w:bottom w:val="single" w:sz="4" w:space="0" w:color="auto"/>
              <w:right w:val="single" w:sz="4" w:space="0" w:color="auto"/>
            </w:tcBorders>
          </w:tcPr>
          <w:p w14:paraId="47AEB4F2" w14:textId="77777777" w:rsidR="00061A9E" w:rsidRPr="00625324" w:rsidRDefault="00061A9E" w:rsidP="001F25EF">
            <w:pPr>
              <w:pStyle w:val="TAC"/>
            </w:pPr>
            <w:r w:rsidRPr="000D554E">
              <w:t>2072827</w:t>
            </w:r>
          </w:p>
        </w:tc>
        <w:tc>
          <w:tcPr>
            <w:tcW w:w="585" w:type="dxa"/>
            <w:gridSpan w:val="2"/>
            <w:tcBorders>
              <w:top w:val="single" w:sz="4" w:space="0" w:color="auto"/>
              <w:left w:val="single" w:sz="4" w:space="0" w:color="auto"/>
              <w:bottom w:val="single" w:sz="4" w:space="0" w:color="auto"/>
              <w:right w:val="single" w:sz="4" w:space="0" w:color="auto"/>
            </w:tcBorders>
          </w:tcPr>
          <w:p w14:paraId="14609131" w14:textId="77777777" w:rsidR="00061A9E" w:rsidRPr="00625324" w:rsidRDefault="00061A9E" w:rsidP="001F25EF">
            <w:pPr>
              <w:pStyle w:val="TAC"/>
            </w:pPr>
            <w:r w:rsidRPr="000D554E">
              <w:t>10</w:t>
            </w:r>
          </w:p>
        </w:tc>
        <w:tc>
          <w:tcPr>
            <w:tcW w:w="851" w:type="dxa"/>
            <w:tcBorders>
              <w:top w:val="single" w:sz="4" w:space="0" w:color="auto"/>
              <w:left w:val="single" w:sz="4" w:space="0" w:color="auto"/>
              <w:bottom w:val="single" w:sz="4" w:space="0" w:color="auto"/>
              <w:right w:val="single" w:sz="4" w:space="0" w:color="auto"/>
            </w:tcBorders>
          </w:tcPr>
          <w:p w14:paraId="57AEC025" w14:textId="77777777" w:rsidR="00061A9E" w:rsidRPr="00625324" w:rsidRDefault="00061A9E" w:rsidP="001F25EF">
            <w:pPr>
              <w:pStyle w:val="TAC"/>
            </w:pPr>
            <w:del w:id="506" w:author="Ericsson user" w:date="2021-04-06T11:37:00Z">
              <w:r w:rsidRPr="00625324">
                <w:delText>5</w:delText>
              </w:r>
            </w:del>
            <w:ins w:id="507" w:author="Ericsson user" w:date="2021-04-06T11:37:00Z">
              <w:r w:rsidRPr="000D554E">
                <w:t>4</w:t>
              </w:r>
            </w:ins>
          </w:p>
        </w:tc>
        <w:tc>
          <w:tcPr>
            <w:tcW w:w="708" w:type="dxa"/>
            <w:tcBorders>
              <w:top w:val="single" w:sz="4" w:space="0" w:color="auto"/>
              <w:left w:val="single" w:sz="4" w:space="0" w:color="auto"/>
              <w:bottom w:val="single" w:sz="4" w:space="0" w:color="auto"/>
              <w:right w:val="single" w:sz="4" w:space="0" w:color="auto"/>
            </w:tcBorders>
          </w:tcPr>
          <w:p w14:paraId="660E1FE2" w14:textId="77777777" w:rsidR="00061A9E" w:rsidRPr="00625324" w:rsidRDefault="00061A9E" w:rsidP="001F25EF">
            <w:pPr>
              <w:pStyle w:val="TAC"/>
            </w:pPr>
            <w:r w:rsidRPr="000D554E">
              <w:t>0 (0)</w:t>
            </w:r>
          </w:p>
        </w:tc>
        <w:tc>
          <w:tcPr>
            <w:tcW w:w="738" w:type="dxa"/>
            <w:tcBorders>
              <w:top w:val="single" w:sz="4" w:space="0" w:color="auto"/>
              <w:left w:val="single" w:sz="4" w:space="0" w:color="auto"/>
              <w:bottom w:val="single" w:sz="4" w:space="0" w:color="auto"/>
              <w:right w:val="single" w:sz="4" w:space="0" w:color="auto"/>
            </w:tcBorders>
          </w:tcPr>
          <w:p w14:paraId="46EA1624" w14:textId="77777777" w:rsidR="00061A9E" w:rsidRPr="00625324" w:rsidRDefault="00061A9E" w:rsidP="001F25EF">
            <w:pPr>
              <w:pStyle w:val="TAC"/>
            </w:pPr>
            <w:del w:id="508" w:author="Ericsson user" w:date="2021-04-06T11:37:00Z">
              <w:r w:rsidRPr="00625324">
                <w:delText>5</w:delText>
              </w:r>
            </w:del>
            <w:ins w:id="509" w:author="Ericsson user" w:date="2021-04-06T11:37:00Z">
              <w:r w:rsidRPr="000D554E">
                <w:t>4</w:t>
              </w:r>
            </w:ins>
          </w:p>
        </w:tc>
      </w:tr>
      <w:tr w:rsidR="00061A9E" w:rsidRPr="00625324" w14:paraId="17CA0E50" w14:textId="77777777" w:rsidTr="001F25EF">
        <w:tc>
          <w:tcPr>
            <w:tcW w:w="993" w:type="dxa"/>
            <w:tcBorders>
              <w:top w:val="nil"/>
              <w:left w:val="single" w:sz="4" w:space="0" w:color="auto"/>
              <w:bottom w:val="nil"/>
              <w:right w:val="single" w:sz="4" w:space="0" w:color="auto"/>
            </w:tcBorders>
          </w:tcPr>
          <w:p w14:paraId="0E75A769"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2A423E9"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7E028765"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2112128"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2631D1ED"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604F3522" w14:textId="77777777" w:rsidR="00061A9E" w:rsidRPr="00625324" w:rsidRDefault="00061A9E" w:rsidP="001F25EF">
            <w:pPr>
              <w:pStyle w:val="TAC"/>
            </w:pPr>
            <w:r w:rsidRPr="000D554E">
              <w:t>&amp;</w:t>
            </w:r>
          </w:p>
        </w:tc>
        <w:tc>
          <w:tcPr>
            <w:tcW w:w="709" w:type="dxa"/>
            <w:tcBorders>
              <w:top w:val="single" w:sz="4" w:space="0" w:color="auto"/>
              <w:left w:val="single" w:sz="4" w:space="0" w:color="auto"/>
              <w:bottom w:val="single" w:sz="4" w:space="0" w:color="auto"/>
              <w:right w:val="single" w:sz="4" w:space="0" w:color="auto"/>
            </w:tcBorders>
          </w:tcPr>
          <w:p w14:paraId="59B6307E" w14:textId="77777777" w:rsidR="00061A9E" w:rsidRPr="00625324" w:rsidRDefault="00061A9E" w:rsidP="001F25EF">
            <w:pPr>
              <w:pStyle w:val="TAC"/>
            </w:pPr>
            <w:r w:rsidRPr="000D554E">
              <w:t>Mid</w:t>
            </w:r>
          </w:p>
        </w:tc>
        <w:tc>
          <w:tcPr>
            <w:tcW w:w="1134" w:type="dxa"/>
            <w:tcBorders>
              <w:top w:val="single" w:sz="4" w:space="0" w:color="auto"/>
              <w:left w:val="single" w:sz="4" w:space="0" w:color="auto"/>
              <w:bottom w:val="single" w:sz="4" w:space="0" w:color="auto"/>
              <w:right w:val="single" w:sz="4" w:space="0" w:color="auto"/>
            </w:tcBorders>
          </w:tcPr>
          <w:p w14:paraId="3D6F3521" w14:textId="77777777" w:rsidR="00061A9E" w:rsidRPr="00625324" w:rsidRDefault="00061A9E" w:rsidP="001F25EF">
            <w:pPr>
              <w:pStyle w:val="TAC"/>
            </w:pPr>
            <w:del w:id="510" w:author="Ericsson user" w:date="2021-04-06T11:37:00Z">
              <w:r w:rsidRPr="00625324">
                <w:delText>27973.56</w:delText>
              </w:r>
            </w:del>
            <w:ins w:id="511" w:author="Ericsson user" w:date="2021-04-06T11:37:00Z">
              <w:r w:rsidRPr="000D554E">
                <w:t>27974.28</w:t>
              </w:r>
            </w:ins>
          </w:p>
        </w:tc>
        <w:tc>
          <w:tcPr>
            <w:tcW w:w="1010" w:type="dxa"/>
            <w:gridSpan w:val="2"/>
            <w:tcBorders>
              <w:top w:val="single" w:sz="4" w:space="0" w:color="auto"/>
              <w:left w:val="single" w:sz="4" w:space="0" w:color="auto"/>
              <w:bottom w:val="single" w:sz="4" w:space="0" w:color="auto"/>
              <w:right w:val="single" w:sz="4" w:space="0" w:color="auto"/>
            </w:tcBorders>
          </w:tcPr>
          <w:p w14:paraId="6E560748" w14:textId="77777777" w:rsidR="00061A9E" w:rsidRPr="00625324" w:rsidRDefault="00061A9E" w:rsidP="001F25EF">
            <w:pPr>
              <w:pStyle w:val="TAC"/>
            </w:pPr>
            <w:del w:id="512" w:author="Ericsson user" w:date="2021-04-06T11:37:00Z">
              <w:r w:rsidRPr="00625324">
                <w:delText>2078725</w:delText>
              </w:r>
            </w:del>
            <w:ins w:id="513" w:author="Ericsson user" w:date="2021-04-06T11:37:00Z">
              <w:r w:rsidRPr="000D554E">
                <w:t>2078737</w:t>
              </w:r>
            </w:ins>
          </w:p>
        </w:tc>
        <w:tc>
          <w:tcPr>
            <w:tcW w:w="992" w:type="dxa"/>
            <w:tcBorders>
              <w:top w:val="single" w:sz="4" w:space="0" w:color="auto"/>
              <w:left w:val="single" w:sz="4" w:space="0" w:color="auto"/>
              <w:bottom w:val="single" w:sz="4" w:space="0" w:color="auto"/>
              <w:right w:val="single" w:sz="4" w:space="0" w:color="auto"/>
            </w:tcBorders>
          </w:tcPr>
          <w:p w14:paraId="75623C41" w14:textId="77777777" w:rsidR="00061A9E" w:rsidRPr="00625324" w:rsidRDefault="00061A9E" w:rsidP="001F25EF">
            <w:pPr>
              <w:pStyle w:val="TAC"/>
            </w:pPr>
            <w:del w:id="514" w:author="Ericsson user" w:date="2021-04-06T11:37:00Z">
              <w:r w:rsidRPr="00625324">
                <w:delText>27852.6</w:delText>
              </w:r>
            </w:del>
            <w:ins w:id="515" w:author="Ericsson user" w:date="2021-04-06T11:37:00Z">
              <w:r w:rsidRPr="000D554E">
                <w:t>27853.32</w:t>
              </w:r>
            </w:ins>
          </w:p>
        </w:tc>
        <w:tc>
          <w:tcPr>
            <w:tcW w:w="992" w:type="dxa"/>
            <w:tcBorders>
              <w:top w:val="single" w:sz="4" w:space="0" w:color="auto"/>
              <w:left w:val="single" w:sz="4" w:space="0" w:color="auto"/>
              <w:bottom w:val="single" w:sz="4" w:space="0" w:color="auto"/>
              <w:right w:val="single" w:sz="4" w:space="0" w:color="auto"/>
            </w:tcBorders>
          </w:tcPr>
          <w:p w14:paraId="54AE876B" w14:textId="77777777" w:rsidR="00061A9E" w:rsidRPr="00625324" w:rsidRDefault="00061A9E" w:rsidP="001F25EF">
            <w:pPr>
              <w:pStyle w:val="TAC"/>
            </w:pPr>
            <w:del w:id="516" w:author="Ericsson user" w:date="2021-04-06T11:37:00Z">
              <w:r w:rsidRPr="00625324">
                <w:delText>2076709</w:delText>
              </w:r>
            </w:del>
            <w:ins w:id="517" w:author="Ericsson user" w:date="2021-04-06T11:37:00Z">
              <w:r w:rsidRPr="000D554E">
                <w:t>2076721</w:t>
              </w:r>
            </w:ins>
          </w:p>
        </w:tc>
        <w:tc>
          <w:tcPr>
            <w:tcW w:w="815" w:type="dxa"/>
            <w:tcBorders>
              <w:top w:val="single" w:sz="4" w:space="0" w:color="auto"/>
              <w:left w:val="single" w:sz="4" w:space="0" w:color="auto"/>
              <w:bottom w:val="single" w:sz="4" w:space="0" w:color="auto"/>
              <w:right w:val="single" w:sz="4" w:space="0" w:color="auto"/>
            </w:tcBorders>
          </w:tcPr>
          <w:p w14:paraId="468DECD0" w14:textId="77777777" w:rsidR="00061A9E" w:rsidRPr="00625324" w:rsidRDefault="00061A9E" w:rsidP="001F25EF">
            <w:pPr>
              <w:pStyle w:val="TAC"/>
            </w:pPr>
            <w:r w:rsidRPr="000D554E">
              <w:t>102</w:t>
            </w:r>
          </w:p>
        </w:tc>
        <w:tc>
          <w:tcPr>
            <w:tcW w:w="653" w:type="dxa"/>
            <w:gridSpan w:val="2"/>
            <w:tcBorders>
              <w:top w:val="nil"/>
              <w:left w:val="single" w:sz="4" w:space="0" w:color="auto"/>
              <w:bottom w:val="nil"/>
              <w:right w:val="single" w:sz="4" w:space="0" w:color="auto"/>
            </w:tcBorders>
          </w:tcPr>
          <w:p w14:paraId="4DC2B257"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1409816" w14:textId="77777777" w:rsidR="00061A9E" w:rsidRPr="00625324" w:rsidRDefault="00061A9E" w:rsidP="001F25EF">
            <w:pPr>
              <w:pStyle w:val="TAC"/>
            </w:pPr>
            <w:r w:rsidRPr="000D554E">
              <w:t>22470</w:t>
            </w:r>
          </w:p>
        </w:tc>
        <w:tc>
          <w:tcPr>
            <w:tcW w:w="992" w:type="dxa"/>
            <w:gridSpan w:val="2"/>
            <w:tcBorders>
              <w:top w:val="single" w:sz="4" w:space="0" w:color="auto"/>
              <w:left w:val="single" w:sz="4" w:space="0" w:color="auto"/>
              <w:bottom w:val="single" w:sz="4" w:space="0" w:color="auto"/>
              <w:right w:val="single" w:sz="4" w:space="0" w:color="auto"/>
            </w:tcBorders>
          </w:tcPr>
          <w:p w14:paraId="66174DB8" w14:textId="77777777" w:rsidR="00061A9E" w:rsidRPr="00625324" w:rsidRDefault="00061A9E" w:rsidP="001F25EF">
            <w:pPr>
              <w:pStyle w:val="TAC"/>
            </w:pPr>
            <w:r w:rsidRPr="000D554E">
              <w:t>2078299</w:t>
            </w:r>
          </w:p>
        </w:tc>
        <w:tc>
          <w:tcPr>
            <w:tcW w:w="585" w:type="dxa"/>
            <w:gridSpan w:val="2"/>
            <w:tcBorders>
              <w:top w:val="single" w:sz="4" w:space="0" w:color="auto"/>
              <w:left w:val="single" w:sz="4" w:space="0" w:color="auto"/>
              <w:bottom w:val="single" w:sz="4" w:space="0" w:color="auto"/>
              <w:right w:val="single" w:sz="4" w:space="0" w:color="auto"/>
            </w:tcBorders>
          </w:tcPr>
          <w:p w14:paraId="270D81DC" w14:textId="77777777" w:rsidR="00061A9E" w:rsidRPr="00625324" w:rsidRDefault="00061A9E" w:rsidP="001F25EF">
            <w:pPr>
              <w:pStyle w:val="TAC"/>
            </w:pPr>
            <w:r w:rsidRPr="000D554E">
              <w:t>6</w:t>
            </w:r>
          </w:p>
        </w:tc>
        <w:tc>
          <w:tcPr>
            <w:tcW w:w="851" w:type="dxa"/>
            <w:tcBorders>
              <w:top w:val="single" w:sz="4" w:space="0" w:color="auto"/>
              <w:left w:val="single" w:sz="4" w:space="0" w:color="auto"/>
              <w:bottom w:val="single" w:sz="4" w:space="0" w:color="auto"/>
              <w:right w:val="single" w:sz="4" w:space="0" w:color="auto"/>
            </w:tcBorders>
          </w:tcPr>
          <w:p w14:paraId="4C3B8B9E" w14:textId="77777777" w:rsidR="00061A9E" w:rsidRPr="00625324" w:rsidRDefault="00061A9E" w:rsidP="001F25EF">
            <w:pPr>
              <w:pStyle w:val="TAC"/>
            </w:pPr>
            <w:del w:id="518" w:author="Ericsson user" w:date="2021-04-06T11:37:00Z">
              <w:r w:rsidRPr="00625324">
                <w:delText>2</w:delText>
              </w:r>
            </w:del>
            <w:ins w:id="519" w:author="Ericsson user" w:date="2021-04-06T11:37:00Z">
              <w:r w:rsidRPr="000D554E">
                <w:t>1</w:t>
              </w:r>
            </w:ins>
          </w:p>
        </w:tc>
        <w:tc>
          <w:tcPr>
            <w:tcW w:w="708" w:type="dxa"/>
            <w:tcBorders>
              <w:top w:val="single" w:sz="4" w:space="0" w:color="auto"/>
              <w:left w:val="single" w:sz="4" w:space="0" w:color="auto"/>
              <w:bottom w:val="single" w:sz="4" w:space="0" w:color="auto"/>
              <w:right w:val="single" w:sz="4" w:space="0" w:color="auto"/>
            </w:tcBorders>
          </w:tcPr>
          <w:p w14:paraId="23681D2B" w14:textId="77777777" w:rsidR="00061A9E" w:rsidRPr="00625324" w:rsidRDefault="00061A9E" w:rsidP="001F25EF">
            <w:pPr>
              <w:pStyle w:val="TAC"/>
            </w:pPr>
            <w:r w:rsidRPr="000D554E">
              <w:t>1 (8)</w:t>
            </w:r>
          </w:p>
        </w:tc>
        <w:tc>
          <w:tcPr>
            <w:tcW w:w="738" w:type="dxa"/>
            <w:tcBorders>
              <w:top w:val="single" w:sz="4" w:space="0" w:color="auto"/>
              <w:left w:val="single" w:sz="4" w:space="0" w:color="auto"/>
              <w:bottom w:val="single" w:sz="4" w:space="0" w:color="auto"/>
              <w:right w:val="single" w:sz="4" w:space="0" w:color="auto"/>
            </w:tcBorders>
          </w:tcPr>
          <w:p w14:paraId="6C33BC42" w14:textId="77777777" w:rsidR="00061A9E" w:rsidRPr="00625324" w:rsidRDefault="00061A9E" w:rsidP="001F25EF">
            <w:pPr>
              <w:pStyle w:val="TAC"/>
            </w:pPr>
            <w:del w:id="520" w:author="Ericsson user" w:date="2021-04-06T11:37:00Z">
              <w:r w:rsidRPr="00625324">
                <w:delText>112</w:delText>
              </w:r>
            </w:del>
            <w:ins w:id="521" w:author="Ericsson user" w:date="2021-04-06T11:37:00Z">
              <w:r w:rsidRPr="000D554E">
                <w:t>111</w:t>
              </w:r>
            </w:ins>
          </w:p>
        </w:tc>
      </w:tr>
      <w:tr w:rsidR="00061A9E" w:rsidRPr="00625324" w14:paraId="17FD3AE5" w14:textId="77777777" w:rsidTr="001F25EF">
        <w:tc>
          <w:tcPr>
            <w:tcW w:w="993" w:type="dxa"/>
            <w:tcBorders>
              <w:top w:val="nil"/>
              <w:left w:val="single" w:sz="4" w:space="0" w:color="auto"/>
              <w:bottom w:val="single" w:sz="4" w:space="0" w:color="auto"/>
              <w:right w:val="single" w:sz="4" w:space="0" w:color="auto"/>
            </w:tcBorders>
          </w:tcPr>
          <w:p w14:paraId="3D93E0EA"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6D284048"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3C36EABD"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1D833BF"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7E45ED1E"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5BA683B8" w14:textId="77777777" w:rsidR="00061A9E" w:rsidRPr="00625324" w:rsidRDefault="00061A9E" w:rsidP="001F25EF">
            <w:pPr>
              <w:pStyle w:val="TAC"/>
            </w:pPr>
            <w:r w:rsidRPr="000D554E">
              <w:t>Uplink</w:t>
            </w:r>
          </w:p>
        </w:tc>
        <w:tc>
          <w:tcPr>
            <w:tcW w:w="709" w:type="dxa"/>
            <w:tcBorders>
              <w:top w:val="single" w:sz="4" w:space="0" w:color="auto"/>
              <w:left w:val="single" w:sz="4" w:space="0" w:color="auto"/>
              <w:bottom w:val="single" w:sz="4" w:space="0" w:color="auto"/>
              <w:right w:val="single" w:sz="4" w:space="0" w:color="auto"/>
            </w:tcBorders>
          </w:tcPr>
          <w:p w14:paraId="1E18125F" w14:textId="77777777" w:rsidR="00061A9E" w:rsidRPr="00625324" w:rsidRDefault="00061A9E" w:rsidP="001F25EF">
            <w:pPr>
              <w:pStyle w:val="TAC"/>
            </w:pPr>
            <w:r w:rsidRPr="000D554E">
              <w:t>High</w:t>
            </w:r>
          </w:p>
        </w:tc>
        <w:tc>
          <w:tcPr>
            <w:tcW w:w="1134" w:type="dxa"/>
            <w:tcBorders>
              <w:top w:val="single" w:sz="4" w:space="0" w:color="auto"/>
              <w:left w:val="single" w:sz="4" w:space="0" w:color="auto"/>
              <w:bottom w:val="single" w:sz="4" w:space="0" w:color="auto"/>
              <w:right w:val="single" w:sz="4" w:space="0" w:color="auto"/>
            </w:tcBorders>
          </w:tcPr>
          <w:p w14:paraId="1C8588E7" w14:textId="77777777" w:rsidR="00061A9E" w:rsidRPr="00625324" w:rsidRDefault="00061A9E" w:rsidP="001F25EF">
            <w:pPr>
              <w:pStyle w:val="TAC"/>
            </w:pPr>
            <w:r w:rsidRPr="000D554E">
              <w:t>28299.96</w:t>
            </w:r>
          </w:p>
        </w:tc>
        <w:tc>
          <w:tcPr>
            <w:tcW w:w="1010" w:type="dxa"/>
            <w:gridSpan w:val="2"/>
            <w:tcBorders>
              <w:top w:val="single" w:sz="4" w:space="0" w:color="auto"/>
              <w:left w:val="single" w:sz="4" w:space="0" w:color="auto"/>
              <w:bottom w:val="single" w:sz="4" w:space="0" w:color="auto"/>
              <w:right w:val="single" w:sz="4" w:space="0" w:color="auto"/>
            </w:tcBorders>
          </w:tcPr>
          <w:p w14:paraId="49E1B6D9" w14:textId="77777777" w:rsidR="00061A9E" w:rsidRPr="00625324" w:rsidRDefault="00061A9E" w:rsidP="001F25EF">
            <w:pPr>
              <w:pStyle w:val="TAC"/>
            </w:pPr>
            <w:r w:rsidRPr="000D554E">
              <w:t>2084165</w:t>
            </w:r>
          </w:p>
        </w:tc>
        <w:tc>
          <w:tcPr>
            <w:tcW w:w="992" w:type="dxa"/>
            <w:tcBorders>
              <w:top w:val="single" w:sz="4" w:space="0" w:color="auto"/>
              <w:left w:val="single" w:sz="4" w:space="0" w:color="auto"/>
              <w:bottom w:val="single" w:sz="4" w:space="0" w:color="auto"/>
              <w:right w:val="single" w:sz="4" w:space="0" w:color="auto"/>
            </w:tcBorders>
          </w:tcPr>
          <w:p w14:paraId="73306DC2" w14:textId="77777777" w:rsidR="00061A9E" w:rsidRPr="00625324" w:rsidRDefault="00061A9E" w:rsidP="001F25EF">
            <w:pPr>
              <w:pStyle w:val="TAC"/>
            </w:pPr>
            <w:r w:rsidRPr="000D554E">
              <w:t>27889.56</w:t>
            </w:r>
          </w:p>
        </w:tc>
        <w:tc>
          <w:tcPr>
            <w:tcW w:w="992" w:type="dxa"/>
            <w:tcBorders>
              <w:top w:val="single" w:sz="4" w:space="0" w:color="auto"/>
              <w:left w:val="single" w:sz="4" w:space="0" w:color="auto"/>
              <w:bottom w:val="single" w:sz="4" w:space="0" w:color="auto"/>
              <w:right w:val="single" w:sz="4" w:space="0" w:color="auto"/>
            </w:tcBorders>
          </w:tcPr>
          <w:p w14:paraId="23EF9DE5" w14:textId="77777777" w:rsidR="00061A9E" w:rsidRPr="00625324" w:rsidRDefault="00061A9E" w:rsidP="001F25EF">
            <w:pPr>
              <w:pStyle w:val="TAC"/>
            </w:pPr>
            <w:r w:rsidRPr="000D554E">
              <w:t>2077325</w:t>
            </w:r>
          </w:p>
        </w:tc>
        <w:tc>
          <w:tcPr>
            <w:tcW w:w="815" w:type="dxa"/>
            <w:tcBorders>
              <w:top w:val="single" w:sz="4" w:space="0" w:color="auto"/>
              <w:left w:val="single" w:sz="4" w:space="0" w:color="auto"/>
              <w:bottom w:val="single" w:sz="4" w:space="0" w:color="auto"/>
              <w:right w:val="single" w:sz="4" w:space="0" w:color="auto"/>
            </w:tcBorders>
          </w:tcPr>
          <w:p w14:paraId="3A891BC1" w14:textId="77777777" w:rsidR="00061A9E" w:rsidRPr="00625324" w:rsidRDefault="00061A9E" w:rsidP="001F25EF">
            <w:pPr>
              <w:pStyle w:val="TAC"/>
            </w:pPr>
            <w:r w:rsidRPr="000D554E">
              <w:t>504</w:t>
            </w:r>
          </w:p>
        </w:tc>
        <w:tc>
          <w:tcPr>
            <w:tcW w:w="653" w:type="dxa"/>
            <w:gridSpan w:val="2"/>
            <w:tcBorders>
              <w:top w:val="nil"/>
              <w:left w:val="single" w:sz="4" w:space="0" w:color="auto"/>
              <w:bottom w:val="single" w:sz="4" w:space="0" w:color="auto"/>
              <w:right w:val="single" w:sz="4" w:space="0" w:color="auto"/>
            </w:tcBorders>
          </w:tcPr>
          <w:p w14:paraId="38FA927B"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FD24A94" w14:textId="77777777" w:rsidR="00061A9E" w:rsidRPr="00625324" w:rsidRDefault="00061A9E" w:rsidP="001F25EF">
            <w:pPr>
              <w:pStyle w:val="TAC"/>
            </w:pPr>
            <w:r w:rsidRPr="000D554E">
              <w:t>22489</w:t>
            </w:r>
          </w:p>
        </w:tc>
        <w:tc>
          <w:tcPr>
            <w:tcW w:w="992" w:type="dxa"/>
            <w:gridSpan w:val="2"/>
            <w:tcBorders>
              <w:top w:val="single" w:sz="4" w:space="0" w:color="auto"/>
              <w:left w:val="single" w:sz="4" w:space="0" w:color="auto"/>
              <w:bottom w:val="single" w:sz="4" w:space="0" w:color="auto"/>
              <w:right w:val="single" w:sz="4" w:space="0" w:color="auto"/>
            </w:tcBorders>
          </w:tcPr>
          <w:p w14:paraId="4183FE0F" w14:textId="77777777" w:rsidR="00061A9E" w:rsidRPr="00625324" w:rsidRDefault="00061A9E" w:rsidP="001F25EF">
            <w:pPr>
              <w:pStyle w:val="TAC"/>
            </w:pPr>
            <w:r w:rsidRPr="000D554E">
              <w:t>2083771</w:t>
            </w:r>
          </w:p>
        </w:tc>
        <w:tc>
          <w:tcPr>
            <w:tcW w:w="585" w:type="dxa"/>
            <w:gridSpan w:val="2"/>
            <w:tcBorders>
              <w:top w:val="single" w:sz="4" w:space="0" w:color="auto"/>
              <w:left w:val="single" w:sz="4" w:space="0" w:color="auto"/>
              <w:bottom w:val="single" w:sz="4" w:space="0" w:color="auto"/>
              <w:right w:val="single" w:sz="4" w:space="0" w:color="auto"/>
            </w:tcBorders>
          </w:tcPr>
          <w:p w14:paraId="7FB66DAC" w14:textId="77777777" w:rsidR="00061A9E" w:rsidRPr="00625324" w:rsidRDefault="00061A9E" w:rsidP="001F25EF">
            <w:pPr>
              <w:pStyle w:val="TAC"/>
            </w:pPr>
            <w:r w:rsidRPr="000D554E">
              <w:t>2</w:t>
            </w:r>
          </w:p>
        </w:tc>
        <w:tc>
          <w:tcPr>
            <w:tcW w:w="851" w:type="dxa"/>
            <w:tcBorders>
              <w:top w:val="single" w:sz="4" w:space="0" w:color="auto"/>
              <w:left w:val="single" w:sz="4" w:space="0" w:color="auto"/>
              <w:bottom w:val="single" w:sz="4" w:space="0" w:color="auto"/>
              <w:right w:val="single" w:sz="4" w:space="0" w:color="auto"/>
            </w:tcBorders>
          </w:tcPr>
          <w:p w14:paraId="149A52BA" w14:textId="77777777" w:rsidR="00061A9E" w:rsidRPr="00625324" w:rsidRDefault="00061A9E" w:rsidP="001F25EF">
            <w:pPr>
              <w:pStyle w:val="TAC"/>
            </w:pPr>
            <w:r w:rsidRPr="000D554E">
              <w:t>5</w:t>
            </w:r>
          </w:p>
        </w:tc>
        <w:tc>
          <w:tcPr>
            <w:tcW w:w="708" w:type="dxa"/>
            <w:tcBorders>
              <w:top w:val="single" w:sz="4" w:space="0" w:color="auto"/>
              <w:left w:val="single" w:sz="4" w:space="0" w:color="auto"/>
              <w:bottom w:val="single" w:sz="4" w:space="0" w:color="auto"/>
              <w:right w:val="single" w:sz="4" w:space="0" w:color="auto"/>
            </w:tcBorders>
          </w:tcPr>
          <w:p w14:paraId="7F646B21" w14:textId="77777777" w:rsidR="00061A9E" w:rsidRPr="00625324" w:rsidRDefault="00061A9E" w:rsidP="001F25EF">
            <w:pPr>
              <w:pStyle w:val="TAC"/>
            </w:pPr>
            <w:r w:rsidRPr="000D554E">
              <w:t>1 (8)</w:t>
            </w:r>
          </w:p>
        </w:tc>
        <w:tc>
          <w:tcPr>
            <w:tcW w:w="738" w:type="dxa"/>
            <w:tcBorders>
              <w:top w:val="single" w:sz="4" w:space="0" w:color="auto"/>
              <w:left w:val="single" w:sz="4" w:space="0" w:color="auto"/>
              <w:bottom w:val="single" w:sz="4" w:space="0" w:color="auto"/>
              <w:right w:val="single" w:sz="4" w:space="0" w:color="auto"/>
            </w:tcBorders>
          </w:tcPr>
          <w:p w14:paraId="4A6ECEB8" w14:textId="77777777" w:rsidR="00061A9E" w:rsidRPr="00625324" w:rsidRDefault="00061A9E" w:rsidP="001F25EF">
            <w:pPr>
              <w:pStyle w:val="TAC"/>
            </w:pPr>
            <w:r w:rsidRPr="000D554E">
              <w:t>517</w:t>
            </w:r>
          </w:p>
        </w:tc>
      </w:tr>
      <w:tr w:rsidR="00061A9E" w:rsidRPr="00625324" w14:paraId="69BF87B6" w14:textId="77777777" w:rsidTr="001F25EF">
        <w:tc>
          <w:tcPr>
            <w:tcW w:w="993" w:type="dxa"/>
            <w:tcBorders>
              <w:top w:val="nil"/>
              <w:left w:val="single" w:sz="4" w:space="0" w:color="auto"/>
              <w:bottom w:val="nil"/>
              <w:right w:val="single" w:sz="4" w:space="0" w:color="auto"/>
            </w:tcBorders>
          </w:tcPr>
          <w:p w14:paraId="68C912B2" w14:textId="77777777" w:rsidR="00061A9E" w:rsidRPr="00625324" w:rsidRDefault="00061A9E" w:rsidP="001F25EF">
            <w:pPr>
              <w:pStyle w:val="TAC"/>
            </w:pPr>
            <w:r w:rsidRPr="00625324">
              <w:t>50+100</w:t>
            </w:r>
          </w:p>
        </w:tc>
        <w:tc>
          <w:tcPr>
            <w:tcW w:w="709" w:type="dxa"/>
            <w:tcBorders>
              <w:top w:val="single" w:sz="4" w:space="0" w:color="auto"/>
              <w:left w:val="single" w:sz="4" w:space="0" w:color="auto"/>
              <w:bottom w:val="nil"/>
              <w:right w:val="single" w:sz="4" w:space="0" w:color="auto"/>
            </w:tcBorders>
          </w:tcPr>
          <w:p w14:paraId="04DF16A7" w14:textId="77777777" w:rsidR="00061A9E" w:rsidRPr="00625324" w:rsidRDefault="00061A9E" w:rsidP="001F25EF">
            <w:pPr>
              <w:pStyle w:val="TAC"/>
            </w:pPr>
            <w:r w:rsidRPr="00551BF3">
              <w:t>CC1</w:t>
            </w:r>
          </w:p>
        </w:tc>
        <w:tc>
          <w:tcPr>
            <w:tcW w:w="713" w:type="dxa"/>
            <w:tcBorders>
              <w:top w:val="single" w:sz="4" w:space="0" w:color="auto"/>
              <w:left w:val="single" w:sz="4" w:space="0" w:color="auto"/>
              <w:bottom w:val="nil"/>
              <w:right w:val="single" w:sz="4" w:space="0" w:color="auto"/>
            </w:tcBorders>
          </w:tcPr>
          <w:p w14:paraId="7D74ABED" w14:textId="77777777" w:rsidR="00061A9E" w:rsidRPr="00625324" w:rsidRDefault="00061A9E" w:rsidP="001F25EF">
            <w:pPr>
              <w:pStyle w:val="TAC"/>
            </w:pPr>
            <w:r w:rsidRPr="00551BF3">
              <w:t>50</w:t>
            </w:r>
          </w:p>
        </w:tc>
        <w:tc>
          <w:tcPr>
            <w:tcW w:w="709" w:type="dxa"/>
            <w:tcBorders>
              <w:top w:val="single" w:sz="4" w:space="0" w:color="auto"/>
              <w:left w:val="single" w:sz="4" w:space="0" w:color="auto"/>
              <w:bottom w:val="nil"/>
              <w:right w:val="single" w:sz="4" w:space="0" w:color="auto"/>
            </w:tcBorders>
          </w:tcPr>
          <w:p w14:paraId="7FF4AA31" w14:textId="77777777" w:rsidR="00061A9E" w:rsidRPr="00625324" w:rsidRDefault="00061A9E" w:rsidP="001F25EF">
            <w:pPr>
              <w:pStyle w:val="TAC"/>
            </w:pPr>
            <w:r w:rsidRPr="00551BF3">
              <w:t>60</w:t>
            </w:r>
          </w:p>
        </w:tc>
        <w:tc>
          <w:tcPr>
            <w:tcW w:w="675" w:type="dxa"/>
            <w:tcBorders>
              <w:top w:val="single" w:sz="4" w:space="0" w:color="auto"/>
              <w:left w:val="single" w:sz="4" w:space="0" w:color="auto"/>
              <w:bottom w:val="nil"/>
              <w:right w:val="single" w:sz="4" w:space="0" w:color="auto"/>
            </w:tcBorders>
          </w:tcPr>
          <w:p w14:paraId="683206D2" w14:textId="77777777" w:rsidR="00061A9E" w:rsidRPr="00625324" w:rsidRDefault="00061A9E" w:rsidP="001F25EF">
            <w:pPr>
              <w:pStyle w:val="TAC"/>
            </w:pPr>
            <w:r w:rsidRPr="00551BF3">
              <w:t>66</w:t>
            </w:r>
          </w:p>
        </w:tc>
        <w:tc>
          <w:tcPr>
            <w:tcW w:w="992" w:type="dxa"/>
            <w:tcBorders>
              <w:top w:val="single" w:sz="4" w:space="0" w:color="auto"/>
              <w:left w:val="single" w:sz="4" w:space="0" w:color="auto"/>
              <w:bottom w:val="nil"/>
              <w:right w:val="single" w:sz="4" w:space="0" w:color="auto"/>
            </w:tcBorders>
          </w:tcPr>
          <w:p w14:paraId="623C8B37" w14:textId="77777777" w:rsidR="00061A9E" w:rsidRPr="00625324" w:rsidRDefault="00061A9E" w:rsidP="001F25EF">
            <w:pPr>
              <w:pStyle w:val="TAC"/>
            </w:pPr>
            <w:r w:rsidRPr="00551BF3">
              <w:t>Downlink</w:t>
            </w:r>
          </w:p>
        </w:tc>
        <w:tc>
          <w:tcPr>
            <w:tcW w:w="709" w:type="dxa"/>
            <w:tcBorders>
              <w:top w:val="single" w:sz="4" w:space="0" w:color="auto"/>
              <w:left w:val="single" w:sz="4" w:space="0" w:color="auto"/>
              <w:bottom w:val="single" w:sz="4" w:space="0" w:color="auto"/>
              <w:right w:val="single" w:sz="4" w:space="0" w:color="auto"/>
            </w:tcBorders>
          </w:tcPr>
          <w:p w14:paraId="47B5B085" w14:textId="77777777" w:rsidR="00061A9E" w:rsidRPr="00625324" w:rsidRDefault="00061A9E" w:rsidP="001F25EF">
            <w:pPr>
              <w:pStyle w:val="TAC"/>
            </w:pPr>
            <w:r w:rsidRPr="00551BF3">
              <w:t>Low</w:t>
            </w:r>
          </w:p>
        </w:tc>
        <w:tc>
          <w:tcPr>
            <w:tcW w:w="1134" w:type="dxa"/>
            <w:tcBorders>
              <w:top w:val="single" w:sz="4" w:space="0" w:color="auto"/>
              <w:left w:val="single" w:sz="4" w:space="0" w:color="auto"/>
              <w:bottom w:val="single" w:sz="4" w:space="0" w:color="auto"/>
              <w:right w:val="single" w:sz="4" w:space="0" w:color="auto"/>
            </w:tcBorders>
          </w:tcPr>
          <w:p w14:paraId="2041BB9B" w14:textId="77777777" w:rsidR="00061A9E" w:rsidRPr="00625324" w:rsidRDefault="00061A9E" w:rsidP="001F25EF">
            <w:pPr>
              <w:pStyle w:val="TAC"/>
            </w:pPr>
            <w:r w:rsidRPr="00551BF3">
              <w:t>27525</w:t>
            </w:r>
          </w:p>
        </w:tc>
        <w:tc>
          <w:tcPr>
            <w:tcW w:w="1010" w:type="dxa"/>
            <w:gridSpan w:val="2"/>
            <w:tcBorders>
              <w:top w:val="single" w:sz="4" w:space="0" w:color="auto"/>
              <w:left w:val="single" w:sz="4" w:space="0" w:color="auto"/>
              <w:bottom w:val="single" w:sz="4" w:space="0" w:color="auto"/>
              <w:right w:val="single" w:sz="4" w:space="0" w:color="auto"/>
            </w:tcBorders>
          </w:tcPr>
          <w:p w14:paraId="14C6E242" w14:textId="77777777" w:rsidR="00061A9E" w:rsidRPr="00625324" w:rsidRDefault="00061A9E" w:rsidP="001F25EF">
            <w:pPr>
              <w:pStyle w:val="TAC"/>
            </w:pPr>
            <w:r w:rsidRPr="00551BF3">
              <w:t>2071249</w:t>
            </w:r>
          </w:p>
        </w:tc>
        <w:tc>
          <w:tcPr>
            <w:tcW w:w="992" w:type="dxa"/>
            <w:tcBorders>
              <w:top w:val="single" w:sz="4" w:space="0" w:color="auto"/>
              <w:left w:val="single" w:sz="4" w:space="0" w:color="auto"/>
              <w:bottom w:val="single" w:sz="4" w:space="0" w:color="auto"/>
              <w:right w:val="single" w:sz="4" w:space="0" w:color="auto"/>
            </w:tcBorders>
          </w:tcPr>
          <w:p w14:paraId="2CE2B341" w14:textId="77777777" w:rsidR="00061A9E" w:rsidRPr="00625324" w:rsidRDefault="00061A9E" w:rsidP="001F25EF">
            <w:pPr>
              <w:pStyle w:val="TAC"/>
            </w:pPr>
            <w:r w:rsidRPr="00551BF3">
              <w:t>27501.24</w:t>
            </w:r>
          </w:p>
        </w:tc>
        <w:tc>
          <w:tcPr>
            <w:tcW w:w="992" w:type="dxa"/>
            <w:tcBorders>
              <w:top w:val="single" w:sz="4" w:space="0" w:color="auto"/>
              <w:left w:val="single" w:sz="4" w:space="0" w:color="auto"/>
              <w:bottom w:val="single" w:sz="4" w:space="0" w:color="auto"/>
              <w:right w:val="single" w:sz="4" w:space="0" w:color="auto"/>
            </w:tcBorders>
          </w:tcPr>
          <w:p w14:paraId="10037DB6" w14:textId="77777777" w:rsidR="00061A9E" w:rsidRPr="00625324" w:rsidRDefault="00061A9E" w:rsidP="001F25EF">
            <w:pPr>
              <w:pStyle w:val="TAC"/>
            </w:pPr>
            <w:r w:rsidRPr="00551BF3">
              <w:t>2070853</w:t>
            </w:r>
          </w:p>
        </w:tc>
        <w:tc>
          <w:tcPr>
            <w:tcW w:w="815" w:type="dxa"/>
            <w:tcBorders>
              <w:top w:val="single" w:sz="4" w:space="0" w:color="auto"/>
              <w:left w:val="single" w:sz="4" w:space="0" w:color="auto"/>
              <w:bottom w:val="single" w:sz="4" w:space="0" w:color="auto"/>
              <w:right w:val="single" w:sz="4" w:space="0" w:color="auto"/>
            </w:tcBorders>
          </w:tcPr>
          <w:p w14:paraId="70FA7253" w14:textId="77777777" w:rsidR="00061A9E" w:rsidRPr="00625324" w:rsidRDefault="00061A9E" w:rsidP="001F25EF">
            <w:pPr>
              <w:pStyle w:val="TAC"/>
            </w:pPr>
            <w:r w:rsidRPr="00551BF3">
              <w:t>0</w:t>
            </w:r>
          </w:p>
        </w:tc>
        <w:tc>
          <w:tcPr>
            <w:tcW w:w="653" w:type="dxa"/>
            <w:gridSpan w:val="2"/>
            <w:tcBorders>
              <w:top w:val="single" w:sz="4" w:space="0" w:color="auto"/>
              <w:left w:val="single" w:sz="4" w:space="0" w:color="auto"/>
              <w:bottom w:val="nil"/>
              <w:right w:val="single" w:sz="4" w:space="0" w:color="auto"/>
            </w:tcBorders>
          </w:tcPr>
          <w:p w14:paraId="5300D7BB" w14:textId="77777777" w:rsidR="00061A9E" w:rsidRPr="00625324" w:rsidRDefault="00061A9E" w:rsidP="001F25EF">
            <w:pPr>
              <w:pStyle w:val="TAC"/>
            </w:pPr>
            <w:r w:rsidRPr="00551BF3">
              <w:t>120</w:t>
            </w:r>
          </w:p>
        </w:tc>
        <w:tc>
          <w:tcPr>
            <w:tcW w:w="765" w:type="dxa"/>
            <w:tcBorders>
              <w:top w:val="single" w:sz="4" w:space="0" w:color="auto"/>
              <w:left w:val="single" w:sz="4" w:space="0" w:color="auto"/>
              <w:bottom w:val="single" w:sz="4" w:space="0" w:color="auto"/>
              <w:right w:val="single" w:sz="4" w:space="0" w:color="auto"/>
            </w:tcBorders>
          </w:tcPr>
          <w:p w14:paraId="62610B41" w14:textId="77777777" w:rsidR="00061A9E" w:rsidRPr="00625324" w:rsidRDefault="00061A9E" w:rsidP="001F25EF">
            <w:pPr>
              <w:pStyle w:val="TAC"/>
            </w:pPr>
            <w:r w:rsidRPr="00551BF3">
              <w:t>22446</w:t>
            </w:r>
          </w:p>
        </w:tc>
        <w:tc>
          <w:tcPr>
            <w:tcW w:w="992" w:type="dxa"/>
            <w:gridSpan w:val="2"/>
            <w:tcBorders>
              <w:top w:val="single" w:sz="4" w:space="0" w:color="auto"/>
              <w:left w:val="single" w:sz="4" w:space="0" w:color="auto"/>
              <w:bottom w:val="single" w:sz="4" w:space="0" w:color="auto"/>
              <w:right w:val="single" w:sz="4" w:space="0" w:color="auto"/>
            </w:tcBorders>
          </w:tcPr>
          <w:p w14:paraId="3FF9B326" w14:textId="77777777" w:rsidR="00061A9E" w:rsidRPr="00625324" w:rsidRDefault="00061A9E" w:rsidP="001F25EF">
            <w:pPr>
              <w:pStyle w:val="TAC"/>
            </w:pPr>
            <w:r w:rsidRPr="00551BF3">
              <w:t>2071387</w:t>
            </w:r>
          </w:p>
        </w:tc>
        <w:tc>
          <w:tcPr>
            <w:tcW w:w="585" w:type="dxa"/>
            <w:gridSpan w:val="2"/>
            <w:tcBorders>
              <w:top w:val="single" w:sz="4" w:space="0" w:color="auto"/>
              <w:left w:val="single" w:sz="4" w:space="0" w:color="auto"/>
              <w:bottom w:val="single" w:sz="4" w:space="0" w:color="auto"/>
              <w:right w:val="single" w:sz="4" w:space="0" w:color="auto"/>
            </w:tcBorders>
          </w:tcPr>
          <w:p w14:paraId="695AA047" w14:textId="77777777" w:rsidR="00061A9E" w:rsidRPr="00625324" w:rsidRDefault="00061A9E" w:rsidP="001F25EF">
            <w:pPr>
              <w:pStyle w:val="TAC"/>
            </w:pPr>
            <w:r w:rsidRPr="00551BF3">
              <w:t>6</w:t>
            </w:r>
          </w:p>
        </w:tc>
        <w:tc>
          <w:tcPr>
            <w:tcW w:w="851" w:type="dxa"/>
            <w:tcBorders>
              <w:top w:val="single" w:sz="4" w:space="0" w:color="auto"/>
              <w:left w:val="single" w:sz="4" w:space="0" w:color="auto"/>
              <w:bottom w:val="single" w:sz="4" w:space="0" w:color="auto"/>
              <w:right w:val="single" w:sz="4" w:space="0" w:color="auto"/>
            </w:tcBorders>
          </w:tcPr>
          <w:p w14:paraId="54C3BE13" w14:textId="77777777" w:rsidR="00061A9E" w:rsidRPr="00625324" w:rsidRDefault="00061A9E" w:rsidP="001F25EF">
            <w:pPr>
              <w:pStyle w:val="TAC"/>
            </w:pPr>
            <w:r w:rsidRPr="00551BF3">
              <w:t>16</w:t>
            </w:r>
          </w:p>
        </w:tc>
        <w:tc>
          <w:tcPr>
            <w:tcW w:w="708" w:type="dxa"/>
            <w:tcBorders>
              <w:top w:val="single" w:sz="4" w:space="0" w:color="auto"/>
              <w:left w:val="single" w:sz="4" w:space="0" w:color="auto"/>
              <w:bottom w:val="single" w:sz="4" w:space="0" w:color="auto"/>
              <w:right w:val="single" w:sz="4" w:space="0" w:color="auto"/>
            </w:tcBorders>
          </w:tcPr>
          <w:p w14:paraId="745FC986" w14:textId="77777777" w:rsidR="00061A9E" w:rsidRPr="00625324" w:rsidRDefault="00061A9E" w:rsidP="001F25EF">
            <w:pPr>
              <w:pStyle w:val="TAC"/>
            </w:pPr>
            <w:r w:rsidRPr="00551BF3">
              <w:t>1 (8)</w:t>
            </w:r>
          </w:p>
        </w:tc>
        <w:tc>
          <w:tcPr>
            <w:tcW w:w="738" w:type="dxa"/>
            <w:tcBorders>
              <w:top w:val="single" w:sz="4" w:space="0" w:color="auto"/>
              <w:left w:val="single" w:sz="4" w:space="0" w:color="auto"/>
              <w:bottom w:val="single" w:sz="4" w:space="0" w:color="auto"/>
              <w:right w:val="single" w:sz="4" w:space="0" w:color="auto"/>
            </w:tcBorders>
          </w:tcPr>
          <w:p w14:paraId="19C305BB" w14:textId="77777777" w:rsidR="00061A9E" w:rsidRPr="00625324" w:rsidRDefault="00061A9E" w:rsidP="001F25EF">
            <w:pPr>
              <w:pStyle w:val="TAC"/>
            </w:pPr>
            <w:r w:rsidRPr="00551BF3">
              <w:t>24</w:t>
            </w:r>
          </w:p>
        </w:tc>
      </w:tr>
      <w:tr w:rsidR="00061A9E" w:rsidRPr="00625324" w14:paraId="724E7619" w14:textId="77777777" w:rsidTr="001F25EF">
        <w:tc>
          <w:tcPr>
            <w:tcW w:w="993" w:type="dxa"/>
            <w:tcBorders>
              <w:top w:val="nil"/>
              <w:left w:val="single" w:sz="4" w:space="0" w:color="auto"/>
              <w:bottom w:val="nil"/>
              <w:right w:val="single" w:sz="4" w:space="0" w:color="auto"/>
            </w:tcBorders>
          </w:tcPr>
          <w:p w14:paraId="73C63478" w14:textId="77777777" w:rsidR="00061A9E" w:rsidRPr="00625324" w:rsidRDefault="00061A9E" w:rsidP="001F25EF">
            <w:pPr>
              <w:pStyle w:val="TAC"/>
            </w:pPr>
            <w:r w:rsidRPr="00625324">
              <w:t>+50</w:t>
            </w:r>
          </w:p>
        </w:tc>
        <w:tc>
          <w:tcPr>
            <w:tcW w:w="709" w:type="dxa"/>
            <w:tcBorders>
              <w:top w:val="nil"/>
              <w:left w:val="single" w:sz="4" w:space="0" w:color="auto"/>
              <w:bottom w:val="nil"/>
              <w:right w:val="single" w:sz="4" w:space="0" w:color="auto"/>
            </w:tcBorders>
          </w:tcPr>
          <w:p w14:paraId="15D7DA41"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14DCB06E"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1692401"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69973578"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68EB2737" w14:textId="77777777" w:rsidR="00061A9E" w:rsidRPr="00625324" w:rsidRDefault="00061A9E" w:rsidP="001F25EF">
            <w:pPr>
              <w:pStyle w:val="TAC"/>
            </w:pPr>
            <w:r w:rsidRPr="00551BF3">
              <w:t>&amp;</w:t>
            </w:r>
          </w:p>
        </w:tc>
        <w:tc>
          <w:tcPr>
            <w:tcW w:w="709" w:type="dxa"/>
            <w:tcBorders>
              <w:top w:val="single" w:sz="4" w:space="0" w:color="auto"/>
              <w:left w:val="single" w:sz="4" w:space="0" w:color="auto"/>
              <w:bottom w:val="single" w:sz="4" w:space="0" w:color="auto"/>
              <w:right w:val="single" w:sz="4" w:space="0" w:color="auto"/>
            </w:tcBorders>
          </w:tcPr>
          <w:p w14:paraId="204C5508" w14:textId="77777777" w:rsidR="00061A9E" w:rsidRPr="00625324" w:rsidRDefault="00061A9E" w:rsidP="001F25EF">
            <w:pPr>
              <w:pStyle w:val="TAC"/>
            </w:pPr>
            <w:r w:rsidRPr="00551BF3">
              <w:t>Mid</w:t>
            </w:r>
          </w:p>
        </w:tc>
        <w:tc>
          <w:tcPr>
            <w:tcW w:w="1134" w:type="dxa"/>
            <w:tcBorders>
              <w:top w:val="single" w:sz="4" w:space="0" w:color="auto"/>
              <w:left w:val="single" w:sz="4" w:space="0" w:color="auto"/>
              <w:bottom w:val="single" w:sz="4" w:space="0" w:color="auto"/>
              <w:right w:val="single" w:sz="4" w:space="0" w:color="auto"/>
            </w:tcBorders>
          </w:tcPr>
          <w:p w14:paraId="2B66C489" w14:textId="77777777" w:rsidR="00061A9E" w:rsidRPr="00625324" w:rsidRDefault="00061A9E" w:rsidP="001F25EF">
            <w:pPr>
              <w:pStyle w:val="TAC"/>
            </w:pPr>
            <w:r w:rsidRPr="00551BF3">
              <w:t>27849.96</w:t>
            </w:r>
          </w:p>
        </w:tc>
        <w:tc>
          <w:tcPr>
            <w:tcW w:w="1010" w:type="dxa"/>
            <w:gridSpan w:val="2"/>
            <w:tcBorders>
              <w:top w:val="single" w:sz="4" w:space="0" w:color="auto"/>
              <w:left w:val="single" w:sz="4" w:space="0" w:color="auto"/>
              <w:bottom w:val="single" w:sz="4" w:space="0" w:color="auto"/>
              <w:right w:val="single" w:sz="4" w:space="0" w:color="auto"/>
            </w:tcBorders>
          </w:tcPr>
          <w:p w14:paraId="208E9131" w14:textId="77777777" w:rsidR="00061A9E" w:rsidRPr="00625324" w:rsidRDefault="00061A9E" w:rsidP="001F25EF">
            <w:pPr>
              <w:pStyle w:val="TAC"/>
            </w:pPr>
            <w:r w:rsidRPr="00551BF3">
              <w:t>2076665</w:t>
            </w:r>
          </w:p>
        </w:tc>
        <w:tc>
          <w:tcPr>
            <w:tcW w:w="992" w:type="dxa"/>
            <w:tcBorders>
              <w:top w:val="single" w:sz="4" w:space="0" w:color="auto"/>
              <w:left w:val="single" w:sz="4" w:space="0" w:color="auto"/>
              <w:bottom w:val="single" w:sz="4" w:space="0" w:color="auto"/>
              <w:right w:val="single" w:sz="4" w:space="0" w:color="auto"/>
            </w:tcBorders>
          </w:tcPr>
          <w:p w14:paraId="1864BAFA" w14:textId="77777777" w:rsidR="00061A9E" w:rsidRPr="00625324" w:rsidRDefault="00061A9E" w:rsidP="001F25EF">
            <w:pPr>
              <w:pStyle w:val="TAC"/>
            </w:pPr>
            <w:r w:rsidRPr="00551BF3">
              <w:t>27752.76</w:t>
            </w:r>
          </w:p>
        </w:tc>
        <w:tc>
          <w:tcPr>
            <w:tcW w:w="992" w:type="dxa"/>
            <w:tcBorders>
              <w:top w:val="single" w:sz="4" w:space="0" w:color="auto"/>
              <w:left w:val="single" w:sz="4" w:space="0" w:color="auto"/>
              <w:bottom w:val="single" w:sz="4" w:space="0" w:color="auto"/>
              <w:right w:val="single" w:sz="4" w:space="0" w:color="auto"/>
            </w:tcBorders>
          </w:tcPr>
          <w:p w14:paraId="6B65C8CF" w14:textId="77777777" w:rsidR="00061A9E" w:rsidRPr="00625324" w:rsidRDefault="00061A9E" w:rsidP="001F25EF">
            <w:pPr>
              <w:pStyle w:val="TAC"/>
            </w:pPr>
            <w:r w:rsidRPr="00551BF3">
              <w:t>2075045</w:t>
            </w:r>
          </w:p>
        </w:tc>
        <w:tc>
          <w:tcPr>
            <w:tcW w:w="815" w:type="dxa"/>
            <w:tcBorders>
              <w:top w:val="single" w:sz="4" w:space="0" w:color="auto"/>
              <w:left w:val="single" w:sz="4" w:space="0" w:color="auto"/>
              <w:bottom w:val="single" w:sz="4" w:space="0" w:color="auto"/>
              <w:right w:val="single" w:sz="4" w:space="0" w:color="auto"/>
            </w:tcBorders>
          </w:tcPr>
          <w:p w14:paraId="3AD58BAF" w14:textId="77777777" w:rsidR="00061A9E" w:rsidRPr="00625324" w:rsidRDefault="00061A9E" w:rsidP="001F25EF">
            <w:pPr>
              <w:pStyle w:val="TAC"/>
            </w:pPr>
            <w:r w:rsidRPr="00551BF3">
              <w:t>102</w:t>
            </w:r>
          </w:p>
        </w:tc>
        <w:tc>
          <w:tcPr>
            <w:tcW w:w="653" w:type="dxa"/>
            <w:gridSpan w:val="2"/>
            <w:tcBorders>
              <w:top w:val="nil"/>
              <w:left w:val="single" w:sz="4" w:space="0" w:color="auto"/>
              <w:bottom w:val="nil"/>
              <w:right w:val="single" w:sz="4" w:space="0" w:color="auto"/>
            </w:tcBorders>
          </w:tcPr>
          <w:p w14:paraId="2D5C945D"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3B47AD1" w14:textId="77777777" w:rsidR="00061A9E" w:rsidRPr="00625324" w:rsidRDefault="00061A9E" w:rsidP="001F25EF">
            <w:pPr>
              <w:pStyle w:val="TAC"/>
            </w:pPr>
            <w:r w:rsidRPr="00551BF3">
              <w:t>22464</w:t>
            </w:r>
          </w:p>
        </w:tc>
        <w:tc>
          <w:tcPr>
            <w:tcW w:w="992" w:type="dxa"/>
            <w:gridSpan w:val="2"/>
            <w:tcBorders>
              <w:top w:val="single" w:sz="4" w:space="0" w:color="auto"/>
              <w:left w:val="single" w:sz="4" w:space="0" w:color="auto"/>
              <w:bottom w:val="single" w:sz="4" w:space="0" w:color="auto"/>
              <w:right w:val="single" w:sz="4" w:space="0" w:color="auto"/>
            </w:tcBorders>
          </w:tcPr>
          <w:p w14:paraId="4DD88542" w14:textId="77777777" w:rsidR="00061A9E" w:rsidRPr="00625324" w:rsidRDefault="00061A9E" w:rsidP="001F25EF">
            <w:pPr>
              <w:pStyle w:val="TAC"/>
            </w:pPr>
            <w:r w:rsidRPr="00551BF3">
              <w:t>2076571</w:t>
            </w:r>
          </w:p>
        </w:tc>
        <w:tc>
          <w:tcPr>
            <w:tcW w:w="585" w:type="dxa"/>
            <w:gridSpan w:val="2"/>
            <w:tcBorders>
              <w:top w:val="single" w:sz="4" w:space="0" w:color="auto"/>
              <w:left w:val="single" w:sz="4" w:space="0" w:color="auto"/>
              <w:bottom w:val="single" w:sz="4" w:space="0" w:color="auto"/>
              <w:right w:val="single" w:sz="4" w:space="0" w:color="auto"/>
            </w:tcBorders>
          </w:tcPr>
          <w:p w14:paraId="067D0CF2" w14:textId="77777777" w:rsidR="00061A9E" w:rsidRPr="00625324" w:rsidRDefault="00061A9E" w:rsidP="001F25EF">
            <w:pPr>
              <w:pStyle w:val="TAC"/>
            </w:pPr>
            <w:r w:rsidRPr="00551BF3">
              <w:t>2</w:t>
            </w:r>
          </w:p>
        </w:tc>
        <w:tc>
          <w:tcPr>
            <w:tcW w:w="851" w:type="dxa"/>
            <w:tcBorders>
              <w:top w:val="single" w:sz="4" w:space="0" w:color="auto"/>
              <w:left w:val="single" w:sz="4" w:space="0" w:color="auto"/>
              <w:bottom w:val="single" w:sz="4" w:space="0" w:color="auto"/>
              <w:right w:val="single" w:sz="4" w:space="0" w:color="auto"/>
            </w:tcBorders>
          </w:tcPr>
          <w:p w14:paraId="06665CD6" w14:textId="77777777" w:rsidR="00061A9E" w:rsidRPr="00625324" w:rsidRDefault="00061A9E" w:rsidP="001F25EF">
            <w:pPr>
              <w:pStyle w:val="TAC"/>
            </w:pPr>
            <w:r w:rsidRPr="00551BF3">
              <w:t>5</w:t>
            </w:r>
          </w:p>
        </w:tc>
        <w:tc>
          <w:tcPr>
            <w:tcW w:w="708" w:type="dxa"/>
            <w:tcBorders>
              <w:top w:val="single" w:sz="4" w:space="0" w:color="auto"/>
              <w:left w:val="single" w:sz="4" w:space="0" w:color="auto"/>
              <w:bottom w:val="single" w:sz="4" w:space="0" w:color="auto"/>
              <w:right w:val="single" w:sz="4" w:space="0" w:color="auto"/>
            </w:tcBorders>
          </w:tcPr>
          <w:p w14:paraId="200424B5" w14:textId="77777777" w:rsidR="00061A9E" w:rsidRPr="00625324" w:rsidRDefault="00061A9E" w:rsidP="001F25EF">
            <w:pPr>
              <w:pStyle w:val="TAC"/>
            </w:pPr>
            <w:r w:rsidRPr="00551BF3">
              <w:t>0 (0)</w:t>
            </w:r>
          </w:p>
        </w:tc>
        <w:tc>
          <w:tcPr>
            <w:tcW w:w="738" w:type="dxa"/>
            <w:tcBorders>
              <w:top w:val="single" w:sz="4" w:space="0" w:color="auto"/>
              <w:left w:val="single" w:sz="4" w:space="0" w:color="auto"/>
              <w:bottom w:val="single" w:sz="4" w:space="0" w:color="auto"/>
              <w:right w:val="single" w:sz="4" w:space="0" w:color="auto"/>
            </w:tcBorders>
          </w:tcPr>
          <w:p w14:paraId="5A00F89D" w14:textId="77777777" w:rsidR="00061A9E" w:rsidRPr="00625324" w:rsidRDefault="00061A9E" w:rsidP="001F25EF">
            <w:pPr>
              <w:pStyle w:val="TAC"/>
            </w:pPr>
            <w:r w:rsidRPr="00551BF3">
              <w:t>107</w:t>
            </w:r>
          </w:p>
        </w:tc>
      </w:tr>
      <w:tr w:rsidR="00061A9E" w:rsidRPr="00625324" w14:paraId="1A764073" w14:textId="77777777" w:rsidTr="001F25EF">
        <w:tc>
          <w:tcPr>
            <w:tcW w:w="993" w:type="dxa"/>
            <w:tcBorders>
              <w:top w:val="nil"/>
              <w:left w:val="single" w:sz="4" w:space="0" w:color="auto"/>
              <w:bottom w:val="nil"/>
              <w:right w:val="single" w:sz="4" w:space="0" w:color="auto"/>
            </w:tcBorders>
          </w:tcPr>
          <w:p w14:paraId="47159FD5"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3A186DF"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06BFE059"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A0E66D0"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658B010B"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20B3E7C7" w14:textId="77777777" w:rsidR="00061A9E" w:rsidRPr="00625324" w:rsidRDefault="00061A9E" w:rsidP="001F25EF">
            <w:pPr>
              <w:pStyle w:val="TAC"/>
            </w:pPr>
            <w:r w:rsidRPr="00551BF3">
              <w:t>Uplink</w:t>
            </w:r>
          </w:p>
        </w:tc>
        <w:tc>
          <w:tcPr>
            <w:tcW w:w="709" w:type="dxa"/>
            <w:tcBorders>
              <w:top w:val="single" w:sz="4" w:space="0" w:color="auto"/>
              <w:left w:val="single" w:sz="4" w:space="0" w:color="auto"/>
              <w:bottom w:val="single" w:sz="4" w:space="0" w:color="auto"/>
              <w:right w:val="single" w:sz="4" w:space="0" w:color="auto"/>
            </w:tcBorders>
          </w:tcPr>
          <w:p w14:paraId="30CF7C89" w14:textId="77777777" w:rsidR="00061A9E" w:rsidRPr="00625324" w:rsidRDefault="00061A9E" w:rsidP="001F25EF">
            <w:pPr>
              <w:pStyle w:val="TAC"/>
            </w:pPr>
            <w:r w:rsidRPr="00551BF3">
              <w:t>High</w:t>
            </w:r>
          </w:p>
        </w:tc>
        <w:tc>
          <w:tcPr>
            <w:tcW w:w="1134" w:type="dxa"/>
            <w:tcBorders>
              <w:top w:val="single" w:sz="4" w:space="0" w:color="auto"/>
              <w:left w:val="single" w:sz="4" w:space="0" w:color="auto"/>
              <w:bottom w:val="single" w:sz="4" w:space="0" w:color="auto"/>
              <w:right w:val="single" w:sz="4" w:space="0" w:color="auto"/>
            </w:tcBorders>
          </w:tcPr>
          <w:p w14:paraId="22E952F0" w14:textId="77777777" w:rsidR="00061A9E" w:rsidRPr="00625324" w:rsidRDefault="00061A9E" w:rsidP="001F25EF">
            <w:pPr>
              <w:pStyle w:val="TAC"/>
            </w:pPr>
            <w:del w:id="522" w:author="Ericsson user" w:date="2021-04-06T11:37:00Z">
              <w:r w:rsidRPr="00625324">
                <w:delText>28177.56</w:delText>
              </w:r>
            </w:del>
            <w:ins w:id="523" w:author="Ericsson user" w:date="2021-04-06T11:37:00Z">
              <w:r w:rsidRPr="00551BF3">
                <w:t>28176.12</w:t>
              </w:r>
            </w:ins>
          </w:p>
        </w:tc>
        <w:tc>
          <w:tcPr>
            <w:tcW w:w="1010" w:type="dxa"/>
            <w:gridSpan w:val="2"/>
            <w:tcBorders>
              <w:top w:val="single" w:sz="4" w:space="0" w:color="auto"/>
              <w:left w:val="single" w:sz="4" w:space="0" w:color="auto"/>
              <w:bottom w:val="single" w:sz="4" w:space="0" w:color="auto"/>
              <w:right w:val="single" w:sz="4" w:space="0" w:color="auto"/>
            </w:tcBorders>
          </w:tcPr>
          <w:p w14:paraId="6C1F7962" w14:textId="77777777" w:rsidR="00061A9E" w:rsidRPr="00625324" w:rsidRDefault="00061A9E" w:rsidP="001F25EF">
            <w:pPr>
              <w:pStyle w:val="TAC"/>
            </w:pPr>
            <w:del w:id="524" w:author="Ericsson user" w:date="2021-04-06T11:37:00Z">
              <w:r w:rsidRPr="00625324">
                <w:delText>2082125</w:delText>
              </w:r>
            </w:del>
            <w:ins w:id="525" w:author="Ericsson user" w:date="2021-04-06T11:37:00Z">
              <w:r w:rsidRPr="00551BF3">
                <w:t>2082101</w:t>
              </w:r>
            </w:ins>
          </w:p>
        </w:tc>
        <w:tc>
          <w:tcPr>
            <w:tcW w:w="992" w:type="dxa"/>
            <w:tcBorders>
              <w:top w:val="single" w:sz="4" w:space="0" w:color="auto"/>
              <w:left w:val="single" w:sz="4" w:space="0" w:color="auto"/>
              <w:bottom w:val="single" w:sz="4" w:space="0" w:color="auto"/>
              <w:right w:val="single" w:sz="4" w:space="0" w:color="auto"/>
            </w:tcBorders>
          </w:tcPr>
          <w:p w14:paraId="0E808749" w14:textId="77777777" w:rsidR="00061A9E" w:rsidRPr="00625324" w:rsidRDefault="00061A9E" w:rsidP="001F25EF">
            <w:pPr>
              <w:pStyle w:val="TAC"/>
            </w:pPr>
            <w:del w:id="526" w:author="Ericsson user" w:date="2021-04-06T11:37:00Z">
              <w:r w:rsidRPr="00625324">
                <w:delText>27790.92</w:delText>
              </w:r>
            </w:del>
            <w:ins w:id="527" w:author="Ericsson user" w:date="2021-04-06T11:37:00Z">
              <w:r w:rsidRPr="00551BF3">
                <w:t>27789.48</w:t>
              </w:r>
            </w:ins>
          </w:p>
        </w:tc>
        <w:tc>
          <w:tcPr>
            <w:tcW w:w="992" w:type="dxa"/>
            <w:tcBorders>
              <w:top w:val="single" w:sz="4" w:space="0" w:color="auto"/>
              <w:left w:val="single" w:sz="4" w:space="0" w:color="auto"/>
              <w:bottom w:val="single" w:sz="4" w:space="0" w:color="auto"/>
              <w:right w:val="single" w:sz="4" w:space="0" w:color="auto"/>
            </w:tcBorders>
          </w:tcPr>
          <w:p w14:paraId="73D2B789" w14:textId="77777777" w:rsidR="00061A9E" w:rsidRPr="00625324" w:rsidRDefault="00061A9E" w:rsidP="001F25EF">
            <w:pPr>
              <w:pStyle w:val="TAC"/>
            </w:pPr>
            <w:del w:id="528" w:author="Ericsson user" w:date="2021-04-06T11:37:00Z">
              <w:r w:rsidRPr="00625324">
                <w:delText>2075681</w:delText>
              </w:r>
            </w:del>
            <w:ins w:id="529" w:author="Ericsson user" w:date="2021-04-06T11:37:00Z">
              <w:r w:rsidRPr="00551BF3">
                <w:t>2075657</w:t>
              </w:r>
            </w:ins>
          </w:p>
        </w:tc>
        <w:tc>
          <w:tcPr>
            <w:tcW w:w="815" w:type="dxa"/>
            <w:tcBorders>
              <w:top w:val="single" w:sz="4" w:space="0" w:color="auto"/>
              <w:left w:val="single" w:sz="4" w:space="0" w:color="auto"/>
              <w:bottom w:val="single" w:sz="4" w:space="0" w:color="auto"/>
              <w:right w:val="single" w:sz="4" w:space="0" w:color="auto"/>
            </w:tcBorders>
          </w:tcPr>
          <w:p w14:paraId="75D7EF90" w14:textId="77777777" w:rsidR="00061A9E" w:rsidRPr="00625324" w:rsidRDefault="00061A9E" w:rsidP="001F25EF">
            <w:pPr>
              <w:pStyle w:val="TAC"/>
            </w:pPr>
            <w:r w:rsidRPr="00551BF3">
              <w:t>504</w:t>
            </w:r>
          </w:p>
        </w:tc>
        <w:tc>
          <w:tcPr>
            <w:tcW w:w="653" w:type="dxa"/>
            <w:gridSpan w:val="2"/>
            <w:tcBorders>
              <w:top w:val="nil"/>
              <w:left w:val="single" w:sz="4" w:space="0" w:color="auto"/>
              <w:bottom w:val="single" w:sz="4" w:space="0" w:color="auto"/>
              <w:right w:val="single" w:sz="4" w:space="0" w:color="auto"/>
            </w:tcBorders>
          </w:tcPr>
          <w:p w14:paraId="780E5D9F"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A2A95C5" w14:textId="77777777" w:rsidR="00061A9E" w:rsidRPr="00625324" w:rsidRDefault="00061A9E" w:rsidP="001F25EF">
            <w:pPr>
              <w:pStyle w:val="TAC"/>
            </w:pPr>
            <w:r w:rsidRPr="00551BF3">
              <w:t>22483</w:t>
            </w:r>
          </w:p>
        </w:tc>
        <w:tc>
          <w:tcPr>
            <w:tcW w:w="992" w:type="dxa"/>
            <w:gridSpan w:val="2"/>
            <w:tcBorders>
              <w:top w:val="single" w:sz="4" w:space="0" w:color="auto"/>
              <w:left w:val="single" w:sz="4" w:space="0" w:color="auto"/>
              <w:bottom w:val="single" w:sz="4" w:space="0" w:color="auto"/>
              <w:right w:val="single" w:sz="4" w:space="0" w:color="auto"/>
            </w:tcBorders>
          </w:tcPr>
          <w:p w14:paraId="2EC08DE5" w14:textId="77777777" w:rsidR="00061A9E" w:rsidRPr="00625324" w:rsidRDefault="00061A9E" w:rsidP="001F25EF">
            <w:pPr>
              <w:pStyle w:val="TAC"/>
            </w:pPr>
            <w:r w:rsidRPr="00551BF3">
              <w:t>2082043</w:t>
            </w:r>
          </w:p>
        </w:tc>
        <w:tc>
          <w:tcPr>
            <w:tcW w:w="585" w:type="dxa"/>
            <w:gridSpan w:val="2"/>
            <w:tcBorders>
              <w:top w:val="single" w:sz="4" w:space="0" w:color="auto"/>
              <w:left w:val="single" w:sz="4" w:space="0" w:color="auto"/>
              <w:bottom w:val="single" w:sz="4" w:space="0" w:color="auto"/>
              <w:right w:val="single" w:sz="4" w:space="0" w:color="auto"/>
            </w:tcBorders>
          </w:tcPr>
          <w:p w14:paraId="2C10502D" w14:textId="77777777" w:rsidR="00061A9E" w:rsidRPr="00625324" w:rsidRDefault="00061A9E" w:rsidP="001F25EF">
            <w:pPr>
              <w:pStyle w:val="TAC"/>
            </w:pPr>
            <w:r w:rsidRPr="00551BF3">
              <w:t>2</w:t>
            </w:r>
          </w:p>
        </w:tc>
        <w:tc>
          <w:tcPr>
            <w:tcW w:w="851" w:type="dxa"/>
            <w:tcBorders>
              <w:top w:val="single" w:sz="4" w:space="0" w:color="auto"/>
              <w:left w:val="single" w:sz="4" w:space="0" w:color="auto"/>
              <w:bottom w:val="single" w:sz="4" w:space="0" w:color="auto"/>
              <w:right w:val="single" w:sz="4" w:space="0" w:color="auto"/>
            </w:tcBorders>
          </w:tcPr>
          <w:p w14:paraId="08E09ADA" w14:textId="77777777" w:rsidR="00061A9E" w:rsidRPr="00625324" w:rsidRDefault="00061A9E" w:rsidP="001F25EF">
            <w:pPr>
              <w:pStyle w:val="TAC"/>
            </w:pPr>
            <w:del w:id="530" w:author="Ericsson user" w:date="2021-04-06T11:37:00Z">
              <w:r w:rsidRPr="00625324">
                <w:delText>6</w:delText>
              </w:r>
            </w:del>
            <w:ins w:id="531" w:author="Ericsson user" w:date="2021-04-06T11:37:00Z">
              <w:r w:rsidRPr="00551BF3">
                <w:t>0</w:t>
              </w:r>
            </w:ins>
          </w:p>
        </w:tc>
        <w:tc>
          <w:tcPr>
            <w:tcW w:w="708" w:type="dxa"/>
            <w:tcBorders>
              <w:top w:val="single" w:sz="4" w:space="0" w:color="auto"/>
              <w:left w:val="single" w:sz="4" w:space="0" w:color="auto"/>
              <w:bottom w:val="single" w:sz="4" w:space="0" w:color="auto"/>
              <w:right w:val="single" w:sz="4" w:space="0" w:color="auto"/>
            </w:tcBorders>
          </w:tcPr>
          <w:p w14:paraId="2BA16222" w14:textId="77777777" w:rsidR="00061A9E" w:rsidRPr="00625324" w:rsidRDefault="00061A9E" w:rsidP="001F25EF">
            <w:pPr>
              <w:pStyle w:val="TAC"/>
            </w:pPr>
            <w:del w:id="532" w:author="Ericsson user" w:date="2021-04-06T11:37:00Z">
              <w:r w:rsidRPr="00625324">
                <w:delText>0 (0</w:delText>
              </w:r>
            </w:del>
            <w:ins w:id="533" w:author="Ericsson user" w:date="2021-04-06T11:37:00Z">
              <w:r w:rsidRPr="00551BF3">
                <w:t>1 (8</w:t>
              </w:r>
            </w:ins>
            <w:r w:rsidRPr="00551BF3">
              <w:t>)</w:t>
            </w:r>
          </w:p>
        </w:tc>
        <w:tc>
          <w:tcPr>
            <w:tcW w:w="738" w:type="dxa"/>
            <w:tcBorders>
              <w:top w:val="single" w:sz="4" w:space="0" w:color="auto"/>
              <w:left w:val="single" w:sz="4" w:space="0" w:color="auto"/>
              <w:bottom w:val="single" w:sz="4" w:space="0" w:color="auto"/>
              <w:right w:val="single" w:sz="4" w:space="0" w:color="auto"/>
            </w:tcBorders>
          </w:tcPr>
          <w:p w14:paraId="693E6A05" w14:textId="77777777" w:rsidR="00061A9E" w:rsidRPr="00625324" w:rsidRDefault="00061A9E" w:rsidP="001F25EF">
            <w:pPr>
              <w:pStyle w:val="TAC"/>
            </w:pPr>
            <w:del w:id="534" w:author="Ericsson user" w:date="2021-04-06T11:37:00Z">
              <w:r w:rsidRPr="00625324">
                <w:delText>510</w:delText>
              </w:r>
            </w:del>
            <w:ins w:id="535" w:author="Ericsson user" w:date="2021-04-06T11:37:00Z">
              <w:r w:rsidRPr="00551BF3">
                <w:t>512</w:t>
              </w:r>
            </w:ins>
          </w:p>
        </w:tc>
      </w:tr>
      <w:tr w:rsidR="00061A9E" w:rsidRPr="00625324" w14:paraId="1EECD971" w14:textId="77777777" w:rsidTr="001F25EF">
        <w:trPr>
          <w:trHeight w:val="204"/>
        </w:trPr>
        <w:tc>
          <w:tcPr>
            <w:tcW w:w="993" w:type="dxa"/>
            <w:tcBorders>
              <w:top w:val="nil"/>
              <w:left w:val="single" w:sz="4" w:space="0" w:color="auto"/>
              <w:bottom w:val="nil"/>
              <w:right w:val="single" w:sz="4" w:space="0" w:color="auto"/>
            </w:tcBorders>
            <w:vAlign w:val="bottom"/>
          </w:tcPr>
          <w:p w14:paraId="45932E34"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3A606419" w14:textId="77777777" w:rsidR="00061A9E" w:rsidRPr="00625324" w:rsidRDefault="00061A9E" w:rsidP="001F25EF">
            <w:pPr>
              <w:pStyle w:val="TAC"/>
            </w:pPr>
            <w:r w:rsidRPr="00551BF3">
              <w:t>Channel spacing CC1-CC2=</w:t>
            </w:r>
            <w:del w:id="536" w:author="Ericsson user" w:date="2021-04-06T11:37:00Z">
              <w:r w:rsidRPr="00625324">
                <w:delText>73.68</w:delText>
              </w:r>
            </w:del>
            <w:ins w:id="537" w:author="Ericsson user" w:date="2021-04-06T11:37:00Z">
              <w:r w:rsidRPr="00551BF3">
                <w:t>74.4</w:t>
              </w:r>
            </w:ins>
            <w:r w:rsidRPr="00551BF3">
              <w:t xml:space="preserve"> MHz (Note 1)</w:t>
            </w:r>
          </w:p>
        </w:tc>
      </w:tr>
      <w:tr w:rsidR="00061A9E" w:rsidRPr="00625324" w14:paraId="755ED596" w14:textId="77777777" w:rsidTr="001F25EF">
        <w:tc>
          <w:tcPr>
            <w:tcW w:w="993" w:type="dxa"/>
            <w:tcBorders>
              <w:top w:val="nil"/>
              <w:left w:val="single" w:sz="4" w:space="0" w:color="auto"/>
              <w:bottom w:val="nil"/>
              <w:right w:val="single" w:sz="4" w:space="0" w:color="auto"/>
            </w:tcBorders>
          </w:tcPr>
          <w:p w14:paraId="7F5E8D07"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69554299" w14:textId="77777777" w:rsidR="00061A9E" w:rsidRPr="00625324" w:rsidRDefault="00061A9E" w:rsidP="001F25EF">
            <w:pPr>
              <w:pStyle w:val="TAC"/>
            </w:pPr>
            <w:r w:rsidRPr="00551BF3">
              <w:t>CC2</w:t>
            </w:r>
          </w:p>
        </w:tc>
        <w:tc>
          <w:tcPr>
            <w:tcW w:w="713" w:type="dxa"/>
            <w:tcBorders>
              <w:top w:val="single" w:sz="4" w:space="0" w:color="auto"/>
              <w:left w:val="single" w:sz="4" w:space="0" w:color="auto"/>
              <w:bottom w:val="nil"/>
              <w:right w:val="single" w:sz="4" w:space="0" w:color="auto"/>
            </w:tcBorders>
          </w:tcPr>
          <w:p w14:paraId="06E8C792" w14:textId="77777777" w:rsidR="00061A9E" w:rsidRPr="00625324" w:rsidRDefault="00061A9E" w:rsidP="001F25EF">
            <w:pPr>
              <w:pStyle w:val="TAC"/>
            </w:pPr>
            <w:r w:rsidRPr="00551BF3">
              <w:t>100</w:t>
            </w:r>
          </w:p>
        </w:tc>
        <w:tc>
          <w:tcPr>
            <w:tcW w:w="709" w:type="dxa"/>
            <w:tcBorders>
              <w:top w:val="single" w:sz="4" w:space="0" w:color="auto"/>
              <w:left w:val="single" w:sz="4" w:space="0" w:color="auto"/>
              <w:bottom w:val="nil"/>
              <w:right w:val="single" w:sz="4" w:space="0" w:color="auto"/>
            </w:tcBorders>
          </w:tcPr>
          <w:p w14:paraId="2B3CD34E" w14:textId="77777777" w:rsidR="00061A9E" w:rsidRPr="00625324" w:rsidRDefault="00061A9E" w:rsidP="001F25EF">
            <w:pPr>
              <w:pStyle w:val="TAC"/>
            </w:pPr>
            <w:r w:rsidRPr="00551BF3">
              <w:t>60</w:t>
            </w:r>
          </w:p>
        </w:tc>
        <w:tc>
          <w:tcPr>
            <w:tcW w:w="675" w:type="dxa"/>
            <w:tcBorders>
              <w:top w:val="single" w:sz="4" w:space="0" w:color="auto"/>
              <w:left w:val="single" w:sz="4" w:space="0" w:color="auto"/>
              <w:bottom w:val="nil"/>
              <w:right w:val="single" w:sz="4" w:space="0" w:color="auto"/>
            </w:tcBorders>
          </w:tcPr>
          <w:p w14:paraId="578311B4" w14:textId="77777777" w:rsidR="00061A9E" w:rsidRPr="00625324" w:rsidRDefault="00061A9E" w:rsidP="001F25EF">
            <w:pPr>
              <w:pStyle w:val="TAC"/>
            </w:pPr>
            <w:r w:rsidRPr="00551BF3">
              <w:t>132</w:t>
            </w:r>
          </w:p>
        </w:tc>
        <w:tc>
          <w:tcPr>
            <w:tcW w:w="992" w:type="dxa"/>
            <w:tcBorders>
              <w:top w:val="single" w:sz="4" w:space="0" w:color="auto"/>
              <w:left w:val="single" w:sz="4" w:space="0" w:color="auto"/>
              <w:bottom w:val="nil"/>
              <w:right w:val="single" w:sz="4" w:space="0" w:color="auto"/>
            </w:tcBorders>
          </w:tcPr>
          <w:p w14:paraId="5A4B1356" w14:textId="77777777" w:rsidR="00061A9E" w:rsidRPr="00625324" w:rsidRDefault="00061A9E" w:rsidP="001F25EF">
            <w:pPr>
              <w:pStyle w:val="TAC"/>
            </w:pPr>
            <w:r w:rsidRPr="00551BF3">
              <w:t>Downlink</w:t>
            </w:r>
          </w:p>
        </w:tc>
        <w:tc>
          <w:tcPr>
            <w:tcW w:w="709" w:type="dxa"/>
            <w:tcBorders>
              <w:top w:val="single" w:sz="4" w:space="0" w:color="auto"/>
              <w:left w:val="single" w:sz="4" w:space="0" w:color="auto"/>
              <w:bottom w:val="single" w:sz="4" w:space="0" w:color="auto"/>
              <w:right w:val="single" w:sz="4" w:space="0" w:color="auto"/>
            </w:tcBorders>
          </w:tcPr>
          <w:p w14:paraId="0D31A821" w14:textId="77777777" w:rsidR="00061A9E" w:rsidRPr="00625324" w:rsidRDefault="00061A9E" w:rsidP="001F25EF">
            <w:pPr>
              <w:pStyle w:val="TAC"/>
            </w:pPr>
            <w:r w:rsidRPr="00551BF3">
              <w:t>Low</w:t>
            </w:r>
          </w:p>
        </w:tc>
        <w:tc>
          <w:tcPr>
            <w:tcW w:w="1134" w:type="dxa"/>
            <w:tcBorders>
              <w:top w:val="single" w:sz="4" w:space="0" w:color="auto"/>
              <w:left w:val="single" w:sz="4" w:space="0" w:color="auto"/>
              <w:bottom w:val="single" w:sz="4" w:space="0" w:color="auto"/>
              <w:right w:val="single" w:sz="4" w:space="0" w:color="auto"/>
            </w:tcBorders>
          </w:tcPr>
          <w:p w14:paraId="450BC451" w14:textId="77777777" w:rsidR="00061A9E" w:rsidRPr="00625324" w:rsidRDefault="00061A9E" w:rsidP="001F25EF">
            <w:pPr>
              <w:pStyle w:val="TAC"/>
            </w:pPr>
            <w:del w:id="538" w:author="Ericsson user" w:date="2021-04-06T11:37:00Z">
              <w:r w:rsidRPr="00625324">
                <w:delText>27598.68</w:delText>
              </w:r>
            </w:del>
            <w:ins w:id="539" w:author="Ericsson user" w:date="2021-04-06T11:37:00Z">
              <w:r w:rsidRPr="00551BF3">
                <w:t>27599.4</w:t>
              </w:r>
            </w:ins>
          </w:p>
        </w:tc>
        <w:tc>
          <w:tcPr>
            <w:tcW w:w="1010" w:type="dxa"/>
            <w:gridSpan w:val="2"/>
            <w:tcBorders>
              <w:top w:val="single" w:sz="4" w:space="0" w:color="auto"/>
              <w:left w:val="single" w:sz="4" w:space="0" w:color="auto"/>
              <w:bottom w:val="single" w:sz="4" w:space="0" w:color="auto"/>
              <w:right w:val="single" w:sz="4" w:space="0" w:color="auto"/>
            </w:tcBorders>
          </w:tcPr>
          <w:p w14:paraId="6F773875" w14:textId="77777777" w:rsidR="00061A9E" w:rsidRPr="00625324" w:rsidRDefault="00061A9E" w:rsidP="001F25EF">
            <w:pPr>
              <w:pStyle w:val="TAC"/>
            </w:pPr>
            <w:del w:id="540" w:author="Ericsson user" w:date="2021-04-06T11:37:00Z">
              <w:r w:rsidRPr="00625324">
                <w:delText>2072477</w:delText>
              </w:r>
            </w:del>
            <w:ins w:id="541" w:author="Ericsson user" w:date="2021-04-06T11:37:00Z">
              <w:r w:rsidRPr="00551BF3">
                <w:t>2072489</w:t>
              </w:r>
            </w:ins>
          </w:p>
        </w:tc>
        <w:tc>
          <w:tcPr>
            <w:tcW w:w="992" w:type="dxa"/>
            <w:tcBorders>
              <w:top w:val="single" w:sz="4" w:space="0" w:color="auto"/>
              <w:left w:val="single" w:sz="4" w:space="0" w:color="auto"/>
              <w:bottom w:val="single" w:sz="4" w:space="0" w:color="auto"/>
              <w:right w:val="single" w:sz="4" w:space="0" w:color="auto"/>
            </w:tcBorders>
          </w:tcPr>
          <w:p w14:paraId="4BBDC2F6" w14:textId="77777777" w:rsidR="00061A9E" w:rsidRPr="00625324" w:rsidRDefault="00061A9E" w:rsidP="001F25EF">
            <w:pPr>
              <w:pStyle w:val="TAC"/>
            </w:pPr>
            <w:r w:rsidRPr="00551BF3">
              <w:t>27551.</w:t>
            </w:r>
            <w:del w:id="542" w:author="Ericsson user" w:date="2021-04-06T11:37:00Z">
              <w:r w:rsidRPr="00625324">
                <w:delText>16</w:delText>
              </w:r>
            </w:del>
            <w:ins w:id="543" w:author="Ericsson user" w:date="2021-04-06T11:37:00Z">
              <w:r w:rsidRPr="00551BF3">
                <w:t>88</w:t>
              </w:r>
            </w:ins>
          </w:p>
        </w:tc>
        <w:tc>
          <w:tcPr>
            <w:tcW w:w="992" w:type="dxa"/>
            <w:tcBorders>
              <w:top w:val="single" w:sz="4" w:space="0" w:color="auto"/>
              <w:left w:val="single" w:sz="4" w:space="0" w:color="auto"/>
              <w:bottom w:val="single" w:sz="4" w:space="0" w:color="auto"/>
              <w:right w:val="single" w:sz="4" w:space="0" w:color="auto"/>
            </w:tcBorders>
          </w:tcPr>
          <w:p w14:paraId="49ED24EB" w14:textId="77777777" w:rsidR="00061A9E" w:rsidRPr="00625324" w:rsidRDefault="00061A9E" w:rsidP="001F25EF">
            <w:pPr>
              <w:pStyle w:val="TAC"/>
            </w:pPr>
            <w:del w:id="544" w:author="Ericsson user" w:date="2021-04-06T11:37:00Z">
              <w:r w:rsidRPr="00625324">
                <w:delText>2071685</w:delText>
              </w:r>
            </w:del>
            <w:ins w:id="545" w:author="Ericsson user" w:date="2021-04-06T11:37:00Z">
              <w:r w:rsidRPr="00551BF3">
                <w:t>2071697</w:t>
              </w:r>
            </w:ins>
          </w:p>
        </w:tc>
        <w:tc>
          <w:tcPr>
            <w:tcW w:w="815" w:type="dxa"/>
            <w:tcBorders>
              <w:top w:val="single" w:sz="4" w:space="0" w:color="auto"/>
              <w:left w:val="single" w:sz="4" w:space="0" w:color="auto"/>
              <w:bottom w:val="single" w:sz="4" w:space="0" w:color="auto"/>
              <w:right w:val="single" w:sz="4" w:space="0" w:color="auto"/>
            </w:tcBorders>
          </w:tcPr>
          <w:p w14:paraId="29AE2523" w14:textId="77777777" w:rsidR="00061A9E" w:rsidRPr="00625324" w:rsidRDefault="00061A9E" w:rsidP="001F25EF">
            <w:pPr>
              <w:pStyle w:val="TAC"/>
            </w:pPr>
            <w:r w:rsidRPr="00551BF3">
              <w:t>0</w:t>
            </w:r>
          </w:p>
        </w:tc>
        <w:tc>
          <w:tcPr>
            <w:tcW w:w="653" w:type="dxa"/>
            <w:gridSpan w:val="2"/>
            <w:tcBorders>
              <w:top w:val="single" w:sz="4" w:space="0" w:color="auto"/>
              <w:left w:val="single" w:sz="4" w:space="0" w:color="auto"/>
              <w:bottom w:val="nil"/>
              <w:right w:val="single" w:sz="4" w:space="0" w:color="auto"/>
            </w:tcBorders>
          </w:tcPr>
          <w:p w14:paraId="18D37A6C" w14:textId="77777777" w:rsidR="00061A9E" w:rsidRPr="00625324" w:rsidRDefault="00061A9E" w:rsidP="001F25EF">
            <w:pPr>
              <w:pStyle w:val="TAC"/>
            </w:pPr>
            <w:r w:rsidRPr="00551BF3">
              <w:t>120</w:t>
            </w:r>
          </w:p>
        </w:tc>
        <w:tc>
          <w:tcPr>
            <w:tcW w:w="765" w:type="dxa"/>
            <w:tcBorders>
              <w:top w:val="single" w:sz="4" w:space="0" w:color="auto"/>
              <w:left w:val="single" w:sz="4" w:space="0" w:color="auto"/>
              <w:bottom w:val="single" w:sz="4" w:space="0" w:color="auto"/>
              <w:right w:val="single" w:sz="4" w:space="0" w:color="auto"/>
            </w:tcBorders>
          </w:tcPr>
          <w:p w14:paraId="040C3863" w14:textId="77777777" w:rsidR="00061A9E" w:rsidRPr="00625324" w:rsidRDefault="00061A9E" w:rsidP="001F25EF">
            <w:pPr>
              <w:pStyle w:val="TAC"/>
            </w:pPr>
            <w:r w:rsidRPr="00551BF3">
              <w:t>22448</w:t>
            </w:r>
          </w:p>
        </w:tc>
        <w:tc>
          <w:tcPr>
            <w:tcW w:w="992" w:type="dxa"/>
            <w:gridSpan w:val="2"/>
            <w:tcBorders>
              <w:top w:val="single" w:sz="4" w:space="0" w:color="auto"/>
              <w:left w:val="single" w:sz="4" w:space="0" w:color="auto"/>
              <w:bottom w:val="single" w:sz="4" w:space="0" w:color="auto"/>
              <w:right w:val="single" w:sz="4" w:space="0" w:color="auto"/>
            </w:tcBorders>
          </w:tcPr>
          <w:p w14:paraId="63DBD573" w14:textId="77777777" w:rsidR="00061A9E" w:rsidRPr="00625324" w:rsidRDefault="00061A9E" w:rsidP="001F25EF">
            <w:pPr>
              <w:pStyle w:val="TAC"/>
            </w:pPr>
            <w:r w:rsidRPr="00551BF3">
              <w:t>2071963</w:t>
            </w:r>
          </w:p>
        </w:tc>
        <w:tc>
          <w:tcPr>
            <w:tcW w:w="585" w:type="dxa"/>
            <w:gridSpan w:val="2"/>
            <w:tcBorders>
              <w:top w:val="single" w:sz="4" w:space="0" w:color="auto"/>
              <w:left w:val="single" w:sz="4" w:space="0" w:color="auto"/>
              <w:bottom w:val="single" w:sz="4" w:space="0" w:color="auto"/>
              <w:right w:val="single" w:sz="4" w:space="0" w:color="auto"/>
            </w:tcBorders>
          </w:tcPr>
          <w:p w14:paraId="0398926B" w14:textId="77777777" w:rsidR="00061A9E" w:rsidRPr="00625324" w:rsidRDefault="00061A9E" w:rsidP="001F25EF">
            <w:pPr>
              <w:pStyle w:val="TAC"/>
            </w:pPr>
            <w:r w:rsidRPr="00551BF3">
              <w:t>2</w:t>
            </w:r>
          </w:p>
        </w:tc>
        <w:tc>
          <w:tcPr>
            <w:tcW w:w="851" w:type="dxa"/>
            <w:tcBorders>
              <w:top w:val="single" w:sz="4" w:space="0" w:color="auto"/>
              <w:left w:val="single" w:sz="4" w:space="0" w:color="auto"/>
              <w:bottom w:val="single" w:sz="4" w:space="0" w:color="auto"/>
              <w:right w:val="single" w:sz="4" w:space="0" w:color="auto"/>
            </w:tcBorders>
          </w:tcPr>
          <w:p w14:paraId="0F35CD18" w14:textId="77777777" w:rsidR="00061A9E" w:rsidRPr="00625324" w:rsidRDefault="00061A9E" w:rsidP="001F25EF">
            <w:pPr>
              <w:pStyle w:val="TAC"/>
            </w:pPr>
            <w:del w:id="546" w:author="Ericsson user" w:date="2021-04-06T11:37:00Z">
              <w:r w:rsidRPr="00625324">
                <w:delText>3</w:delText>
              </w:r>
            </w:del>
            <w:ins w:id="547" w:author="Ericsson user" w:date="2021-04-06T11:37:00Z">
              <w:r w:rsidRPr="00551BF3">
                <w:t>2</w:t>
              </w:r>
            </w:ins>
          </w:p>
        </w:tc>
        <w:tc>
          <w:tcPr>
            <w:tcW w:w="708" w:type="dxa"/>
            <w:tcBorders>
              <w:top w:val="single" w:sz="4" w:space="0" w:color="auto"/>
              <w:left w:val="single" w:sz="4" w:space="0" w:color="auto"/>
              <w:bottom w:val="single" w:sz="4" w:space="0" w:color="auto"/>
              <w:right w:val="single" w:sz="4" w:space="0" w:color="auto"/>
            </w:tcBorders>
          </w:tcPr>
          <w:p w14:paraId="1E09CA5E" w14:textId="77777777" w:rsidR="00061A9E" w:rsidRPr="00625324" w:rsidRDefault="00061A9E" w:rsidP="001F25EF">
            <w:pPr>
              <w:pStyle w:val="TAC"/>
            </w:pPr>
            <w:r w:rsidRPr="00551BF3">
              <w:t>0 (0)</w:t>
            </w:r>
          </w:p>
        </w:tc>
        <w:tc>
          <w:tcPr>
            <w:tcW w:w="738" w:type="dxa"/>
            <w:tcBorders>
              <w:top w:val="single" w:sz="4" w:space="0" w:color="auto"/>
              <w:left w:val="single" w:sz="4" w:space="0" w:color="auto"/>
              <w:bottom w:val="single" w:sz="4" w:space="0" w:color="auto"/>
              <w:right w:val="single" w:sz="4" w:space="0" w:color="auto"/>
            </w:tcBorders>
          </w:tcPr>
          <w:p w14:paraId="78A537E9" w14:textId="77777777" w:rsidR="00061A9E" w:rsidRPr="00625324" w:rsidRDefault="00061A9E" w:rsidP="001F25EF">
            <w:pPr>
              <w:pStyle w:val="TAC"/>
            </w:pPr>
            <w:del w:id="548" w:author="Ericsson user" w:date="2021-04-06T11:37:00Z">
              <w:r w:rsidRPr="00625324">
                <w:delText>3</w:delText>
              </w:r>
            </w:del>
            <w:ins w:id="549" w:author="Ericsson user" w:date="2021-04-06T11:37:00Z">
              <w:r w:rsidRPr="00551BF3">
                <w:t>2</w:t>
              </w:r>
            </w:ins>
          </w:p>
        </w:tc>
      </w:tr>
      <w:tr w:rsidR="00061A9E" w:rsidRPr="00625324" w14:paraId="0FA65A90" w14:textId="77777777" w:rsidTr="001F25EF">
        <w:tc>
          <w:tcPr>
            <w:tcW w:w="993" w:type="dxa"/>
            <w:tcBorders>
              <w:top w:val="nil"/>
              <w:left w:val="single" w:sz="4" w:space="0" w:color="auto"/>
              <w:bottom w:val="nil"/>
              <w:right w:val="single" w:sz="4" w:space="0" w:color="auto"/>
            </w:tcBorders>
          </w:tcPr>
          <w:p w14:paraId="5234C3B7"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D4536CB"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7353F87D"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770BF14"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3B5F6338"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556E260C" w14:textId="77777777" w:rsidR="00061A9E" w:rsidRPr="00625324" w:rsidRDefault="00061A9E" w:rsidP="001F25EF">
            <w:pPr>
              <w:pStyle w:val="TAC"/>
            </w:pPr>
            <w:r w:rsidRPr="00551BF3">
              <w:t>&amp;</w:t>
            </w:r>
          </w:p>
        </w:tc>
        <w:tc>
          <w:tcPr>
            <w:tcW w:w="709" w:type="dxa"/>
            <w:tcBorders>
              <w:top w:val="single" w:sz="4" w:space="0" w:color="auto"/>
              <w:left w:val="single" w:sz="4" w:space="0" w:color="auto"/>
              <w:bottom w:val="single" w:sz="4" w:space="0" w:color="auto"/>
              <w:right w:val="single" w:sz="4" w:space="0" w:color="auto"/>
            </w:tcBorders>
          </w:tcPr>
          <w:p w14:paraId="7DB677DE" w14:textId="77777777" w:rsidR="00061A9E" w:rsidRPr="00625324" w:rsidRDefault="00061A9E" w:rsidP="001F25EF">
            <w:pPr>
              <w:pStyle w:val="TAC"/>
            </w:pPr>
            <w:r w:rsidRPr="00551BF3">
              <w:t>Mid</w:t>
            </w:r>
          </w:p>
        </w:tc>
        <w:tc>
          <w:tcPr>
            <w:tcW w:w="1134" w:type="dxa"/>
            <w:tcBorders>
              <w:top w:val="single" w:sz="4" w:space="0" w:color="auto"/>
              <w:left w:val="single" w:sz="4" w:space="0" w:color="auto"/>
              <w:bottom w:val="single" w:sz="4" w:space="0" w:color="auto"/>
              <w:right w:val="single" w:sz="4" w:space="0" w:color="auto"/>
            </w:tcBorders>
          </w:tcPr>
          <w:p w14:paraId="5C2173DC" w14:textId="77777777" w:rsidR="00061A9E" w:rsidRPr="00625324" w:rsidRDefault="00061A9E" w:rsidP="001F25EF">
            <w:pPr>
              <w:pStyle w:val="TAC"/>
            </w:pPr>
            <w:del w:id="550" w:author="Ericsson user" w:date="2021-04-06T11:37:00Z">
              <w:r w:rsidRPr="00625324">
                <w:delText>27923.64</w:delText>
              </w:r>
            </w:del>
            <w:ins w:id="551" w:author="Ericsson user" w:date="2021-04-06T11:37:00Z">
              <w:r w:rsidRPr="00551BF3">
                <w:t>27924.36</w:t>
              </w:r>
            </w:ins>
          </w:p>
        </w:tc>
        <w:tc>
          <w:tcPr>
            <w:tcW w:w="1010" w:type="dxa"/>
            <w:gridSpan w:val="2"/>
            <w:tcBorders>
              <w:top w:val="single" w:sz="4" w:space="0" w:color="auto"/>
              <w:left w:val="single" w:sz="4" w:space="0" w:color="auto"/>
              <w:bottom w:val="single" w:sz="4" w:space="0" w:color="auto"/>
              <w:right w:val="single" w:sz="4" w:space="0" w:color="auto"/>
            </w:tcBorders>
          </w:tcPr>
          <w:p w14:paraId="0A66B4A3" w14:textId="77777777" w:rsidR="00061A9E" w:rsidRPr="00625324" w:rsidRDefault="00061A9E" w:rsidP="001F25EF">
            <w:pPr>
              <w:pStyle w:val="TAC"/>
            </w:pPr>
            <w:del w:id="552" w:author="Ericsson user" w:date="2021-04-06T11:37:00Z">
              <w:r w:rsidRPr="00625324">
                <w:delText>2077893</w:delText>
              </w:r>
            </w:del>
            <w:ins w:id="553" w:author="Ericsson user" w:date="2021-04-06T11:37:00Z">
              <w:r w:rsidRPr="00551BF3">
                <w:t>2077905</w:t>
              </w:r>
            </w:ins>
          </w:p>
        </w:tc>
        <w:tc>
          <w:tcPr>
            <w:tcW w:w="992" w:type="dxa"/>
            <w:tcBorders>
              <w:top w:val="single" w:sz="4" w:space="0" w:color="auto"/>
              <w:left w:val="single" w:sz="4" w:space="0" w:color="auto"/>
              <w:bottom w:val="single" w:sz="4" w:space="0" w:color="auto"/>
              <w:right w:val="single" w:sz="4" w:space="0" w:color="auto"/>
            </w:tcBorders>
          </w:tcPr>
          <w:p w14:paraId="212C9268" w14:textId="77777777" w:rsidR="00061A9E" w:rsidRPr="00625324" w:rsidRDefault="00061A9E" w:rsidP="001F25EF">
            <w:pPr>
              <w:pStyle w:val="TAC"/>
            </w:pPr>
            <w:del w:id="554" w:author="Ericsson user" w:date="2021-04-06T11:37:00Z">
              <w:r w:rsidRPr="00625324">
                <w:delText>27802.68</w:delText>
              </w:r>
            </w:del>
            <w:ins w:id="555" w:author="Ericsson user" w:date="2021-04-06T11:37:00Z">
              <w:r w:rsidRPr="00551BF3">
                <w:t>27803.4</w:t>
              </w:r>
            </w:ins>
          </w:p>
        </w:tc>
        <w:tc>
          <w:tcPr>
            <w:tcW w:w="992" w:type="dxa"/>
            <w:tcBorders>
              <w:top w:val="single" w:sz="4" w:space="0" w:color="auto"/>
              <w:left w:val="single" w:sz="4" w:space="0" w:color="auto"/>
              <w:bottom w:val="single" w:sz="4" w:space="0" w:color="auto"/>
              <w:right w:val="single" w:sz="4" w:space="0" w:color="auto"/>
            </w:tcBorders>
          </w:tcPr>
          <w:p w14:paraId="45F9544E" w14:textId="77777777" w:rsidR="00061A9E" w:rsidRPr="00625324" w:rsidRDefault="00061A9E" w:rsidP="001F25EF">
            <w:pPr>
              <w:pStyle w:val="TAC"/>
            </w:pPr>
            <w:del w:id="556" w:author="Ericsson user" w:date="2021-04-06T11:37:00Z">
              <w:r w:rsidRPr="00625324">
                <w:delText>2075877</w:delText>
              </w:r>
            </w:del>
            <w:ins w:id="557" w:author="Ericsson user" w:date="2021-04-06T11:37:00Z">
              <w:r w:rsidRPr="00551BF3">
                <w:t>2075889</w:t>
              </w:r>
            </w:ins>
          </w:p>
        </w:tc>
        <w:tc>
          <w:tcPr>
            <w:tcW w:w="815" w:type="dxa"/>
            <w:tcBorders>
              <w:top w:val="single" w:sz="4" w:space="0" w:color="auto"/>
              <w:left w:val="single" w:sz="4" w:space="0" w:color="auto"/>
              <w:bottom w:val="single" w:sz="4" w:space="0" w:color="auto"/>
              <w:right w:val="single" w:sz="4" w:space="0" w:color="auto"/>
            </w:tcBorders>
          </w:tcPr>
          <w:p w14:paraId="09241AD7" w14:textId="77777777" w:rsidR="00061A9E" w:rsidRPr="00625324" w:rsidRDefault="00061A9E" w:rsidP="001F25EF">
            <w:pPr>
              <w:pStyle w:val="TAC"/>
            </w:pPr>
            <w:r w:rsidRPr="00551BF3">
              <w:t>102</w:t>
            </w:r>
          </w:p>
        </w:tc>
        <w:tc>
          <w:tcPr>
            <w:tcW w:w="653" w:type="dxa"/>
            <w:gridSpan w:val="2"/>
            <w:tcBorders>
              <w:top w:val="nil"/>
              <w:left w:val="single" w:sz="4" w:space="0" w:color="auto"/>
              <w:bottom w:val="nil"/>
              <w:right w:val="single" w:sz="4" w:space="0" w:color="auto"/>
            </w:tcBorders>
          </w:tcPr>
          <w:p w14:paraId="4926702A"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2A9CEBA" w14:textId="77777777" w:rsidR="00061A9E" w:rsidRPr="00625324" w:rsidRDefault="00061A9E" w:rsidP="001F25EF">
            <w:pPr>
              <w:pStyle w:val="TAC"/>
            </w:pPr>
            <w:r w:rsidRPr="00551BF3">
              <w:t>22467</w:t>
            </w:r>
          </w:p>
        </w:tc>
        <w:tc>
          <w:tcPr>
            <w:tcW w:w="992" w:type="dxa"/>
            <w:gridSpan w:val="2"/>
            <w:tcBorders>
              <w:top w:val="single" w:sz="4" w:space="0" w:color="auto"/>
              <w:left w:val="single" w:sz="4" w:space="0" w:color="auto"/>
              <w:bottom w:val="single" w:sz="4" w:space="0" w:color="auto"/>
              <w:right w:val="single" w:sz="4" w:space="0" w:color="auto"/>
            </w:tcBorders>
          </w:tcPr>
          <w:p w14:paraId="276C9CC0" w14:textId="77777777" w:rsidR="00061A9E" w:rsidRPr="00625324" w:rsidRDefault="00061A9E" w:rsidP="001F25EF">
            <w:pPr>
              <w:pStyle w:val="TAC"/>
            </w:pPr>
            <w:r w:rsidRPr="00551BF3">
              <w:t>2077435</w:t>
            </w:r>
          </w:p>
        </w:tc>
        <w:tc>
          <w:tcPr>
            <w:tcW w:w="585" w:type="dxa"/>
            <w:gridSpan w:val="2"/>
            <w:tcBorders>
              <w:top w:val="single" w:sz="4" w:space="0" w:color="auto"/>
              <w:left w:val="single" w:sz="4" w:space="0" w:color="auto"/>
              <w:bottom w:val="single" w:sz="4" w:space="0" w:color="auto"/>
              <w:right w:val="single" w:sz="4" w:space="0" w:color="auto"/>
            </w:tcBorders>
          </w:tcPr>
          <w:p w14:paraId="0CC629CD" w14:textId="77777777" w:rsidR="00061A9E" w:rsidRPr="00625324" w:rsidRDefault="00061A9E" w:rsidP="001F25EF">
            <w:pPr>
              <w:pStyle w:val="TAC"/>
            </w:pPr>
            <w:r w:rsidRPr="00551BF3">
              <w:t>10</w:t>
            </w:r>
          </w:p>
        </w:tc>
        <w:tc>
          <w:tcPr>
            <w:tcW w:w="851" w:type="dxa"/>
            <w:tcBorders>
              <w:top w:val="single" w:sz="4" w:space="0" w:color="auto"/>
              <w:left w:val="single" w:sz="4" w:space="0" w:color="auto"/>
              <w:bottom w:val="single" w:sz="4" w:space="0" w:color="auto"/>
              <w:right w:val="single" w:sz="4" w:space="0" w:color="auto"/>
            </w:tcBorders>
          </w:tcPr>
          <w:p w14:paraId="293E4BDB" w14:textId="77777777" w:rsidR="00061A9E" w:rsidRPr="00625324" w:rsidRDefault="00061A9E" w:rsidP="001F25EF">
            <w:pPr>
              <w:pStyle w:val="TAC"/>
            </w:pPr>
            <w:del w:id="558" w:author="Ericsson user" w:date="2021-04-06T11:37:00Z">
              <w:r w:rsidRPr="00625324">
                <w:delText>7</w:delText>
              </w:r>
            </w:del>
            <w:ins w:id="559" w:author="Ericsson user" w:date="2021-04-06T11:37:00Z">
              <w:r w:rsidRPr="00551BF3">
                <w:t>6</w:t>
              </w:r>
            </w:ins>
          </w:p>
        </w:tc>
        <w:tc>
          <w:tcPr>
            <w:tcW w:w="708" w:type="dxa"/>
            <w:tcBorders>
              <w:top w:val="single" w:sz="4" w:space="0" w:color="auto"/>
              <w:left w:val="single" w:sz="4" w:space="0" w:color="auto"/>
              <w:bottom w:val="single" w:sz="4" w:space="0" w:color="auto"/>
              <w:right w:val="single" w:sz="4" w:space="0" w:color="auto"/>
            </w:tcBorders>
          </w:tcPr>
          <w:p w14:paraId="55F0D4BE" w14:textId="77777777" w:rsidR="00061A9E" w:rsidRPr="00625324" w:rsidRDefault="00061A9E" w:rsidP="001F25EF">
            <w:pPr>
              <w:pStyle w:val="TAC"/>
            </w:pPr>
            <w:r w:rsidRPr="00551BF3">
              <w:t>0 (0)</w:t>
            </w:r>
          </w:p>
        </w:tc>
        <w:tc>
          <w:tcPr>
            <w:tcW w:w="738" w:type="dxa"/>
            <w:tcBorders>
              <w:top w:val="single" w:sz="4" w:space="0" w:color="auto"/>
              <w:left w:val="single" w:sz="4" w:space="0" w:color="auto"/>
              <w:bottom w:val="single" w:sz="4" w:space="0" w:color="auto"/>
              <w:right w:val="single" w:sz="4" w:space="0" w:color="auto"/>
            </w:tcBorders>
          </w:tcPr>
          <w:p w14:paraId="131E621B" w14:textId="77777777" w:rsidR="00061A9E" w:rsidRPr="00625324" w:rsidRDefault="00061A9E" w:rsidP="001F25EF">
            <w:pPr>
              <w:pStyle w:val="TAC"/>
            </w:pPr>
            <w:del w:id="560" w:author="Ericsson user" w:date="2021-04-06T11:37:00Z">
              <w:r w:rsidRPr="00625324">
                <w:delText>109</w:delText>
              </w:r>
            </w:del>
            <w:ins w:id="561" w:author="Ericsson user" w:date="2021-04-06T11:37:00Z">
              <w:r w:rsidRPr="00551BF3">
                <w:t>108</w:t>
              </w:r>
            </w:ins>
          </w:p>
        </w:tc>
      </w:tr>
      <w:tr w:rsidR="00061A9E" w:rsidRPr="00625324" w14:paraId="1B95BDBC" w14:textId="77777777" w:rsidTr="001F25EF">
        <w:tc>
          <w:tcPr>
            <w:tcW w:w="993" w:type="dxa"/>
            <w:tcBorders>
              <w:top w:val="nil"/>
              <w:left w:val="single" w:sz="4" w:space="0" w:color="auto"/>
              <w:bottom w:val="nil"/>
              <w:right w:val="single" w:sz="4" w:space="0" w:color="auto"/>
            </w:tcBorders>
          </w:tcPr>
          <w:p w14:paraId="7BECF4FD"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C7F9455"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556A559F"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6B639F4F"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67E37EC6"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1D83737C" w14:textId="77777777" w:rsidR="00061A9E" w:rsidRPr="00625324" w:rsidRDefault="00061A9E" w:rsidP="001F25EF">
            <w:pPr>
              <w:pStyle w:val="TAC"/>
            </w:pPr>
            <w:r w:rsidRPr="00551BF3">
              <w:t>Uplink</w:t>
            </w:r>
          </w:p>
        </w:tc>
        <w:tc>
          <w:tcPr>
            <w:tcW w:w="709" w:type="dxa"/>
            <w:tcBorders>
              <w:top w:val="single" w:sz="4" w:space="0" w:color="auto"/>
              <w:left w:val="single" w:sz="4" w:space="0" w:color="auto"/>
              <w:bottom w:val="single" w:sz="4" w:space="0" w:color="auto"/>
              <w:right w:val="single" w:sz="4" w:space="0" w:color="auto"/>
            </w:tcBorders>
          </w:tcPr>
          <w:p w14:paraId="56F211B2" w14:textId="77777777" w:rsidR="00061A9E" w:rsidRPr="00625324" w:rsidRDefault="00061A9E" w:rsidP="001F25EF">
            <w:pPr>
              <w:pStyle w:val="TAC"/>
            </w:pPr>
            <w:r w:rsidRPr="00551BF3">
              <w:t>High</w:t>
            </w:r>
          </w:p>
        </w:tc>
        <w:tc>
          <w:tcPr>
            <w:tcW w:w="1134" w:type="dxa"/>
            <w:tcBorders>
              <w:top w:val="single" w:sz="4" w:space="0" w:color="auto"/>
              <w:left w:val="single" w:sz="4" w:space="0" w:color="auto"/>
              <w:bottom w:val="single" w:sz="4" w:space="0" w:color="auto"/>
              <w:right w:val="single" w:sz="4" w:space="0" w:color="auto"/>
            </w:tcBorders>
          </w:tcPr>
          <w:p w14:paraId="1F9DB59A" w14:textId="77777777" w:rsidR="00061A9E" w:rsidRPr="00625324" w:rsidRDefault="00061A9E" w:rsidP="001F25EF">
            <w:pPr>
              <w:pStyle w:val="TAC"/>
            </w:pPr>
            <w:del w:id="562" w:author="Ericsson user" w:date="2021-04-06T11:37:00Z">
              <w:r w:rsidRPr="00625324">
                <w:delText>28251.24</w:delText>
              </w:r>
            </w:del>
            <w:ins w:id="563" w:author="Ericsson user" w:date="2021-04-06T11:37:00Z">
              <w:r w:rsidRPr="00551BF3">
                <w:t>28250.52</w:t>
              </w:r>
            </w:ins>
          </w:p>
        </w:tc>
        <w:tc>
          <w:tcPr>
            <w:tcW w:w="1010" w:type="dxa"/>
            <w:gridSpan w:val="2"/>
            <w:tcBorders>
              <w:top w:val="single" w:sz="4" w:space="0" w:color="auto"/>
              <w:left w:val="single" w:sz="4" w:space="0" w:color="auto"/>
              <w:bottom w:val="single" w:sz="4" w:space="0" w:color="auto"/>
              <w:right w:val="single" w:sz="4" w:space="0" w:color="auto"/>
            </w:tcBorders>
          </w:tcPr>
          <w:p w14:paraId="004CA9EB" w14:textId="77777777" w:rsidR="00061A9E" w:rsidRPr="00625324" w:rsidRDefault="00061A9E" w:rsidP="001F25EF">
            <w:pPr>
              <w:pStyle w:val="TAC"/>
            </w:pPr>
            <w:del w:id="564" w:author="Ericsson user" w:date="2021-04-06T11:37:00Z">
              <w:r w:rsidRPr="00625324">
                <w:delText>2083353</w:delText>
              </w:r>
            </w:del>
            <w:ins w:id="565" w:author="Ericsson user" w:date="2021-04-06T11:37:00Z">
              <w:r w:rsidRPr="00551BF3">
                <w:t>2083341</w:t>
              </w:r>
            </w:ins>
          </w:p>
        </w:tc>
        <w:tc>
          <w:tcPr>
            <w:tcW w:w="992" w:type="dxa"/>
            <w:tcBorders>
              <w:top w:val="single" w:sz="4" w:space="0" w:color="auto"/>
              <w:left w:val="single" w:sz="4" w:space="0" w:color="auto"/>
              <w:bottom w:val="single" w:sz="4" w:space="0" w:color="auto"/>
              <w:right w:val="single" w:sz="4" w:space="0" w:color="auto"/>
            </w:tcBorders>
          </w:tcPr>
          <w:p w14:paraId="181F4F1A" w14:textId="77777777" w:rsidR="00061A9E" w:rsidRPr="00625324" w:rsidRDefault="00061A9E" w:rsidP="001F25EF">
            <w:pPr>
              <w:pStyle w:val="TAC"/>
            </w:pPr>
            <w:r w:rsidRPr="00551BF3">
              <w:t>27840.</w:t>
            </w:r>
            <w:del w:id="566" w:author="Ericsson user" w:date="2021-04-06T11:37:00Z">
              <w:r w:rsidRPr="00625324">
                <w:delText>84</w:delText>
              </w:r>
            </w:del>
            <w:ins w:id="567" w:author="Ericsson user" w:date="2021-04-06T11:37:00Z">
              <w:r w:rsidRPr="00551BF3">
                <w:t>12</w:t>
              </w:r>
            </w:ins>
          </w:p>
        </w:tc>
        <w:tc>
          <w:tcPr>
            <w:tcW w:w="992" w:type="dxa"/>
            <w:tcBorders>
              <w:top w:val="single" w:sz="4" w:space="0" w:color="auto"/>
              <w:left w:val="single" w:sz="4" w:space="0" w:color="auto"/>
              <w:bottom w:val="single" w:sz="4" w:space="0" w:color="auto"/>
              <w:right w:val="single" w:sz="4" w:space="0" w:color="auto"/>
            </w:tcBorders>
          </w:tcPr>
          <w:p w14:paraId="042A4ACD" w14:textId="77777777" w:rsidR="00061A9E" w:rsidRPr="00625324" w:rsidRDefault="00061A9E" w:rsidP="001F25EF">
            <w:pPr>
              <w:pStyle w:val="TAC"/>
            </w:pPr>
            <w:del w:id="568" w:author="Ericsson user" w:date="2021-04-06T11:37:00Z">
              <w:r w:rsidRPr="00625324">
                <w:delText>2076513</w:delText>
              </w:r>
            </w:del>
            <w:ins w:id="569" w:author="Ericsson user" w:date="2021-04-06T11:37:00Z">
              <w:r w:rsidRPr="00551BF3">
                <w:t>2076501</w:t>
              </w:r>
            </w:ins>
          </w:p>
        </w:tc>
        <w:tc>
          <w:tcPr>
            <w:tcW w:w="815" w:type="dxa"/>
            <w:tcBorders>
              <w:top w:val="single" w:sz="4" w:space="0" w:color="auto"/>
              <w:left w:val="single" w:sz="4" w:space="0" w:color="auto"/>
              <w:bottom w:val="single" w:sz="4" w:space="0" w:color="auto"/>
              <w:right w:val="single" w:sz="4" w:space="0" w:color="auto"/>
            </w:tcBorders>
          </w:tcPr>
          <w:p w14:paraId="65845EB6" w14:textId="77777777" w:rsidR="00061A9E" w:rsidRPr="00625324" w:rsidRDefault="00061A9E" w:rsidP="001F25EF">
            <w:pPr>
              <w:pStyle w:val="TAC"/>
            </w:pPr>
            <w:r w:rsidRPr="00551BF3">
              <w:t>504</w:t>
            </w:r>
          </w:p>
        </w:tc>
        <w:tc>
          <w:tcPr>
            <w:tcW w:w="653" w:type="dxa"/>
            <w:gridSpan w:val="2"/>
            <w:tcBorders>
              <w:top w:val="nil"/>
              <w:left w:val="single" w:sz="4" w:space="0" w:color="auto"/>
              <w:bottom w:val="single" w:sz="4" w:space="0" w:color="auto"/>
              <w:right w:val="single" w:sz="4" w:space="0" w:color="auto"/>
            </w:tcBorders>
          </w:tcPr>
          <w:p w14:paraId="22326004"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19A34BA" w14:textId="77777777" w:rsidR="00061A9E" w:rsidRPr="00625324" w:rsidRDefault="00061A9E" w:rsidP="001F25EF">
            <w:pPr>
              <w:pStyle w:val="TAC"/>
            </w:pPr>
            <w:r w:rsidRPr="00551BF3">
              <w:t>22486</w:t>
            </w:r>
          </w:p>
        </w:tc>
        <w:tc>
          <w:tcPr>
            <w:tcW w:w="992" w:type="dxa"/>
            <w:gridSpan w:val="2"/>
            <w:tcBorders>
              <w:top w:val="single" w:sz="4" w:space="0" w:color="auto"/>
              <w:left w:val="single" w:sz="4" w:space="0" w:color="auto"/>
              <w:bottom w:val="single" w:sz="4" w:space="0" w:color="auto"/>
              <w:right w:val="single" w:sz="4" w:space="0" w:color="auto"/>
            </w:tcBorders>
          </w:tcPr>
          <w:p w14:paraId="13E56AB0" w14:textId="77777777" w:rsidR="00061A9E" w:rsidRPr="00625324" w:rsidRDefault="00061A9E" w:rsidP="001F25EF">
            <w:pPr>
              <w:pStyle w:val="TAC"/>
            </w:pPr>
            <w:r w:rsidRPr="00551BF3">
              <w:t>2082907</w:t>
            </w:r>
          </w:p>
        </w:tc>
        <w:tc>
          <w:tcPr>
            <w:tcW w:w="585" w:type="dxa"/>
            <w:gridSpan w:val="2"/>
            <w:tcBorders>
              <w:top w:val="single" w:sz="4" w:space="0" w:color="auto"/>
              <w:left w:val="single" w:sz="4" w:space="0" w:color="auto"/>
              <w:bottom w:val="single" w:sz="4" w:space="0" w:color="auto"/>
              <w:right w:val="single" w:sz="4" w:space="0" w:color="auto"/>
            </w:tcBorders>
          </w:tcPr>
          <w:p w14:paraId="633A8E5F" w14:textId="77777777" w:rsidR="00061A9E" w:rsidRPr="00625324" w:rsidRDefault="00061A9E" w:rsidP="001F25EF">
            <w:pPr>
              <w:pStyle w:val="TAC"/>
            </w:pPr>
            <w:r w:rsidRPr="00551BF3">
              <w:t>10</w:t>
            </w:r>
          </w:p>
        </w:tc>
        <w:tc>
          <w:tcPr>
            <w:tcW w:w="851" w:type="dxa"/>
            <w:tcBorders>
              <w:top w:val="single" w:sz="4" w:space="0" w:color="auto"/>
              <w:left w:val="single" w:sz="4" w:space="0" w:color="auto"/>
              <w:bottom w:val="single" w:sz="4" w:space="0" w:color="auto"/>
              <w:right w:val="single" w:sz="4" w:space="0" w:color="auto"/>
            </w:tcBorders>
          </w:tcPr>
          <w:p w14:paraId="5874ACD6" w14:textId="77777777" w:rsidR="00061A9E" w:rsidRPr="00625324" w:rsidRDefault="00061A9E" w:rsidP="001F25EF">
            <w:pPr>
              <w:pStyle w:val="TAC"/>
            </w:pPr>
            <w:del w:id="570" w:author="Ericsson user" w:date="2021-04-06T11:37:00Z">
              <w:r w:rsidRPr="00625324">
                <w:delText>0</w:delText>
              </w:r>
            </w:del>
            <w:ins w:id="571" w:author="Ericsson user" w:date="2021-04-06T11:37:00Z">
              <w:r w:rsidRPr="00551BF3">
                <w:t>1</w:t>
              </w:r>
            </w:ins>
          </w:p>
        </w:tc>
        <w:tc>
          <w:tcPr>
            <w:tcW w:w="708" w:type="dxa"/>
            <w:tcBorders>
              <w:top w:val="single" w:sz="4" w:space="0" w:color="auto"/>
              <w:left w:val="single" w:sz="4" w:space="0" w:color="auto"/>
              <w:bottom w:val="single" w:sz="4" w:space="0" w:color="auto"/>
              <w:right w:val="single" w:sz="4" w:space="0" w:color="auto"/>
            </w:tcBorders>
          </w:tcPr>
          <w:p w14:paraId="0F17797E" w14:textId="77777777" w:rsidR="00061A9E" w:rsidRPr="00625324" w:rsidRDefault="00061A9E" w:rsidP="001F25EF">
            <w:pPr>
              <w:pStyle w:val="TAC"/>
            </w:pPr>
            <w:r w:rsidRPr="00551BF3">
              <w:t>1 (8)</w:t>
            </w:r>
          </w:p>
        </w:tc>
        <w:tc>
          <w:tcPr>
            <w:tcW w:w="738" w:type="dxa"/>
            <w:tcBorders>
              <w:top w:val="single" w:sz="4" w:space="0" w:color="auto"/>
              <w:left w:val="single" w:sz="4" w:space="0" w:color="auto"/>
              <w:bottom w:val="single" w:sz="4" w:space="0" w:color="auto"/>
              <w:right w:val="single" w:sz="4" w:space="0" w:color="auto"/>
            </w:tcBorders>
          </w:tcPr>
          <w:p w14:paraId="129C91E5" w14:textId="77777777" w:rsidR="00061A9E" w:rsidRPr="00625324" w:rsidRDefault="00061A9E" w:rsidP="001F25EF">
            <w:pPr>
              <w:pStyle w:val="TAC"/>
            </w:pPr>
            <w:del w:id="572" w:author="Ericsson user" w:date="2021-04-06T11:37:00Z">
              <w:r w:rsidRPr="00625324">
                <w:delText>512</w:delText>
              </w:r>
            </w:del>
            <w:ins w:id="573" w:author="Ericsson user" w:date="2021-04-06T11:37:00Z">
              <w:r w:rsidRPr="00551BF3">
                <w:t>513</w:t>
              </w:r>
            </w:ins>
          </w:p>
        </w:tc>
      </w:tr>
      <w:tr w:rsidR="00061A9E" w:rsidRPr="00625324" w14:paraId="59D6BC96" w14:textId="77777777" w:rsidTr="001F25EF">
        <w:trPr>
          <w:trHeight w:val="204"/>
        </w:trPr>
        <w:tc>
          <w:tcPr>
            <w:tcW w:w="993" w:type="dxa"/>
            <w:tcBorders>
              <w:top w:val="nil"/>
              <w:left w:val="single" w:sz="4" w:space="0" w:color="auto"/>
              <w:bottom w:val="nil"/>
              <w:right w:val="single" w:sz="4" w:space="0" w:color="auto"/>
            </w:tcBorders>
            <w:vAlign w:val="bottom"/>
          </w:tcPr>
          <w:p w14:paraId="5A9C89F8"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4265E388" w14:textId="77777777" w:rsidR="00061A9E" w:rsidRPr="00625324" w:rsidRDefault="00061A9E" w:rsidP="001F25EF">
            <w:pPr>
              <w:pStyle w:val="TAC"/>
            </w:pPr>
            <w:r w:rsidRPr="00551BF3">
              <w:t>Channel spacing CC2-CC3=</w:t>
            </w:r>
            <w:del w:id="574" w:author="Ericsson user" w:date="2021-04-06T11:37:00Z">
              <w:r w:rsidRPr="00625324">
                <w:delText>73.68</w:delText>
              </w:r>
            </w:del>
            <w:ins w:id="575" w:author="Ericsson user" w:date="2021-04-06T11:37:00Z">
              <w:r w:rsidRPr="00551BF3">
                <w:t>74.4</w:t>
              </w:r>
            </w:ins>
            <w:r w:rsidRPr="00551BF3">
              <w:t xml:space="preserve"> MHz (Note 1)</w:t>
            </w:r>
          </w:p>
        </w:tc>
      </w:tr>
      <w:tr w:rsidR="00061A9E" w:rsidRPr="00625324" w14:paraId="6BF328B1" w14:textId="77777777" w:rsidTr="001F25EF">
        <w:tc>
          <w:tcPr>
            <w:tcW w:w="993" w:type="dxa"/>
            <w:tcBorders>
              <w:top w:val="nil"/>
              <w:left w:val="single" w:sz="4" w:space="0" w:color="auto"/>
              <w:bottom w:val="nil"/>
              <w:right w:val="single" w:sz="4" w:space="0" w:color="auto"/>
            </w:tcBorders>
          </w:tcPr>
          <w:p w14:paraId="1E0D9AB7"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0AF51841" w14:textId="77777777" w:rsidR="00061A9E" w:rsidRPr="00625324" w:rsidRDefault="00061A9E" w:rsidP="001F25EF">
            <w:pPr>
              <w:pStyle w:val="TAC"/>
            </w:pPr>
            <w:r w:rsidRPr="00551BF3">
              <w:t>CC3</w:t>
            </w:r>
          </w:p>
        </w:tc>
        <w:tc>
          <w:tcPr>
            <w:tcW w:w="713" w:type="dxa"/>
            <w:tcBorders>
              <w:top w:val="single" w:sz="4" w:space="0" w:color="auto"/>
              <w:left w:val="single" w:sz="4" w:space="0" w:color="auto"/>
              <w:bottom w:val="nil"/>
              <w:right w:val="single" w:sz="4" w:space="0" w:color="auto"/>
            </w:tcBorders>
          </w:tcPr>
          <w:p w14:paraId="77B02ACF" w14:textId="77777777" w:rsidR="00061A9E" w:rsidRPr="00625324" w:rsidRDefault="00061A9E" w:rsidP="001F25EF">
            <w:pPr>
              <w:pStyle w:val="TAC"/>
            </w:pPr>
            <w:r w:rsidRPr="00551BF3">
              <w:t>50</w:t>
            </w:r>
          </w:p>
        </w:tc>
        <w:tc>
          <w:tcPr>
            <w:tcW w:w="709" w:type="dxa"/>
            <w:tcBorders>
              <w:top w:val="single" w:sz="4" w:space="0" w:color="auto"/>
              <w:left w:val="single" w:sz="4" w:space="0" w:color="auto"/>
              <w:bottom w:val="nil"/>
              <w:right w:val="single" w:sz="4" w:space="0" w:color="auto"/>
            </w:tcBorders>
          </w:tcPr>
          <w:p w14:paraId="3C67460E" w14:textId="77777777" w:rsidR="00061A9E" w:rsidRPr="00625324" w:rsidRDefault="00061A9E" w:rsidP="001F25EF">
            <w:pPr>
              <w:pStyle w:val="TAC"/>
            </w:pPr>
            <w:r w:rsidRPr="00551BF3">
              <w:t>60</w:t>
            </w:r>
          </w:p>
        </w:tc>
        <w:tc>
          <w:tcPr>
            <w:tcW w:w="675" w:type="dxa"/>
            <w:tcBorders>
              <w:top w:val="single" w:sz="4" w:space="0" w:color="auto"/>
              <w:left w:val="single" w:sz="4" w:space="0" w:color="auto"/>
              <w:bottom w:val="nil"/>
              <w:right w:val="single" w:sz="4" w:space="0" w:color="auto"/>
            </w:tcBorders>
          </w:tcPr>
          <w:p w14:paraId="60F74E7E" w14:textId="77777777" w:rsidR="00061A9E" w:rsidRPr="00625324" w:rsidRDefault="00061A9E" w:rsidP="001F25EF">
            <w:pPr>
              <w:pStyle w:val="TAC"/>
            </w:pPr>
            <w:r w:rsidRPr="00551BF3">
              <w:t>66</w:t>
            </w:r>
          </w:p>
        </w:tc>
        <w:tc>
          <w:tcPr>
            <w:tcW w:w="992" w:type="dxa"/>
            <w:tcBorders>
              <w:top w:val="single" w:sz="4" w:space="0" w:color="auto"/>
              <w:left w:val="single" w:sz="4" w:space="0" w:color="auto"/>
              <w:bottom w:val="nil"/>
              <w:right w:val="single" w:sz="4" w:space="0" w:color="auto"/>
            </w:tcBorders>
          </w:tcPr>
          <w:p w14:paraId="0A8B1596" w14:textId="77777777" w:rsidR="00061A9E" w:rsidRPr="00625324" w:rsidRDefault="00061A9E" w:rsidP="001F25EF">
            <w:pPr>
              <w:pStyle w:val="TAC"/>
            </w:pPr>
            <w:r w:rsidRPr="00551BF3">
              <w:t>Downlink</w:t>
            </w:r>
          </w:p>
        </w:tc>
        <w:tc>
          <w:tcPr>
            <w:tcW w:w="709" w:type="dxa"/>
            <w:tcBorders>
              <w:top w:val="single" w:sz="4" w:space="0" w:color="auto"/>
              <w:left w:val="single" w:sz="4" w:space="0" w:color="auto"/>
              <w:bottom w:val="single" w:sz="4" w:space="0" w:color="auto"/>
              <w:right w:val="single" w:sz="4" w:space="0" w:color="auto"/>
            </w:tcBorders>
          </w:tcPr>
          <w:p w14:paraId="14C7DEDB" w14:textId="77777777" w:rsidR="00061A9E" w:rsidRPr="00625324" w:rsidRDefault="00061A9E" w:rsidP="001F25EF">
            <w:pPr>
              <w:pStyle w:val="TAC"/>
            </w:pPr>
            <w:r w:rsidRPr="00551BF3">
              <w:t>Low</w:t>
            </w:r>
          </w:p>
        </w:tc>
        <w:tc>
          <w:tcPr>
            <w:tcW w:w="1134" w:type="dxa"/>
            <w:tcBorders>
              <w:top w:val="single" w:sz="4" w:space="0" w:color="auto"/>
              <w:left w:val="single" w:sz="4" w:space="0" w:color="auto"/>
              <w:bottom w:val="single" w:sz="4" w:space="0" w:color="auto"/>
              <w:right w:val="single" w:sz="4" w:space="0" w:color="auto"/>
            </w:tcBorders>
          </w:tcPr>
          <w:p w14:paraId="52BD3659" w14:textId="77777777" w:rsidR="00061A9E" w:rsidRPr="00625324" w:rsidRDefault="00061A9E" w:rsidP="001F25EF">
            <w:pPr>
              <w:pStyle w:val="TAC"/>
            </w:pPr>
            <w:del w:id="576" w:author="Ericsson user" w:date="2021-04-06T11:37:00Z">
              <w:r w:rsidRPr="00625324">
                <w:delText>27672.36</w:delText>
              </w:r>
            </w:del>
            <w:ins w:id="577" w:author="Ericsson user" w:date="2021-04-06T11:37:00Z">
              <w:r w:rsidRPr="00551BF3">
                <w:t>27673.8</w:t>
              </w:r>
            </w:ins>
          </w:p>
        </w:tc>
        <w:tc>
          <w:tcPr>
            <w:tcW w:w="1010" w:type="dxa"/>
            <w:gridSpan w:val="2"/>
            <w:tcBorders>
              <w:top w:val="single" w:sz="4" w:space="0" w:color="auto"/>
              <w:left w:val="single" w:sz="4" w:space="0" w:color="auto"/>
              <w:bottom w:val="single" w:sz="4" w:space="0" w:color="auto"/>
              <w:right w:val="single" w:sz="4" w:space="0" w:color="auto"/>
            </w:tcBorders>
          </w:tcPr>
          <w:p w14:paraId="3FDAD66A" w14:textId="77777777" w:rsidR="00061A9E" w:rsidRPr="00625324" w:rsidRDefault="00061A9E" w:rsidP="001F25EF">
            <w:pPr>
              <w:pStyle w:val="TAC"/>
            </w:pPr>
            <w:del w:id="578" w:author="Ericsson user" w:date="2021-04-06T11:37:00Z">
              <w:r w:rsidRPr="00625324">
                <w:delText>2073705</w:delText>
              </w:r>
            </w:del>
            <w:ins w:id="579" w:author="Ericsson user" w:date="2021-04-06T11:37:00Z">
              <w:r w:rsidRPr="00551BF3">
                <w:t>2073729</w:t>
              </w:r>
            </w:ins>
          </w:p>
        </w:tc>
        <w:tc>
          <w:tcPr>
            <w:tcW w:w="992" w:type="dxa"/>
            <w:tcBorders>
              <w:top w:val="single" w:sz="4" w:space="0" w:color="auto"/>
              <w:left w:val="single" w:sz="4" w:space="0" w:color="auto"/>
              <w:bottom w:val="single" w:sz="4" w:space="0" w:color="auto"/>
              <w:right w:val="single" w:sz="4" w:space="0" w:color="auto"/>
            </w:tcBorders>
          </w:tcPr>
          <w:p w14:paraId="4960716E" w14:textId="77777777" w:rsidR="00061A9E" w:rsidRPr="00625324" w:rsidRDefault="00061A9E" w:rsidP="001F25EF">
            <w:pPr>
              <w:pStyle w:val="TAC"/>
            </w:pPr>
            <w:del w:id="580" w:author="Ericsson user" w:date="2021-04-06T11:37:00Z">
              <w:r w:rsidRPr="00625324">
                <w:delText>27648.6</w:delText>
              </w:r>
            </w:del>
            <w:ins w:id="581" w:author="Ericsson user" w:date="2021-04-06T11:37:00Z">
              <w:r w:rsidRPr="00551BF3">
                <w:t>27650.04</w:t>
              </w:r>
            </w:ins>
          </w:p>
        </w:tc>
        <w:tc>
          <w:tcPr>
            <w:tcW w:w="992" w:type="dxa"/>
            <w:tcBorders>
              <w:top w:val="single" w:sz="4" w:space="0" w:color="auto"/>
              <w:left w:val="single" w:sz="4" w:space="0" w:color="auto"/>
              <w:bottom w:val="single" w:sz="4" w:space="0" w:color="auto"/>
              <w:right w:val="single" w:sz="4" w:space="0" w:color="auto"/>
            </w:tcBorders>
          </w:tcPr>
          <w:p w14:paraId="13EC6966" w14:textId="77777777" w:rsidR="00061A9E" w:rsidRPr="00625324" w:rsidRDefault="00061A9E" w:rsidP="001F25EF">
            <w:pPr>
              <w:pStyle w:val="TAC"/>
            </w:pPr>
            <w:del w:id="582" w:author="Ericsson user" w:date="2021-04-06T11:37:00Z">
              <w:r w:rsidRPr="00625324">
                <w:delText>2073309</w:delText>
              </w:r>
            </w:del>
            <w:ins w:id="583" w:author="Ericsson user" w:date="2021-04-06T11:37:00Z">
              <w:r w:rsidRPr="00551BF3">
                <w:t>2073333</w:t>
              </w:r>
            </w:ins>
          </w:p>
        </w:tc>
        <w:tc>
          <w:tcPr>
            <w:tcW w:w="815" w:type="dxa"/>
            <w:tcBorders>
              <w:top w:val="single" w:sz="4" w:space="0" w:color="auto"/>
              <w:left w:val="single" w:sz="4" w:space="0" w:color="auto"/>
              <w:bottom w:val="single" w:sz="4" w:space="0" w:color="auto"/>
              <w:right w:val="single" w:sz="4" w:space="0" w:color="auto"/>
            </w:tcBorders>
          </w:tcPr>
          <w:p w14:paraId="6F9418C3" w14:textId="77777777" w:rsidR="00061A9E" w:rsidRPr="00625324" w:rsidRDefault="00061A9E" w:rsidP="001F25EF">
            <w:pPr>
              <w:pStyle w:val="TAC"/>
            </w:pPr>
            <w:r w:rsidRPr="00551BF3">
              <w:t>0</w:t>
            </w:r>
          </w:p>
        </w:tc>
        <w:tc>
          <w:tcPr>
            <w:tcW w:w="653" w:type="dxa"/>
            <w:gridSpan w:val="2"/>
            <w:tcBorders>
              <w:top w:val="single" w:sz="4" w:space="0" w:color="auto"/>
              <w:left w:val="single" w:sz="4" w:space="0" w:color="auto"/>
              <w:bottom w:val="nil"/>
              <w:right w:val="single" w:sz="4" w:space="0" w:color="auto"/>
            </w:tcBorders>
          </w:tcPr>
          <w:p w14:paraId="1F86DF36" w14:textId="77777777" w:rsidR="00061A9E" w:rsidRPr="00625324" w:rsidRDefault="00061A9E" w:rsidP="001F25EF">
            <w:pPr>
              <w:pStyle w:val="TAC"/>
            </w:pPr>
            <w:r w:rsidRPr="00551BF3">
              <w:t>120</w:t>
            </w:r>
          </w:p>
        </w:tc>
        <w:tc>
          <w:tcPr>
            <w:tcW w:w="765" w:type="dxa"/>
            <w:tcBorders>
              <w:top w:val="single" w:sz="4" w:space="0" w:color="auto"/>
              <w:left w:val="single" w:sz="4" w:space="0" w:color="auto"/>
              <w:bottom w:val="single" w:sz="4" w:space="0" w:color="auto"/>
              <w:right w:val="single" w:sz="4" w:space="0" w:color="auto"/>
            </w:tcBorders>
          </w:tcPr>
          <w:p w14:paraId="142DE387" w14:textId="77777777" w:rsidR="00061A9E" w:rsidRPr="00625324" w:rsidRDefault="00061A9E" w:rsidP="001F25EF">
            <w:pPr>
              <w:pStyle w:val="TAC"/>
            </w:pPr>
            <w:r w:rsidRPr="00551BF3">
              <w:t>22454</w:t>
            </w:r>
          </w:p>
        </w:tc>
        <w:tc>
          <w:tcPr>
            <w:tcW w:w="992" w:type="dxa"/>
            <w:gridSpan w:val="2"/>
            <w:tcBorders>
              <w:top w:val="single" w:sz="4" w:space="0" w:color="auto"/>
              <w:left w:val="single" w:sz="4" w:space="0" w:color="auto"/>
              <w:bottom w:val="single" w:sz="4" w:space="0" w:color="auto"/>
              <w:right w:val="single" w:sz="4" w:space="0" w:color="auto"/>
            </w:tcBorders>
          </w:tcPr>
          <w:p w14:paraId="3F7E5B67" w14:textId="77777777" w:rsidR="00061A9E" w:rsidRPr="00625324" w:rsidRDefault="00061A9E" w:rsidP="001F25EF">
            <w:pPr>
              <w:pStyle w:val="TAC"/>
            </w:pPr>
            <w:r w:rsidRPr="00551BF3">
              <w:t>2073691</w:t>
            </w:r>
          </w:p>
        </w:tc>
        <w:tc>
          <w:tcPr>
            <w:tcW w:w="585" w:type="dxa"/>
            <w:gridSpan w:val="2"/>
            <w:tcBorders>
              <w:top w:val="single" w:sz="4" w:space="0" w:color="auto"/>
              <w:left w:val="single" w:sz="4" w:space="0" w:color="auto"/>
              <w:bottom w:val="single" w:sz="4" w:space="0" w:color="auto"/>
              <w:right w:val="single" w:sz="4" w:space="0" w:color="auto"/>
            </w:tcBorders>
          </w:tcPr>
          <w:p w14:paraId="6D856272" w14:textId="77777777" w:rsidR="00061A9E" w:rsidRPr="00625324" w:rsidRDefault="00061A9E" w:rsidP="001F25EF">
            <w:pPr>
              <w:pStyle w:val="TAC"/>
            </w:pPr>
            <w:r w:rsidRPr="00551BF3">
              <w:t>10</w:t>
            </w:r>
          </w:p>
        </w:tc>
        <w:tc>
          <w:tcPr>
            <w:tcW w:w="851" w:type="dxa"/>
            <w:tcBorders>
              <w:top w:val="single" w:sz="4" w:space="0" w:color="auto"/>
              <w:left w:val="single" w:sz="4" w:space="0" w:color="auto"/>
              <w:bottom w:val="single" w:sz="4" w:space="0" w:color="auto"/>
              <w:right w:val="single" w:sz="4" w:space="0" w:color="auto"/>
            </w:tcBorders>
          </w:tcPr>
          <w:p w14:paraId="311E9C10" w14:textId="77777777" w:rsidR="00061A9E" w:rsidRPr="00625324" w:rsidRDefault="00061A9E" w:rsidP="001F25EF">
            <w:pPr>
              <w:pStyle w:val="TAC"/>
            </w:pPr>
            <w:del w:id="584" w:author="Ericsson user" w:date="2021-04-06T11:37:00Z">
              <w:r w:rsidRPr="00625324">
                <w:delText>3</w:delText>
              </w:r>
            </w:del>
            <w:ins w:id="585" w:author="Ericsson user" w:date="2021-04-06T11:37:00Z">
              <w:r w:rsidRPr="00551BF3">
                <w:t>1</w:t>
              </w:r>
            </w:ins>
          </w:p>
        </w:tc>
        <w:tc>
          <w:tcPr>
            <w:tcW w:w="708" w:type="dxa"/>
            <w:tcBorders>
              <w:top w:val="single" w:sz="4" w:space="0" w:color="auto"/>
              <w:left w:val="single" w:sz="4" w:space="0" w:color="auto"/>
              <w:bottom w:val="single" w:sz="4" w:space="0" w:color="auto"/>
              <w:right w:val="single" w:sz="4" w:space="0" w:color="auto"/>
            </w:tcBorders>
          </w:tcPr>
          <w:p w14:paraId="7E55D3F9" w14:textId="77777777" w:rsidR="00061A9E" w:rsidRPr="00625324" w:rsidRDefault="00061A9E" w:rsidP="001F25EF">
            <w:pPr>
              <w:pStyle w:val="TAC"/>
            </w:pPr>
            <w:r w:rsidRPr="00551BF3">
              <w:t>1 (8)</w:t>
            </w:r>
          </w:p>
        </w:tc>
        <w:tc>
          <w:tcPr>
            <w:tcW w:w="738" w:type="dxa"/>
            <w:tcBorders>
              <w:top w:val="single" w:sz="4" w:space="0" w:color="auto"/>
              <w:left w:val="single" w:sz="4" w:space="0" w:color="auto"/>
              <w:bottom w:val="single" w:sz="4" w:space="0" w:color="auto"/>
              <w:right w:val="single" w:sz="4" w:space="0" w:color="auto"/>
            </w:tcBorders>
          </w:tcPr>
          <w:p w14:paraId="3DB1E035" w14:textId="77777777" w:rsidR="00061A9E" w:rsidRPr="00625324" w:rsidRDefault="00061A9E" w:rsidP="001F25EF">
            <w:pPr>
              <w:pStyle w:val="TAC"/>
            </w:pPr>
            <w:del w:id="586" w:author="Ericsson user" w:date="2021-04-06T11:37:00Z">
              <w:r w:rsidRPr="00625324">
                <w:delText>11</w:delText>
              </w:r>
            </w:del>
            <w:ins w:id="587" w:author="Ericsson user" w:date="2021-04-06T11:37:00Z">
              <w:r w:rsidRPr="00551BF3">
                <w:t>9</w:t>
              </w:r>
            </w:ins>
          </w:p>
        </w:tc>
      </w:tr>
      <w:tr w:rsidR="00061A9E" w:rsidRPr="00625324" w14:paraId="2C1280E6" w14:textId="77777777" w:rsidTr="001F25EF">
        <w:tc>
          <w:tcPr>
            <w:tcW w:w="993" w:type="dxa"/>
            <w:tcBorders>
              <w:top w:val="nil"/>
              <w:left w:val="single" w:sz="4" w:space="0" w:color="auto"/>
              <w:bottom w:val="nil"/>
              <w:right w:val="single" w:sz="4" w:space="0" w:color="auto"/>
            </w:tcBorders>
          </w:tcPr>
          <w:p w14:paraId="6A6D0D87"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4ACDE5D"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26DB8C53"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FA30D6A"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3D467D5D"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54443B2A" w14:textId="77777777" w:rsidR="00061A9E" w:rsidRPr="00625324" w:rsidRDefault="00061A9E" w:rsidP="001F25EF">
            <w:pPr>
              <w:pStyle w:val="TAC"/>
            </w:pPr>
            <w:r w:rsidRPr="00551BF3">
              <w:t>&amp;</w:t>
            </w:r>
          </w:p>
        </w:tc>
        <w:tc>
          <w:tcPr>
            <w:tcW w:w="709" w:type="dxa"/>
            <w:tcBorders>
              <w:top w:val="single" w:sz="4" w:space="0" w:color="auto"/>
              <w:left w:val="single" w:sz="4" w:space="0" w:color="auto"/>
              <w:bottom w:val="single" w:sz="4" w:space="0" w:color="auto"/>
              <w:right w:val="single" w:sz="4" w:space="0" w:color="auto"/>
            </w:tcBorders>
          </w:tcPr>
          <w:p w14:paraId="589EA70D" w14:textId="77777777" w:rsidR="00061A9E" w:rsidRPr="00625324" w:rsidRDefault="00061A9E" w:rsidP="001F25EF">
            <w:pPr>
              <w:pStyle w:val="TAC"/>
            </w:pPr>
            <w:r w:rsidRPr="00551BF3">
              <w:t>Mid</w:t>
            </w:r>
          </w:p>
        </w:tc>
        <w:tc>
          <w:tcPr>
            <w:tcW w:w="1134" w:type="dxa"/>
            <w:tcBorders>
              <w:top w:val="single" w:sz="4" w:space="0" w:color="auto"/>
              <w:left w:val="single" w:sz="4" w:space="0" w:color="auto"/>
              <w:bottom w:val="single" w:sz="4" w:space="0" w:color="auto"/>
              <w:right w:val="single" w:sz="4" w:space="0" w:color="auto"/>
            </w:tcBorders>
          </w:tcPr>
          <w:p w14:paraId="597B9408" w14:textId="77777777" w:rsidR="00061A9E" w:rsidRPr="00625324" w:rsidRDefault="00061A9E" w:rsidP="001F25EF">
            <w:pPr>
              <w:pStyle w:val="TAC"/>
            </w:pPr>
            <w:del w:id="588" w:author="Ericsson user" w:date="2021-04-06T11:37:00Z">
              <w:r w:rsidRPr="00625324">
                <w:delText>27997.32</w:delText>
              </w:r>
            </w:del>
            <w:ins w:id="589" w:author="Ericsson user" w:date="2021-04-06T11:37:00Z">
              <w:r w:rsidRPr="00551BF3">
                <w:t>27998.76</w:t>
              </w:r>
            </w:ins>
          </w:p>
        </w:tc>
        <w:tc>
          <w:tcPr>
            <w:tcW w:w="1010" w:type="dxa"/>
            <w:gridSpan w:val="2"/>
            <w:tcBorders>
              <w:top w:val="single" w:sz="4" w:space="0" w:color="auto"/>
              <w:left w:val="single" w:sz="4" w:space="0" w:color="auto"/>
              <w:bottom w:val="single" w:sz="4" w:space="0" w:color="auto"/>
              <w:right w:val="single" w:sz="4" w:space="0" w:color="auto"/>
            </w:tcBorders>
          </w:tcPr>
          <w:p w14:paraId="74EAEFD6" w14:textId="77777777" w:rsidR="00061A9E" w:rsidRPr="00625324" w:rsidRDefault="00061A9E" w:rsidP="001F25EF">
            <w:pPr>
              <w:pStyle w:val="TAC"/>
            </w:pPr>
            <w:del w:id="590" w:author="Ericsson user" w:date="2021-04-06T11:37:00Z">
              <w:r w:rsidRPr="00625324">
                <w:delText>2079121</w:delText>
              </w:r>
            </w:del>
            <w:ins w:id="591" w:author="Ericsson user" w:date="2021-04-06T11:37:00Z">
              <w:r w:rsidRPr="00551BF3">
                <w:t>2079145</w:t>
              </w:r>
            </w:ins>
          </w:p>
        </w:tc>
        <w:tc>
          <w:tcPr>
            <w:tcW w:w="992" w:type="dxa"/>
            <w:tcBorders>
              <w:top w:val="single" w:sz="4" w:space="0" w:color="auto"/>
              <w:left w:val="single" w:sz="4" w:space="0" w:color="auto"/>
              <w:bottom w:val="single" w:sz="4" w:space="0" w:color="auto"/>
              <w:right w:val="single" w:sz="4" w:space="0" w:color="auto"/>
            </w:tcBorders>
          </w:tcPr>
          <w:p w14:paraId="73FFEB63" w14:textId="77777777" w:rsidR="00061A9E" w:rsidRPr="00625324" w:rsidRDefault="00061A9E" w:rsidP="001F25EF">
            <w:pPr>
              <w:pStyle w:val="TAC"/>
            </w:pPr>
            <w:del w:id="592" w:author="Ericsson user" w:date="2021-04-06T11:37:00Z">
              <w:r w:rsidRPr="00625324">
                <w:delText>27900.12</w:delText>
              </w:r>
            </w:del>
            <w:ins w:id="593" w:author="Ericsson user" w:date="2021-04-06T11:37:00Z">
              <w:r w:rsidRPr="00551BF3">
                <w:t>27901.56</w:t>
              </w:r>
            </w:ins>
          </w:p>
        </w:tc>
        <w:tc>
          <w:tcPr>
            <w:tcW w:w="992" w:type="dxa"/>
            <w:tcBorders>
              <w:top w:val="single" w:sz="4" w:space="0" w:color="auto"/>
              <w:left w:val="single" w:sz="4" w:space="0" w:color="auto"/>
              <w:bottom w:val="single" w:sz="4" w:space="0" w:color="auto"/>
              <w:right w:val="single" w:sz="4" w:space="0" w:color="auto"/>
            </w:tcBorders>
          </w:tcPr>
          <w:p w14:paraId="3BF61E8A" w14:textId="77777777" w:rsidR="00061A9E" w:rsidRPr="00625324" w:rsidRDefault="00061A9E" w:rsidP="001F25EF">
            <w:pPr>
              <w:pStyle w:val="TAC"/>
            </w:pPr>
            <w:del w:id="594" w:author="Ericsson user" w:date="2021-04-06T11:37:00Z">
              <w:r w:rsidRPr="00625324">
                <w:delText>2077501</w:delText>
              </w:r>
            </w:del>
            <w:ins w:id="595" w:author="Ericsson user" w:date="2021-04-06T11:37:00Z">
              <w:r w:rsidRPr="00551BF3">
                <w:t>2077525</w:t>
              </w:r>
            </w:ins>
          </w:p>
        </w:tc>
        <w:tc>
          <w:tcPr>
            <w:tcW w:w="815" w:type="dxa"/>
            <w:tcBorders>
              <w:top w:val="single" w:sz="4" w:space="0" w:color="auto"/>
              <w:left w:val="single" w:sz="4" w:space="0" w:color="auto"/>
              <w:bottom w:val="single" w:sz="4" w:space="0" w:color="auto"/>
              <w:right w:val="single" w:sz="4" w:space="0" w:color="auto"/>
            </w:tcBorders>
          </w:tcPr>
          <w:p w14:paraId="6BFE6B6C" w14:textId="77777777" w:rsidR="00061A9E" w:rsidRPr="00625324" w:rsidRDefault="00061A9E" w:rsidP="001F25EF">
            <w:pPr>
              <w:pStyle w:val="TAC"/>
            </w:pPr>
            <w:r w:rsidRPr="00551BF3">
              <w:t>102</w:t>
            </w:r>
          </w:p>
        </w:tc>
        <w:tc>
          <w:tcPr>
            <w:tcW w:w="653" w:type="dxa"/>
            <w:gridSpan w:val="2"/>
            <w:tcBorders>
              <w:top w:val="nil"/>
              <w:left w:val="single" w:sz="4" w:space="0" w:color="auto"/>
              <w:bottom w:val="nil"/>
              <w:right w:val="single" w:sz="4" w:space="0" w:color="auto"/>
            </w:tcBorders>
          </w:tcPr>
          <w:p w14:paraId="1A6BFF87"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3C36AA19" w14:textId="77777777" w:rsidR="00061A9E" w:rsidRPr="00625324" w:rsidRDefault="00061A9E" w:rsidP="001F25EF">
            <w:pPr>
              <w:pStyle w:val="TAC"/>
            </w:pPr>
            <w:r w:rsidRPr="00551BF3">
              <w:t>22473</w:t>
            </w:r>
          </w:p>
        </w:tc>
        <w:tc>
          <w:tcPr>
            <w:tcW w:w="992" w:type="dxa"/>
            <w:gridSpan w:val="2"/>
            <w:tcBorders>
              <w:top w:val="single" w:sz="4" w:space="0" w:color="auto"/>
              <w:left w:val="single" w:sz="4" w:space="0" w:color="auto"/>
              <w:bottom w:val="single" w:sz="4" w:space="0" w:color="auto"/>
              <w:right w:val="single" w:sz="4" w:space="0" w:color="auto"/>
            </w:tcBorders>
          </w:tcPr>
          <w:p w14:paraId="18284292" w14:textId="77777777" w:rsidR="00061A9E" w:rsidRPr="00625324" w:rsidRDefault="00061A9E" w:rsidP="001F25EF">
            <w:pPr>
              <w:pStyle w:val="TAC"/>
            </w:pPr>
            <w:r w:rsidRPr="00551BF3">
              <w:t>2079163</w:t>
            </w:r>
          </w:p>
        </w:tc>
        <w:tc>
          <w:tcPr>
            <w:tcW w:w="585" w:type="dxa"/>
            <w:gridSpan w:val="2"/>
            <w:tcBorders>
              <w:top w:val="single" w:sz="4" w:space="0" w:color="auto"/>
              <w:left w:val="single" w:sz="4" w:space="0" w:color="auto"/>
              <w:bottom w:val="single" w:sz="4" w:space="0" w:color="auto"/>
              <w:right w:val="single" w:sz="4" w:space="0" w:color="auto"/>
            </w:tcBorders>
          </w:tcPr>
          <w:p w14:paraId="5B8EAB70" w14:textId="77777777" w:rsidR="00061A9E" w:rsidRPr="00625324" w:rsidRDefault="00061A9E" w:rsidP="001F25EF">
            <w:pPr>
              <w:pStyle w:val="TAC"/>
            </w:pPr>
            <w:r w:rsidRPr="00551BF3">
              <w:t>6</w:t>
            </w:r>
          </w:p>
        </w:tc>
        <w:tc>
          <w:tcPr>
            <w:tcW w:w="851" w:type="dxa"/>
            <w:tcBorders>
              <w:top w:val="single" w:sz="4" w:space="0" w:color="auto"/>
              <w:left w:val="single" w:sz="4" w:space="0" w:color="auto"/>
              <w:bottom w:val="single" w:sz="4" w:space="0" w:color="auto"/>
              <w:right w:val="single" w:sz="4" w:space="0" w:color="auto"/>
            </w:tcBorders>
          </w:tcPr>
          <w:p w14:paraId="0B53BDB5" w14:textId="77777777" w:rsidR="00061A9E" w:rsidRPr="00625324" w:rsidRDefault="00061A9E" w:rsidP="001F25EF">
            <w:pPr>
              <w:pStyle w:val="TAC"/>
            </w:pPr>
            <w:del w:id="596" w:author="Ericsson user" w:date="2021-04-06T11:37:00Z">
              <w:r w:rsidRPr="00625324">
                <w:delText>8</w:delText>
              </w:r>
            </w:del>
            <w:ins w:id="597" w:author="Ericsson user" w:date="2021-04-06T11:37:00Z">
              <w:r w:rsidRPr="00551BF3">
                <w:t>6</w:t>
              </w:r>
            </w:ins>
          </w:p>
        </w:tc>
        <w:tc>
          <w:tcPr>
            <w:tcW w:w="708" w:type="dxa"/>
            <w:tcBorders>
              <w:top w:val="single" w:sz="4" w:space="0" w:color="auto"/>
              <w:left w:val="single" w:sz="4" w:space="0" w:color="auto"/>
              <w:bottom w:val="single" w:sz="4" w:space="0" w:color="auto"/>
              <w:right w:val="single" w:sz="4" w:space="0" w:color="auto"/>
            </w:tcBorders>
          </w:tcPr>
          <w:p w14:paraId="26A19050" w14:textId="77777777" w:rsidR="00061A9E" w:rsidRPr="00625324" w:rsidRDefault="00061A9E" w:rsidP="001F25EF">
            <w:pPr>
              <w:pStyle w:val="TAC"/>
            </w:pPr>
            <w:r w:rsidRPr="00551BF3">
              <w:t>1 (8)</w:t>
            </w:r>
          </w:p>
        </w:tc>
        <w:tc>
          <w:tcPr>
            <w:tcW w:w="738" w:type="dxa"/>
            <w:tcBorders>
              <w:top w:val="single" w:sz="4" w:space="0" w:color="auto"/>
              <w:left w:val="single" w:sz="4" w:space="0" w:color="auto"/>
              <w:bottom w:val="single" w:sz="4" w:space="0" w:color="auto"/>
              <w:right w:val="single" w:sz="4" w:space="0" w:color="auto"/>
            </w:tcBorders>
          </w:tcPr>
          <w:p w14:paraId="1F2A1273" w14:textId="77777777" w:rsidR="00061A9E" w:rsidRPr="00625324" w:rsidRDefault="00061A9E" w:rsidP="001F25EF">
            <w:pPr>
              <w:pStyle w:val="TAC"/>
            </w:pPr>
            <w:del w:id="598" w:author="Ericsson user" w:date="2021-04-06T11:37:00Z">
              <w:r w:rsidRPr="00625324">
                <w:delText>118</w:delText>
              </w:r>
            </w:del>
            <w:ins w:id="599" w:author="Ericsson user" w:date="2021-04-06T11:37:00Z">
              <w:r w:rsidRPr="00551BF3">
                <w:t>116</w:t>
              </w:r>
            </w:ins>
          </w:p>
        </w:tc>
      </w:tr>
      <w:tr w:rsidR="00061A9E" w:rsidRPr="00625324" w14:paraId="32F5D14C" w14:textId="77777777" w:rsidTr="001F25EF">
        <w:tc>
          <w:tcPr>
            <w:tcW w:w="993" w:type="dxa"/>
            <w:tcBorders>
              <w:top w:val="nil"/>
              <w:left w:val="single" w:sz="4" w:space="0" w:color="auto"/>
              <w:bottom w:val="single" w:sz="4" w:space="0" w:color="auto"/>
              <w:right w:val="single" w:sz="4" w:space="0" w:color="auto"/>
            </w:tcBorders>
          </w:tcPr>
          <w:p w14:paraId="5CE7B718"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067EEC2"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6E3F568D"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EE84368"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7F6E9AB5"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51321F38" w14:textId="77777777" w:rsidR="00061A9E" w:rsidRPr="00625324" w:rsidRDefault="00061A9E" w:rsidP="001F25EF">
            <w:pPr>
              <w:pStyle w:val="TAC"/>
            </w:pPr>
            <w:r w:rsidRPr="00551BF3">
              <w:t>Uplink</w:t>
            </w:r>
          </w:p>
        </w:tc>
        <w:tc>
          <w:tcPr>
            <w:tcW w:w="709" w:type="dxa"/>
            <w:tcBorders>
              <w:top w:val="single" w:sz="4" w:space="0" w:color="auto"/>
              <w:left w:val="single" w:sz="4" w:space="0" w:color="auto"/>
              <w:bottom w:val="single" w:sz="4" w:space="0" w:color="auto"/>
              <w:right w:val="single" w:sz="4" w:space="0" w:color="auto"/>
            </w:tcBorders>
          </w:tcPr>
          <w:p w14:paraId="0AE47ECA" w14:textId="77777777" w:rsidR="00061A9E" w:rsidRPr="00625324" w:rsidRDefault="00061A9E" w:rsidP="001F25EF">
            <w:pPr>
              <w:pStyle w:val="TAC"/>
            </w:pPr>
            <w:r w:rsidRPr="00551BF3">
              <w:t>High</w:t>
            </w:r>
          </w:p>
        </w:tc>
        <w:tc>
          <w:tcPr>
            <w:tcW w:w="1134" w:type="dxa"/>
            <w:tcBorders>
              <w:top w:val="single" w:sz="4" w:space="0" w:color="auto"/>
              <w:left w:val="single" w:sz="4" w:space="0" w:color="auto"/>
              <w:bottom w:val="single" w:sz="4" w:space="0" w:color="auto"/>
              <w:right w:val="single" w:sz="4" w:space="0" w:color="auto"/>
            </w:tcBorders>
          </w:tcPr>
          <w:p w14:paraId="7AE0BDE2" w14:textId="77777777" w:rsidR="00061A9E" w:rsidRPr="00625324" w:rsidRDefault="00061A9E" w:rsidP="001F25EF">
            <w:pPr>
              <w:pStyle w:val="TAC"/>
            </w:pPr>
            <w:r w:rsidRPr="00551BF3">
              <w:t>28324.92</w:t>
            </w:r>
          </w:p>
        </w:tc>
        <w:tc>
          <w:tcPr>
            <w:tcW w:w="1010" w:type="dxa"/>
            <w:gridSpan w:val="2"/>
            <w:tcBorders>
              <w:top w:val="single" w:sz="4" w:space="0" w:color="auto"/>
              <w:left w:val="single" w:sz="4" w:space="0" w:color="auto"/>
              <w:bottom w:val="single" w:sz="4" w:space="0" w:color="auto"/>
              <w:right w:val="single" w:sz="4" w:space="0" w:color="auto"/>
            </w:tcBorders>
          </w:tcPr>
          <w:p w14:paraId="1AE17147" w14:textId="77777777" w:rsidR="00061A9E" w:rsidRPr="00625324" w:rsidRDefault="00061A9E" w:rsidP="001F25EF">
            <w:pPr>
              <w:pStyle w:val="TAC"/>
            </w:pPr>
            <w:r w:rsidRPr="00551BF3">
              <w:t>2084581</w:t>
            </w:r>
          </w:p>
        </w:tc>
        <w:tc>
          <w:tcPr>
            <w:tcW w:w="992" w:type="dxa"/>
            <w:tcBorders>
              <w:top w:val="single" w:sz="4" w:space="0" w:color="auto"/>
              <w:left w:val="single" w:sz="4" w:space="0" w:color="auto"/>
              <w:bottom w:val="single" w:sz="4" w:space="0" w:color="auto"/>
              <w:right w:val="single" w:sz="4" w:space="0" w:color="auto"/>
            </w:tcBorders>
          </w:tcPr>
          <w:p w14:paraId="55C3731A" w14:textId="77777777" w:rsidR="00061A9E" w:rsidRPr="00625324" w:rsidRDefault="00061A9E" w:rsidP="001F25EF">
            <w:pPr>
              <w:pStyle w:val="TAC"/>
            </w:pPr>
            <w:r w:rsidRPr="00551BF3">
              <w:t>27938.28</w:t>
            </w:r>
          </w:p>
        </w:tc>
        <w:tc>
          <w:tcPr>
            <w:tcW w:w="992" w:type="dxa"/>
            <w:tcBorders>
              <w:top w:val="single" w:sz="4" w:space="0" w:color="auto"/>
              <w:left w:val="single" w:sz="4" w:space="0" w:color="auto"/>
              <w:bottom w:val="single" w:sz="4" w:space="0" w:color="auto"/>
              <w:right w:val="single" w:sz="4" w:space="0" w:color="auto"/>
            </w:tcBorders>
          </w:tcPr>
          <w:p w14:paraId="4623A322" w14:textId="77777777" w:rsidR="00061A9E" w:rsidRPr="00625324" w:rsidRDefault="00061A9E" w:rsidP="001F25EF">
            <w:pPr>
              <w:pStyle w:val="TAC"/>
            </w:pPr>
            <w:r w:rsidRPr="00551BF3">
              <w:t>2078137</w:t>
            </w:r>
          </w:p>
        </w:tc>
        <w:tc>
          <w:tcPr>
            <w:tcW w:w="815" w:type="dxa"/>
            <w:tcBorders>
              <w:top w:val="single" w:sz="4" w:space="0" w:color="auto"/>
              <w:left w:val="single" w:sz="4" w:space="0" w:color="auto"/>
              <w:bottom w:val="single" w:sz="4" w:space="0" w:color="auto"/>
              <w:right w:val="single" w:sz="4" w:space="0" w:color="auto"/>
            </w:tcBorders>
          </w:tcPr>
          <w:p w14:paraId="60361E66" w14:textId="77777777" w:rsidR="00061A9E" w:rsidRPr="00625324" w:rsidRDefault="00061A9E" w:rsidP="001F25EF">
            <w:pPr>
              <w:pStyle w:val="TAC"/>
            </w:pPr>
            <w:r w:rsidRPr="00551BF3">
              <w:t>504</w:t>
            </w:r>
          </w:p>
        </w:tc>
        <w:tc>
          <w:tcPr>
            <w:tcW w:w="653" w:type="dxa"/>
            <w:gridSpan w:val="2"/>
            <w:tcBorders>
              <w:top w:val="nil"/>
              <w:left w:val="single" w:sz="4" w:space="0" w:color="auto"/>
              <w:bottom w:val="single" w:sz="4" w:space="0" w:color="auto"/>
              <w:right w:val="single" w:sz="4" w:space="0" w:color="auto"/>
            </w:tcBorders>
          </w:tcPr>
          <w:p w14:paraId="17392119"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5B78118" w14:textId="77777777" w:rsidR="00061A9E" w:rsidRPr="00625324" w:rsidRDefault="00061A9E" w:rsidP="001F25EF">
            <w:pPr>
              <w:pStyle w:val="TAC"/>
            </w:pPr>
            <w:r w:rsidRPr="00551BF3">
              <w:t>22492</w:t>
            </w:r>
          </w:p>
        </w:tc>
        <w:tc>
          <w:tcPr>
            <w:tcW w:w="992" w:type="dxa"/>
            <w:gridSpan w:val="2"/>
            <w:tcBorders>
              <w:top w:val="single" w:sz="4" w:space="0" w:color="auto"/>
              <w:left w:val="single" w:sz="4" w:space="0" w:color="auto"/>
              <w:bottom w:val="single" w:sz="4" w:space="0" w:color="auto"/>
              <w:right w:val="single" w:sz="4" w:space="0" w:color="auto"/>
            </w:tcBorders>
          </w:tcPr>
          <w:p w14:paraId="6BE0345B" w14:textId="77777777" w:rsidR="00061A9E" w:rsidRPr="00625324" w:rsidRDefault="00061A9E" w:rsidP="001F25EF">
            <w:pPr>
              <w:pStyle w:val="TAC"/>
            </w:pPr>
            <w:r w:rsidRPr="00551BF3">
              <w:t>2084635</w:t>
            </w:r>
          </w:p>
        </w:tc>
        <w:tc>
          <w:tcPr>
            <w:tcW w:w="585" w:type="dxa"/>
            <w:gridSpan w:val="2"/>
            <w:tcBorders>
              <w:top w:val="single" w:sz="4" w:space="0" w:color="auto"/>
              <w:left w:val="single" w:sz="4" w:space="0" w:color="auto"/>
              <w:bottom w:val="single" w:sz="4" w:space="0" w:color="auto"/>
              <w:right w:val="single" w:sz="4" w:space="0" w:color="auto"/>
            </w:tcBorders>
          </w:tcPr>
          <w:p w14:paraId="13458192" w14:textId="77777777" w:rsidR="00061A9E" w:rsidRPr="00625324" w:rsidRDefault="00061A9E" w:rsidP="001F25EF">
            <w:pPr>
              <w:pStyle w:val="TAC"/>
            </w:pPr>
            <w:r w:rsidRPr="00551BF3">
              <w:t>6</w:t>
            </w:r>
          </w:p>
        </w:tc>
        <w:tc>
          <w:tcPr>
            <w:tcW w:w="851" w:type="dxa"/>
            <w:tcBorders>
              <w:top w:val="single" w:sz="4" w:space="0" w:color="auto"/>
              <w:left w:val="single" w:sz="4" w:space="0" w:color="auto"/>
              <w:bottom w:val="single" w:sz="4" w:space="0" w:color="auto"/>
              <w:right w:val="single" w:sz="4" w:space="0" w:color="auto"/>
            </w:tcBorders>
          </w:tcPr>
          <w:p w14:paraId="6C8870EA" w14:textId="77777777" w:rsidR="00061A9E" w:rsidRPr="00625324" w:rsidRDefault="00061A9E" w:rsidP="001F25EF">
            <w:pPr>
              <w:pStyle w:val="TAC"/>
            </w:pPr>
            <w:r w:rsidRPr="00551BF3">
              <w:t>9</w:t>
            </w:r>
          </w:p>
        </w:tc>
        <w:tc>
          <w:tcPr>
            <w:tcW w:w="708" w:type="dxa"/>
            <w:tcBorders>
              <w:top w:val="single" w:sz="4" w:space="0" w:color="auto"/>
              <w:left w:val="single" w:sz="4" w:space="0" w:color="auto"/>
              <w:bottom w:val="single" w:sz="4" w:space="0" w:color="auto"/>
              <w:right w:val="single" w:sz="4" w:space="0" w:color="auto"/>
            </w:tcBorders>
          </w:tcPr>
          <w:p w14:paraId="4960A7A9" w14:textId="77777777" w:rsidR="00061A9E" w:rsidRPr="00625324" w:rsidRDefault="00061A9E" w:rsidP="001F25EF">
            <w:pPr>
              <w:pStyle w:val="TAC"/>
            </w:pPr>
            <w:r w:rsidRPr="00551BF3">
              <w:t>1 (8)</w:t>
            </w:r>
          </w:p>
        </w:tc>
        <w:tc>
          <w:tcPr>
            <w:tcW w:w="738" w:type="dxa"/>
            <w:tcBorders>
              <w:top w:val="single" w:sz="4" w:space="0" w:color="auto"/>
              <w:left w:val="single" w:sz="4" w:space="0" w:color="auto"/>
              <w:bottom w:val="single" w:sz="4" w:space="0" w:color="auto"/>
              <w:right w:val="single" w:sz="4" w:space="0" w:color="auto"/>
            </w:tcBorders>
          </w:tcPr>
          <w:p w14:paraId="1C0CD28B" w14:textId="77777777" w:rsidR="00061A9E" w:rsidRPr="00625324" w:rsidRDefault="00061A9E" w:rsidP="001F25EF">
            <w:pPr>
              <w:pStyle w:val="TAC"/>
            </w:pPr>
            <w:r w:rsidRPr="00551BF3">
              <w:t>521</w:t>
            </w:r>
          </w:p>
        </w:tc>
      </w:tr>
      <w:tr w:rsidR="00061A9E" w:rsidRPr="00625324" w14:paraId="2EB9186B" w14:textId="77777777" w:rsidTr="001F25EF">
        <w:tc>
          <w:tcPr>
            <w:tcW w:w="993" w:type="dxa"/>
            <w:tcBorders>
              <w:top w:val="nil"/>
              <w:left w:val="single" w:sz="4" w:space="0" w:color="auto"/>
              <w:bottom w:val="nil"/>
              <w:right w:val="single" w:sz="4" w:space="0" w:color="auto"/>
            </w:tcBorders>
          </w:tcPr>
          <w:p w14:paraId="1B6B304C" w14:textId="77777777" w:rsidR="00061A9E" w:rsidRPr="00625324" w:rsidRDefault="00061A9E" w:rsidP="001F25EF">
            <w:pPr>
              <w:pStyle w:val="TAC"/>
            </w:pPr>
            <w:r w:rsidRPr="00625324">
              <w:t>50+100</w:t>
            </w:r>
          </w:p>
        </w:tc>
        <w:tc>
          <w:tcPr>
            <w:tcW w:w="709" w:type="dxa"/>
            <w:tcBorders>
              <w:top w:val="single" w:sz="4" w:space="0" w:color="auto"/>
              <w:left w:val="single" w:sz="4" w:space="0" w:color="auto"/>
              <w:bottom w:val="nil"/>
              <w:right w:val="single" w:sz="4" w:space="0" w:color="auto"/>
            </w:tcBorders>
          </w:tcPr>
          <w:p w14:paraId="7A28855C" w14:textId="77777777" w:rsidR="00061A9E" w:rsidRPr="00625324" w:rsidRDefault="00061A9E" w:rsidP="001F25EF">
            <w:pPr>
              <w:pStyle w:val="TAC"/>
            </w:pPr>
            <w:r w:rsidRPr="00C459EE">
              <w:t>CC1</w:t>
            </w:r>
          </w:p>
        </w:tc>
        <w:tc>
          <w:tcPr>
            <w:tcW w:w="713" w:type="dxa"/>
            <w:tcBorders>
              <w:top w:val="single" w:sz="4" w:space="0" w:color="auto"/>
              <w:left w:val="single" w:sz="4" w:space="0" w:color="auto"/>
              <w:bottom w:val="nil"/>
              <w:right w:val="single" w:sz="4" w:space="0" w:color="auto"/>
            </w:tcBorders>
          </w:tcPr>
          <w:p w14:paraId="7F910BA3" w14:textId="77777777" w:rsidR="00061A9E" w:rsidRPr="00625324" w:rsidRDefault="00061A9E" w:rsidP="001F25EF">
            <w:pPr>
              <w:pStyle w:val="TAC"/>
            </w:pPr>
            <w:r w:rsidRPr="00C459EE">
              <w:t>50</w:t>
            </w:r>
          </w:p>
        </w:tc>
        <w:tc>
          <w:tcPr>
            <w:tcW w:w="709" w:type="dxa"/>
            <w:tcBorders>
              <w:top w:val="single" w:sz="4" w:space="0" w:color="auto"/>
              <w:left w:val="single" w:sz="4" w:space="0" w:color="auto"/>
              <w:bottom w:val="nil"/>
              <w:right w:val="single" w:sz="4" w:space="0" w:color="auto"/>
            </w:tcBorders>
          </w:tcPr>
          <w:p w14:paraId="7A7857BC" w14:textId="77777777" w:rsidR="00061A9E" w:rsidRPr="00625324" w:rsidRDefault="00061A9E" w:rsidP="001F25EF">
            <w:pPr>
              <w:pStyle w:val="TAC"/>
            </w:pPr>
            <w:r w:rsidRPr="00C459EE">
              <w:t>60</w:t>
            </w:r>
          </w:p>
        </w:tc>
        <w:tc>
          <w:tcPr>
            <w:tcW w:w="675" w:type="dxa"/>
            <w:tcBorders>
              <w:top w:val="single" w:sz="4" w:space="0" w:color="auto"/>
              <w:left w:val="single" w:sz="4" w:space="0" w:color="auto"/>
              <w:bottom w:val="nil"/>
              <w:right w:val="single" w:sz="4" w:space="0" w:color="auto"/>
            </w:tcBorders>
          </w:tcPr>
          <w:p w14:paraId="75CABA4F" w14:textId="77777777" w:rsidR="00061A9E" w:rsidRPr="00625324" w:rsidRDefault="00061A9E" w:rsidP="001F25EF">
            <w:pPr>
              <w:pStyle w:val="TAC"/>
            </w:pPr>
            <w:r w:rsidRPr="00C459EE">
              <w:t>66</w:t>
            </w:r>
          </w:p>
        </w:tc>
        <w:tc>
          <w:tcPr>
            <w:tcW w:w="992" w:type="dxa"/>
            <w:tcBorders>
              <w:top w:val="single" w:sz="4" w:space="0" w:color="auto"/>
              <w:left w:val="single" w:sz="4" w:space="0" w:color="auto"/>
              <w:bottom w:val="nil"/>
              <w:right w:val="single" w:sz="4" w:space="0" w:color="auto"/>
            </w:tcBorders>
          </w:tcPr>
          <w:p w14:paraId="7D5A6201" w14:textId="77777777" w:rsidR="00061A9E" w:rsidRPr="00625324" w:rsidRDefault="00061A9E" w:rsidP="001F25EF">
            <w:pPr>
              <w:pStyle w:val="TAC"/>
            </w:pPr>
            <w:r w:rsidRPr="00C459EE">
              <w:t>Downlink</w:t>
            </w:r>
          </w:p>
        </w:tc>
        <w:tc>
          <w:tcPr>
            <w:tcW w:w="709" w:type="dxa"/>
            <w:tcBorders>
              <w:top w:val="single" w:sz="4" w:space="0" w:color="auto"/>
              <w:left w:val="single" w:sz="4" w:space="0" w:color="auto"/>
              <w:bottom w:val="single" w:sz="4" w:space="0" w:color="auto"/>
              <w:right w:val="single" w:sz="4" w:space="0" w:color="auto"/>
            </w:tcBorders>
          </w:tcPr>
          <w:p w14:paraId="0F6EC391" w14:textId="77777777" w:rsidR="00061A9E" w:rsidRPr="00625324" w:rsidRDefault="00061A9E" w:rsidP="001F25EF">
            <w:pPr>
              <w:pStyle w:val="TAC"/>
            </w:pPr>
            <w:r w:rsidRPr="00C459EE">
              <w:t>Low</w:t>
            </w:r>
          </w:p>
        </w:tc>
        <w:tc>
          <w:tcPr>
            <w:tcW w:w="1134" w:type="dxa"/>
            <w:tcBorders>
              <w:top w:val="single" w:sz="4" w:space="0" w:color="auto"/>
              <w:left w:val="single" w:sz="4" w:space="0" w:color="auto"/>
              <w:bottom w:val="single" w:sz="4" w:space="0" w:color="auto"/>
              <w:right w:val="single" w:sz="4" w:space="0" w:color="auto"/>
            </w:tcBorders>
          </w:tcPr>
          <w:p w14:paraId="27514740" w14:textId="77777777" w:rsidR="00061A9E" w:rsidRPr="00625324" w:rsidRDefault="00061A9E" w:rsidP="001F25EF">
            <w:pPr>
              <w:pStyle w:val="TAC"/>
            </w:pPr>
            <w:r w:rsidRPr="00C459EE">
              <w:t>27525</w:t>
            </w:r>
          </w:p>
        </w:tc>
        <w:tc>
          <w:tcPr>
            <w:tcW w:w="1010" w:type="dxa"/>
            <w:gridSpan w:val="2"/>
            <w:tcBorders>
              <w:top w:val="single" w:sz="4" w:space="0" w:color="auto"/>
              <w:left w:val="single" w:sz="4" w:space="0" w:color="auto"/>
              <w:bottom w:val="single" w:sz="4" w:space="0" w:color="auto"/>
              <w:right w:val="single" w:sz="4" w:space="0" w:color="auto"/>
            </w:tcBorders>
          </w:tcPr>
          <w:p w14:paraId="74273737" w14:textId="77777777" w:rsidR="00061A9E" w:rsidRPr="00625324" w:rsidRDefault="00061A9E" w:rsidP="001F25EF">
            <w:pPr>
              <w:pStyle w:val="TAC"/>
            </w:pPr>
            <w:r w:rsidRPr="00C459EE">
              <w:t>2071249</w:t>
            </w:r>
          </w:p>
        </w:tc>
        <w:tc>
          <w:tcPr>
            <w:tcW w:w="992" w:type="dxa"/>
            <w:tcBorders>
              <w:top w:val="single" w:sz="4" w:space="0" w:color="auto"/>
              <w:left w:val="single" w:sz="4" w:space="0" w:color="auto"/>
              <w:bottom w:val="single" w:sz="4" w:space="0" w:color="auto"/>
              <w:right w:val="single" w:sz="4" w:space="0" w:color="auto"/>
            </w:tcBorders>
          </w:tcPr>
          <w:p w14:paraId="1F7E3870" w14:textId="77777777" w:rsidR="00061A9E" w:rsidRPr="00625324" w:rsidRDefault="00061A9E" w:rsidP="001F25EF">
            <w:pPr>
              <w:pStyle w:val="TAC"/>
            </w:pPr>
            <w:r w:rsidRPr="00C459EE">
              <w:t>27501.24</w:t>
            </w:r>
          </w:p>
        </w:tc>
        <w:tc>
          <w:tcPr>
            <w:tcW w:w="992" w:type="dxa"/>
            <w:tcBorders>
              <w:top w:val="single" w:sz="4" w:space="0" w:color="auto"/>
              <w:left w:val="single" w:sz="4" w:space="0" w:color="auto"/>
              <w:bottom w:val="single" w:sz="4" w:space="0" w:color="auto"/>
              <w:right w:val="single" w:sz="4" w:space="0" w:color="auto"/>
            </w:tcBorders>
          </w:tcPr>
          <w:p w14:paraId="4847D31D" w14:textId="77777777" w:rsidR="00061A9E" w:rsidRPr="00625324" w:rsidRDefault="00061A9E" w:rsidP="001F25EF">
            <w:pPr>
              <w:pStyle w:val="TAC"/>
            </w:pPr>
            <w:r w:rsidRPr="00C459EE">
              <w:t>2070853</w:t>
            </w:r>
          </w:p>
        </w:tc>
        <w:tc>
          <w:tcPr>
            <w:tcW w:w="815" w:type="dxa"/>
            <w:tcBorders>
              <w:top w:val="single" w:sz="4" w:space="0" w:color="auto"/>
              <w:left w:val="single" w:sz="4" w:space="0" w:color="auto"/>
              <w:bottom w:val="single" w:sz="4" w:space="0" w:color="auto"/>
              <w:right w:val="single" w:sz="4" w:space="0" w:color="auto"/>
            </w:tcBorders>
          </w:tcPr>
          <w:p w14:paraId="067AE2BE" w14:textId="77777777" w:rsidR="00061A9E" w:rsidRPr="00625324" w:rsidRDefault="00061A9E" w:rsidP="001F25EF">
            <w:pPr>
              <w:pStyle w:val="TAC"/>
            </w:pPr>
            <w:r w:rsidRPr="00C459EE">
              <w:t>0</w:t>
            </w:r>
          </w:p>
        </w:tc>
        <w:tc>
          <w:tcPr>
            <w:tcW w:w="653" w:type="dxa"/>
            <w:gridSpan w:val="2"/>
            <w:tcBorders>
              <w:top w:val="single" w:sz="4" w:space="0" w:color="auto"/>
              <w:left w:val="single" w:sz="4" w:space="0" w:color="auto"/>
              <w:bottom w:val="nil"/>
              <w:right w:val="single" w:sz="4" w:space="0" w:color="auto"/>
            </w:tcBorders>
          </w:tcPr>
          <w:p w14:paraId="33595962" w14:textId="77777777" w:rsidR="00061A9E" w:rsidRPr="00625324" w:rsidRDefault="00061A9E" w:rsidP="001F25EF">
            <w:pPr>
              <w:pStyle w:val="TAC"/>
            </w:pPr>
            <w:r w:rsidRPr="00C459EE">
              <w:t>120</w:t>
            </w:r>
          </w:p>
        </w:tc>
        <w:tc>
          <w:tcPr>
            <w:tcW w:w="765" w:type="dxa"/>
            <w:tcBorders>
              <w:top w:val="single" w:sz="4" w:space="0" w:color="auto"/>
              <w:left w:val="single" w:sz="4" w:space="0" w:color="auto"/>
              <w:bottom w:val="single" w:sz="4" w:space="0" w:color="auto"/>
              <w:right w:val="single" w:sz="4" w:space="0" w:color="auto"/>
            </w:tcBorders>
          </w:tcPr>
          <w:p w14:paraId="05C6CD96" w14:textId="77777777" w:rsidR="00061A9E" w:rsidRPr="00625324" w:rsidRDefault="00061A9E" w:rsidP="001F25EF">
            <w:pPr>
              <w:pStyle w:val="TAC"/>
            </w:pPr>
            <w:r w:rsidRPr="00C459EE">
              <w:t>22446</w:t>
            </w:r>
          </w:p>
        </w:tc>
        <w:tc>
          <w:tcPr>
            <w:tcW w:w="992" w:type="dxa"/>
            <w:gridSpan w:val="2"/>
            <w:tcBorders>
              <w:top w:val="single" w:sz="4" w:space="0" w:color="auto"/>
              <w:left w:val="single" w:sz="4" w:space="0" w:color="auto"/>
              <w:bottom w:val="single" w:sz="4" w:space="0" w:color="auto"/>
              <w:right w:val="single" w:sz="4" w:space="0" w:color="auto"/>
            </w:tcBorders>
          </w:tcPr>
          <w:p w14:paraId="36C9A3D2" w14:textId="77777777" w:rsidR="00061A9E" w:rsidRPr="00625324" w:rsidRDefault="00061A9E" w:rsidP="001F25EF">
            <w:pPr>
              <w:pStyle w:val="TAC"/>
            </w:pPr>
            <w:r w:rsidRPr="00C459EE">
              <w:t>2071387</w:t>
            </w:r>
          </w:p>
        </w:tc>
        <w:tc>
          <w:tcPr>
            <w:tcW w:w="585" w:type="dxa"/>
            <w:gridSpan w:val="2"/>
            <w:tcBorders>
              <w:top w:val="single" w:sz="4" w:space="0" w:color="auto"/>
              <w:left w:val="single" w:sz="4" w:space="0" w:color="auto"/>
              <w:bottom w:val="single" w:sz="4" w:space="0" w:color="auto"/>
              <w:right w:val="single" w:sz="4" w:space="0" w:color="auto"/>
            </w:tcBorders>
          </w:tcPr>
          <w:p w14:paraId="709E8F32" w14:textId="77777777" w:rsidR="00061A9E" w:rsidRPr="00625324" w:rsidRDefault="00061A9E" w:rsidP="001F25EF">
            <w:pPr>
              <w:pStyle w:val="TAC"/>
            </w:pPr>
            <w:r w:rsidRPr="00C459EE">
              <w:t>6</w:t>
            </w:r>
          </w:p>
        </w:tc>
        <w:tc>
          <w:tcPr>
            <w:tcW w:w="851" w:type="dxa"/>
            <w:tcBorders>
              <w:top w:val="single" w:sz="4" w:space="0" w:color="auto"/>
              <w:left w:val="single" w:sz="4" w:space="0" w:color="auto"/>
              <w:bottom w:val="single" w:sz="4" w:space="0" w:color="auto"/>
              <w:right w:val="single" w:sz="4" w:space="0" w:color="auto"/>
            </w:tcBorders>
          </w:tcPr>
          <w:p w14:paraId="0DE85E30" w14:textId="77777777" w:rsidR="00061A9E" w:rsidRPr="00625324" w:rsidRDefault="00061A9E" w:rsidP="001F25EF">
            <w:pPr>
              <w:pStyle w:val="TAC"/>
            </w:pPr>
            <w:r w:rsidRPr="00C459EE">
              <w:t>16</w:t>
            </w:r>
          </w:p>
        </w:tc>
        <w:tc>
          <w:tcPr>
            <w:tcW w:w="708" w:type="dxa"/>
            <w:tcBorders>
              <w:top w:val="single" w:sz="4" w:space="0" w:color="auto"/>
              <w:left w:val="single" w:sz="4" w:space="0" w:color="auto"/>
              <w:bottom w:val="single" w:sz="4" w:space="0" w:color="auto"/>
              <w:right w:val="single" w:sz="4" w:space="0" w:color="auto"/>
            </w:tcBorders>
          </w:tcPr>
          <w:p w14:paraId="26721601" w14:textId="77777777" w:rsidR="00061A9E" w:rsidRPr="00625324" w:rsidRDefault="00061A9E" w:rsidP="001F25EF">
            <w:pPr>
              <w:pStyle w:val="TAC"/>
            </w:pPr>
            <w:r w:rsidRPr="00C459EE">
              <w:t>1 (8)</w:t>
            </w:r>
          </w:p>
        </w:tc>
        <w:tc>
          <w:tcPr>
            <w:tcW w:w="738" w:type="dxa"/>
            <w:tcBorders>
              <w:top w:val="single" w:sz="4" w:space="0" w:color="auto"/>
              <w:left w:val="single" w:sz="4" w:space="0" w:color="auto"/>
              <w:bottom w:val="single" w:sz="4" w:space="0" w:color="auto"/>
              <w:right w:val="single" w:sz="4" w:space="0" w:color="auto"/>
            </w:tcBorders>
          </w:tcPr>
          <w:p w14:paraId="01C2F18B" w14:textId="77777777" w:rsidR="00061A9E" w:rsidRPr="00625324" w:rsidRDefault="00061A9E" w:rsidP="001F25EF">
            <w:pPr>
              <w:pStyle w:val="TAC"/>
            </w:pPr>
            <w:r w:rsidRPr="00C459EE">
              <w:t>24</w:t>
            </w:r>
          </w:p>
        </w:tc>
      </w:tr>
      <w:tr w:rsidR="00061A9E" w:rsidRPr="00625324" w14:paraId="7C23E80B" w14:textId="77777777" w:rsidTr="001F25EF">
        <w:tc>
          <w:tcPr>
            <w:tcW w:w="993" w:type="dxa"/>
            <w:tcBorders>
              <w:top w:val="nil"/>
              <w:left w:val="single" w:sz="4" w:space="0" w:color="auto"/>
              <w:bottom w:val="nil"/>
              <w:right w:val="single" w:sz="4" w:space="0" w:color="auto"/>
            </w:tcBorders>
          </w:tcPr>
          <w:p w14:paraId="0DEAA030" w14:textId="77777777" w:rsidR="00061A9E" w:rsidRPr="00625324" w:rsidRDefault="00061A9E" w:rsidP="001F25EF">
            <w:pPr>
              <w:pStyle w:val="TAC"/>
            </w:pPr>
            <w:r w:rsidRPr="00625324">
              <w:t>+100</w:t>
            </w:r>
          </w:p>
        </w:tc>
        <w:tc>
          <w:tcPr>
            <w:tcW w:w="709" w:type="dxa"/>
            <w:tcBorders>
              <w:top w:val="nil"/>
              <w:left w:val="single" w:sz="4" w:space="0" w:color="auto"/>
              <w:bottom w:val="nil"/>
              <w:right w:val="single" w:sz="4" w:space="0" w:color="auto"/>
            </w:tcBorders>
          </w:tcPr>
          <w:p w14:paraId="7D0FF759"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68910E16"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FD64C78"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7B404F56"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6D309BD6" w14:textId="77777777" w:rsidR="00061A9E" w:rsidRPr="00625324" w:rsidRDefault="00061A9E" w:rsidP="001F25EF">
            <w:pPr>
              <w:pStyle w:val="TAC"/>
            </w:pPr>
            <w:r w:rsidRPr="00C459EE">
              <w:t>&amp;</w:t>
            </w:r>
          </w:p>
        </w:tc>
        <w:tc>
          <w:tcPr>
            <w:tcW w:w="709" w:type="dxa"/>
            <w:tcBorders>
              <w:top w:val="single" w:sz="4" w:space="0" w:color="auto"/>
              <w:left w:val="single" w:sz="4" w:space="0" w:color="auto"/>
              <w:bottom w:val="single" w:sz="4" w:space="0" w:color="auto"/>
              <w:right w:val="single" w:sz="4" w:space="0" w:color="auto"/>
            </w:tcBorders>
          </w:tcPr>
          <w:p w14:paraId="7CD75BD9" w14:textId="77777777" w:rsidR="00061A9E" w:rsidRPr="00625324" w:rsidRDefault="00061A9E" w:rsidP="001F25EF">
            <w:pPr>
              <w:pStyle w:val="TAC"/>
            </w:pPr>
            <w:r w:rsidRPr="00C459EE">
              <w:t>Mid</w:t>
            </w:r>
          </w:p>
        </w:tc>
        <w:tc>
          <w:tcPr>
            <w:tcW w:w="1134" w:type="dxa"/>
            <w:tcBorders>
              <w:top w:val="single" w:sz="4" w:space="0" w:color="auto"/>
              <w:left w:val="single" w:sz="4" w:space="0" w:color="auto"/>
              <w:bottom w:val="single" w:sz="4" w:space="0" w:color="auto"/>
              <w:right w:val="single" w:sz="4" w:space="0" w:color="auto"/>
            </w:tcBorders>
          </w:tcPr>
          <w:p w14:paraId="6CEB7E74" w14:textId="77777777" w:rsidR="00061A9E" w:rsidRPr="00625324" w:rsidRDefault="00061A9E" w:rsidP="001F25EF">
            <w:pPr>
              <w:pStyle w:val="TAC"/>
            </w:pPr>
            <w:r w:rsidRPr="00C459EE">
              <w:t>27825</w:t>
            </w:r>
          </w:p>
        </w:tc>
        <w:tc>
          <w:tcPr>
            <w:tcW w:w="1010" w:type="dxa"/>
            <w:gridSpan w:val="2"/>
            <w:tcBorders>
              <w:top w:val="single" w:sz="4" w:space="0" w:color="auto"/>
              <w:left w:val="single" w:sz="4" w:space="0" w:color="auto"/>
              <w:bottom w:val="single" w:sz="4" w:space="0" w:color="auto"/>
              <w:right w:val="single" w:sz="4" w:space="0" w:color="auto"/>
            </w:tcBorders>
          </w:tcPr>
          <w:p w14:paraId="215F1444" w14:textId="77777777" w:rsidR="00061A9E" w:rsidRPr="00625324" w:rsidRDefault="00061A9E" w:rsidP="001F25EF">
            <w:pPr>
              <w:pStyle w:val="TAC"/>
            </w:pPr>
            <w:r w:rsidRPr="00C459EE">
              <w:t>2076249</w:t>
            </w:r>
          </w:p>
        </w:tc>
        <w:tc>
          <w:tcPr>
            <w:tcW w:w="992" w:type="dxa"/>
            <w:tcBorders>
              <w:top w:val="single" w:sz="4" w:space="0" w:color="auto"/>
              <w:left w:val="single" w:sz="4" w:space="0" w:color="auto"/>
              <w:bottom w:val="single" w:sz="4" w:space="0" w:color="auto"/>
              <w:right w:val="single" w:sz="4" w:space="0" w:color="auto"/>
            </w:tcBorders>
          </w:tcPr>
          <w:p w14:paraId="57992C60" w14:textId="77777777" w:rsidR="00061A9E" w:rsidRPr="00625324" w:rsidRDefault="00061A9E" w:rsidP="001F25EF">
            <w:pPr>
              <w:pStyle w:val="TAC"/>
            </w:pPr>
            <w:r w:rsidRPr="00C459EE">
              <w:t>27727.8</w:t>
            </w:r>
          </w:p>
        </w:tc>
        <w:tc>
          <w:tcPr>
            <w:tcW w:w="992" w:type="dxa"/>
            <w:tcBorders>
              <w:top w:val="single" w:sz="4" w:space="0" w:color="auto"/>
              <w:left w:val="single" w:sz="4" w:space="0" w:color="auto"/>
              <w:bottom w:val="single" w:sz="4" w:space="0" w:color="auto"/>
              <w:right w:val="single" w:sz="4" w:space="0" w:color="auto"/>
            </w:tcBorders>
          </w:tcPr>
          <w:p w14:paraId="2A483724" w14:textId="77777777" w:rsidR="00061A9E" w:rsidRPr="00625324" w:rsidRDefault="00061A9E" w:rsidP="001F25EF">
            <w:pPr>
              <w:pStyle w:val="TAC"/>
            </w:pPr>
            <w:r w:rsidRPr="00C459EE">
              <w:t>2074629</w:t>
            </w:r>
          </w:p>
        </w:tc>
        <w:tc>
          <w:tcPr>
            <w:tcW w:w="815" w:type="dxa"/>
            <w:tcBorders>
              <w:top w:val="single" w:sz="4" w:space="0" w:color="auto"/>
              <w:left w:val="single" w:sz="4" w:space="0" w:color="auto"/>
              <w:bottom w:val="single" w:sz="4" w:space="0" w:color="auto"/>
              <w:right w:val="single" w:sz="4" w:space="0" w:color="auto"/>
            </w:tcBorders>
          </w:tcPr>
          <w:p w14:paraId="2F7838DF" w14:textId="77777777" w:rsidR="00061A9E" w:rsidRPr="00625324" w:rsidRDefault="00061A9E" w:rsidP="001F25EF">
            <w:pPr>
              <w:pStyle w:val="TAC"/>
            </w:pPr>
            <w:r w:rsidRPr="00C459EE">
              <w:t>102</w:t>
            </w:r>
          </w:p>
        </w:tc>
        <w:tc>
          <w:tcPr>
            <w:tcW w:w="653" w:type="dxa"/>
            <w:gridSpan w:val="2"/>
            <w:tcBorders>
              <w:top w:val="nil"/>
              <w:left w:val="single" w:sz="4" w:space="0" w:color="auto"/>
              <w:bottom w:val="nil"/>
              <w:right w:val="single" w:sz="4" w:space="0" w:color="auto"/>
            </w:tcBorders>
          </w:tcPr>
          <w:p w14:paraId="322A7FDB"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377BAEB" w14:textId="77777777" w:rsidR="00061A9E" w:rsidRPr="00625324" w:rsidRDefault="00061A9E" w:rsidP="001F25EF">
            <w:pPr>
              <w:pStyle w:val="TAC"/>
            </w:pPr>
            <w:r w:rsidRPr="00C459EE">
              <w:t>22463</w:t>
            </w:r>
          </w:p>
        </w:tc>
        <w:tc>
          <w:tcPr>
            <w:tcW w:w="992" w:type="dxa"/>
            <w:gridSpan w:val="2"/>
            <w:tcBorders>
              <w:top w:val="single" w:sz="4" w:space="0" w:color="auto"/>
              <w:left w:val="single" w:sz="4" w:space="0" w:color="auto"/>
              <w:bottom w:val="single" w:sz="4" w:space="0" w:color="auto"/>
              <w:right w:val="single" w:sz="4" w:space="0" w:color="auto"/>
            </w:tcBorders>
          </w:tcPr>
          <w:p w14:paraId="434A925A" w14:textId="77777777" w:rsidR="00061A9E" w:rsidRPr="00625324" w:rsidRDefault="00061A9E" w:rsidP="001F25EF">
            <w:pPr>
              <w:pStyle w:val="TAC"/>
            </w:pPr>
            <w:r w:rsidRPr="00C459EE">
              <w:t>2076283</w:t>
            </w:r>
          </w:p>
        </w:tc>
        <w:tc>
          <w:tcPr>
            <w:tcW w:w="585" w:type="dxa"/>
            <w:gridSpan w:val="2"/>
            <w:tcBorders>
              <w:top w:val="single" w:sz="4" w:space="0" w:color="auto"/>
              <w:left w:val="single" w:sz="4" w:space="0" w:color="auto"/>
              <w:bottom w:val="single" w:sz="4" w:space="0" w:color="auto"/>
              <w:right w:val="single" w:sz="4" w:space="0" w:color="auto"/>
            </w:tcBorders>
          </w:tcPr>
          <w:p w14:paraId="1EDD5D64" w14:textId="77777777" w:rsidR="00061A9E" w:rsidRPr="00625324" w:rsidRDefault="00061A9E" w:rsidP="001F25EF">
            <w:pPr>
              <w:pStyle w:val="TAC"/>
            </w:pPr>
            <w:r w:rsidRPr="00C459EE">
              <w:t>10</w:t>
            </w:r>
          </w:p>
        </w:tc>
        <w:tc>
          <w:tcPr>
            <w:tcW w:w="851" w:type="dxa"/>
            <w:tcBorders>
              <w:top w:val="single" w:sz="4" w:space="0" w:color="auto"/>
              <w:left w:val="single" w:sz="4" w:space="0" w:color="auto"/>
              <w:bottom w:val="single" w:sz="4" w:space="0" w:color="auto"/>
              <w:right w:val="single" w:sz="4" w:space="0" w:color="auto"/>
            </w:tcBorders>
          </w:tcPr>
          <w:p w14:paraId="2D547EE0" w14:textId="77777777" w:rsidR="00061A9E" w:rsidRPr="00625324" w:rsidRDefault="00061A9E" w:rsidP="001F25EF">
            <w:pPr>
              <w:pStyle w:val="TAC"/>
            </w:pPr>
            <w:r w:rsidRPr="00C459EE">
              <w:t>7</w:t>
            </w:r>
          </w:p>
        </w:tc>
        <w:tc>
          <w:tcPr>
            <w:tcW w:w="708" w:type="dxa"/>
            <w:tcBorders>
              <w:top w:val="single" w:sz="4" w:space="0" w:color="auto"/>
              <w:left w:val="single" w:sz="4" w:space="0" w:color="auto"/>
              <w:bottom w:val="single" w:sz="4" w:space="0" w:color="auto"/>
              <w:right w:val="single" w:sz="4" w:space="0" w:color="auto"/>
            </w:tcBorders>
          </w:tcPr>
          <w:p w14:paraId="1D941E09" w14:textId="77777777" w:rsidR="00061A9E" w:rsidRPr="00625324" w:rsidRDefault="00061A9E" w:rsidP="001F25EF">
            <w:pPr>
              <w:pStyle w:val="TAC"/>
            </w:pPr>
            <w:r w:rsidRPr="00C459EE">
              <w:t>1 (8)</w:t>
            </w:r>
          </w:p>
        </w:tc>
        <w:tc>
          <w:tcPr>
            <w:tcW w:w="738" w:type="dxa"/>
            <w:tcBorders>
              <w:top w:val="single" w:sz="4" w:space="0" w:color="auto"/>
              <w:left w:val="single" w:sz="4" w:space="0" w:color="auto"/>
              <w:bottom w:val="single" w:sz="4" w:space="0" w:color="auto"/>
              <w:right w:val="single" w:sz="4" w:space="0" w:color="auto"/>
            </w:tcBorders>
          </w:tcPr>
          <w:p w14:paraId="5650FDC2" w14:textId="77777777" w:rsidR="00061A9E" w:rsidRPr="00625324" w:rsidRDefault="00061A9E" w:rsidP="001F25EF">
            <w:pPr>
              <w:pStyle w:val="TAC"/>
            </w:pPr>
            <w:r w:rsidRPr="00C459EE">
              <w:t>117</w:t>
            </w:r>
          </w:p>
        </w:tc>
      </w:tr>
      <w:tr w:rsidR="00061A9E" w:rsidRPr="00625324" w14:paraId="5D6CD669" w14:textId="77777777" w:rsidTr="001F25EF">
        <w:tc>
          <w:tcPr>
            <w:tcW w:w="993" w:type="dxa"/>
            <w:tcBorders>
              <w:top w:val="nil"/>
              <w:left w:val="single" w:sz="4" w:space="0" w:color="auto"/>
              <w:bottom w:val="nil"/>
              <w:right w:val="single" w:sz="4" w:space="0" w:color="auto"/>
            </w:tcBorders>
          </w:tcPr>
          <w:p w14:paraId="0889F5C5"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FA63F23"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17D100E0"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81B5F13"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5D1B439A"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79FD53C4" w14:textId="77777777" w:rsidR="00061A9E" w:rsidRPr="00625324" w:rsidRDefault="00061A9E" w:rsidP="001F25EF">
            <w:pPr>
              <w:pStyle w:val="TAC"/>
            </w:pPr>
            <w:r w:rsidRPr="00C459EE">
              <w:t>Uplink</w:t>
            </w:r>
          </w:p>
        </w:tc>
        <w:tc>
          <w:tcPr>
            <w:tcW w:w="709" w:type="dxa"/>
            <w:tcBorders>
              <w:top w:val="single" w:sz="4" w:space="0" w:color="auto"/>
              <w:left w:val="single" w:sz="4" w:space="0" w:color="auto"/>
              <w:bottom w:val="single" w:sz="4" w:space="0" w:color="auto"/>
              <w:right w:val="single" w:sz="4" w:space="0" w:color="auto"/>
            </w:tcBorders>
          </w:tcPr>
          <w:p w14:paraId="06838AD4" w14:textId="77777777" w:rsidR="00061A9E" w:rsidRPr="00625324" w:rsidRDefault="00061A9E" w:rsidP="001F25EF">
            <w:pPr>
              <w:pStyle w:val="TAC"/>
            </w:pPr>
            <w:r w:rsidRPr="00C459EE">
              <w:t>High</w:t>
            </w:r>
          </w:p>
        </w:tc>
        <w:tc>
          <w:tcPr>
            <w:tcW w:w="1134" w:type="dxa"/>
            <w:tcBorders>
              <w:top w:val="single" w:sz="4" w:space="0" w:color="auto"/>
              <w:left w:val="single" w:sz="4" w:space="0" w:color="auto"/>
              <w:bottom w:val="single" w:sz="4" w:space="0" w:color="auto"/>
              <w:right w:val="single" w:sz="4" w:space="0" w:color="auto"/>
            </w:tcBorders>
          </w:tcPr>
          <w:p w14:paraId="7F71ADF8" w14:textId="77777777" w:rsidR="00061A9E" w:rsidRPr="00625324" w:rsidRDefault="00061A9E" w:rsidP="001F25EF">
            <w:pPr>
              <w:pStyle w:val="TAC"/>
            </w:pPr>
            <w:del w:id="600" w:author="Ericsson user" w:date="2021-04-06T11:37:00Z">
              <w:r w:rsidRPr="00625324">
                <w:delText>28126.32</w:delText>
              </w:r>
            </w:del>
            <w:ins w:id="601" w:author="Ericsson user" w:date="2021-04-06T11:37:00Z">
              <w:r w:rsidRPr="00C459EE">
                <w:t>28125.6</w:t>
              </w:r>
            </w:ins>
          </w:p>
        </w:tc>
        <w:tc>
          <w:tcPr>
            <w:tcW w:w="1010" w:type="dxa"/>
            <w:gridSpan w:val="2"/>
            <w:tcBorders>
              <w:top w:val="single" w:sz="4" w:space="0" w:color="auto"/>
              <w:left w:val="single" w:sz="4" w:space="0" w:color="auto"/>
              <w:bottom w:val="single" w:sz="4" w:space="0" w:color="auto"/>
              <w:right w:val="single" w:sz="4" w:space="0" w:color="auto"/>
            </w:tcBorders>
          </w:tcPr>
          <w:p w14:paraId="472C03D2" w14:textId="77777777" w:rsidR="00061A9E" w:rsidRPr="00625324" w:rsidRDefault="00061A9E" w:rsidP="001F25EF">
            <w:pPr>
              <w:pStyle w:val="TAC"/>
            </w:pPr>
            <w:del w:id="602" w:author="Ericsson user" w:date="2021-04-06T11:37:00Z">
              <w:r w:rsidRPr="00625324">
                <w:delText>2081271</w:delText>
              </w:r>
            </w:del>
            <w:ins w:id="603" w:author="Ericsson user" w:date="2021-04-06T11:37:00Z">
              <w:r w:rsidRPr="00C459EE">
                <w:t>2081259</w:t>
              </w:r>
            </w:ins>
          </w:p>
        </w:tc>
        <w:tc>
          <w:tcPr>
            <w:tcW w:w="992" w:type="dxa"/>
            <w:tcBorders>
              <w:top w:val="single" w:sz="4" w:space="0" w:color="auto"/>
              <w:left w:val="single" w:sz="4" w:space="0" w:color="auto"/>
              <w:bottom w:val="single" w:sz="4" w:space="0" w:color="auto"/>
              <w:right w:val="single" w:sz="4" w:space="0" w:color="auto"/>
            </w:tcBorders>
          </w:tcPr>
          <w:p w14:paraId="7E9B6B86" w14:textId="77777777" w:rsidR="00061A9E" w:rsidRPr="00625324" w:rsidRDefault="00061A9E" w:rsidP="001F25EF">
            <w:pPr>
              <w:pStyle w:val="TAC"/>
            </w:pPr>
            <w:del w:id="604" w:author="Ericsson user" w:date="2021-04-06T11:37:00Z">
              <w:r w:rsidRPr="00625324">
                <w:delText>27739.68</w:delText>
              </w:r>
            </w:del>
            <w:ins w:id="605" w:author="Ericsson user" w:date="2021-04-06T11:37:00Z">
              <w:r w:rsidRPr="00C459EE">
                <w:t>27738.96</w:t>
              </w:r>
            </w:ins>
          </w:p>
        </w:tc>
        <w:tc>
          <w:tcPr>
            <w:tcW w:w="992" w:type="dxa"/>
            <w:tcBorders>
              <w:top w:val="single" w:sz="4" w:space="0" w:color="auto"/>
              <w:left w:val="single" w:sz="4" w:space="0" w:color="auto"/>
              <w:bottom w:val="single" w:sz="4" w:space="0" w:color="auto"/>
              <w:right w:val="single" w:sz="4" w:space="0" w:color="auto"/>
            </w:tcBorders>
          </w:tcPr>
          <w:p w14:paraId="2B78E486" w14:textId="77777777" w:rsidR="00061A9E" w:rsidRPr="00625324" w:rsidRDefault="00061A9E" w:rsidP="001F25EF">
            <w:pPr>
              <w:pStyle w:val="TAC"/>
            </w:pPr>
            <w:del w:id="606" w:author="Ericsson user" w:date="2021-04-06T11:37:00Z">
              <w:r w:rsidRPr="00625324">
                <w:delText>2074827</w:delText>
              </w:r>
            </w:del>
            <w:ins w:id="607" w:author="Ericsson user" w:date="2021-04-06T11:37:00Z">
              <w:r w:rsidRPr="00C459EE">
                <w:t>2074815</w:t>
              </w:r>
            </w:ins>
          </w:p>
        </w:tc>
        <w:tc>
          <w:tcPr>
            <w:tcW w:w="815" w:type="dxa"/>
            <w:tcBorders>
              <w:top w:val="single" w:sz="4" w:space="0" w:color="auto"/>
              <w:left w:val="single" w:sz="4" w:space="0" w:color="auto"/>
              <w:bottom w:val="single" w:sz="4" w:space="0" w:color="auto"/>
              <w:right w:val="single" w:sz="4" w:space="0" w:color="auto"/>
            </w:tcBorders>
          </w:tcPr>
          <w:p w14:paraId="57E3B16F" w14:textId="77777777" w:rsidR="00061A9E" w:rsidRPr="00625324" w:rsidRDefault="00061A9E" w:rsidP="001F25EF">
            <w:pPr>
              <w:pStyle w:val="TAC"/>
            </w:pPr>
            <w:r w:rsidRPr="00C459EE">
              <w:t>504</w:t>
            </w:r>
          </w:p>
        </w:tc>
        <w:tc>
          <w:tcPr>
            <w:tcW w:w="653" w:type="dxa"/>
            <w:gridSpan w:val="2"/>
            <w:tcBorders>
              <w:top w:val="nil"/>
              <w:left w:val="single" w:sz="4" w:space="0" w:color="auto"/>
              <w:bottom w:val="single" w:sz="4" w:space="0" w:color="auto"/>
              <w:right w:val="single" w:sz="4" w:space="0" w:color="auto"/>
            </w:tcBorders>
          </w:tcPr>
          <w:p w14:paraId="551AD779"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1C9293C" w14:textId="77777777" w:rsidR="00061A9E" w:rsidRPr="00625324" w:rsidRDefault="00061A9E" w:rsidP="001F25EF">
            <w:pPr>
              <w:pStyle w:val="TAC"/>
            </w:pPr>
            <w:r w:rsidRPr="00C459EE">
              <w:t>22480</w:t>
            </w:r>
          </w:p>
        </w:tc>
        <w:tc>
          <w:tcPr>
            <w:tcW w:w="992" w:type="dxa"/>
            <w:gridSpan w:val="2"/>
            <w:tcBorders>
              <w:top w:val="single" w:sz="4" w:space="0" w:color="auto"/>
              <w:left w:val="single" w:sz="4" w:space="0" w:color="auto"/>
              <w:bottom w:val="single" w:sz="4" w:space="0" w:color="auto"/>
              <w:right w:val="single" w:sz="4" w:space="0" w:color="auto"/>
            </w:tcBorders>
          </w:tcPr>
          <w:p w14:paraId="1D3F81F8" w14:textId="77777777" w:rsidR="00061A9E" w:rsidRPr="00625324" w:rsidRDefault="00061A9E" w:rsidP="001F25EF">
            <w:pPr>
              <w:pStyle w:val="TAC"/>
            </w:pPr>
            <w:r w:rsidRPr="00C459EE">
              <w:t>2081179</w:t>
            </w:r>
          </w:p>
        </w:tc>
        <w:tc>
          <w:tcPr>
            <w:tcW w:w="585" w:type="dxa"/>
            <w:gridSpan w:val="2"/>
            <w:tcBorders>
              <w:top w:val="single" w:sz="4" w:space="0" w:color="auto"/>
              <w:left w:val="single" w:sz="4" w:space="0" w:color="auto"/>
              <w:bottom w:val="single" w:sz="4" w:space="0" w:color="auto"/>
              <w:right w:val="single" w:sz="4" w:space="0" w:color="auto"/>
            </w:tcBorders>
          </w:tcPr>
          <w:p w14:paraId="2869D027" w14:textId="77777777" w:rsidR="00061A9E" w:rsidRPr="00625324" w:rsidRDefault="00061A9E" w:rsidP="001F25EF">
            <w:pPr>
              <w:pStyle w:val="TAC"/>
            </w:pPr>
            <w:r w:rsidRPr="00C459EE">
              <w:t>4</w:t>
            </w:r>
          </w:p>
        </w:tc>
        <w:tc>
          <w:tcPr>
            <w:tcW w:w="851" w:type="dxa"/>
            <w:tcBorders>
              <w:top w:val="single" w:sz="4" w:space="0" w:color="auto"/>
              <w:left w:val="single" w:sz="4" w:space="0" w:color="auto"/>
              <w:bottom w:val="single" w:sz="4" w:space="0" w:color="auto"/>
              <w:right w:val="single" w:sz="4" w:space="0" w:color="auto"/>
            </w:tcBorders>
          </w:tcPr>
          <w:p w14:paraId="7E633677" w14:textId="77777777" w:rsidR="00061A9E" w:rsidRPr="00625324" w:rsidRDefault="00061A9E" w:rsidP="001F25EF">
            <w:pPr>
              <w:pStyle w:val="TAC"/>
            </w:pPr>
            <w:del w:id="608" w:author="Ericsson user" w:date="2021-04-06T11:37:00Z">
              <w:r w:rsidRPr="00625324">
                <w:delText>5</w:delText>
              </w:r>
            </w:del>
            <w:ins w:id="609" w:author="Ericsson user" w:date="2021-04-06T11:37:00Z">
              <w:r w:rsidRPr="00C459EE">
                <w:t>6</w:t>
              </w:r>
            </w:ins>
          </w:p>
        </w:tc>
        <w:tc>
          <w:tcPr>
            <w:tcW w:w="708" w:type="dxa"/>
            <w:tcBorders>
              <w:top w:val="single" w:sz="4" w:space="0" w:color="auto"/>
              <w:left w:val="single" w:sz="4" w:space="0" w:color="auto"/>
              <w:bottom w:val="single" w:sz="4" w:space="0" w:color="auto"/>
              <w:right w:val="single" w:sz="4" w:space="0" w:color="auto"/>
            </w:tcBorders>
          </w:tcPr>
          <w:p w14:paraId="3F2D6C51" w14:textId="77777777" w:rsidR="00061A9E" w:rsidRPr="00625324" w:rsidRDefault="00061A9E" w:rsidP="001F25EF">
            <w:pPr>
              <w:pStyle w:val="TAC"/>
            </w:pPr>
            <w:r w:rsidRPr="00C459EE">
              <w:t>0 (0)</w:t>
            </w:r>
          </w:p>
        </w:tc>
        <w:tc>
          <w:tcPr>
            <w:tcW w:w="738" w:type="dxa"/>
            <w:tcBorders>
              <w:top w:val="single" w:sz="4" w:space="0" w:color="auto"/>
              <w:left w:val="single" w:sz="4" w:space="0" w:color="auto"/>
              <w:bottom w:val="single" w:sz="4" w:space="0" w:color="auto"/>
              <w:right w:val="single" w:sz="4" w:space="0" w:color="auto"/>
            </w:tcBorders>
          </w:tcPr>
          <w:p w14:paraId="4CA12748" w14:textId="77777777" w:rsidR="00061A9E" w:rsidRPr="00625324" w:rsidRDefault="00061A9E" w:rsidP="001F25EF">
            <w:pPr>
              <w:pStyle w:val="TAC"/>
            </w:pPr>
            <w:del w:id="610" w:author="Ericsson user" w:date="2021-04-06T11:37:00Z">
              <w:r w:rsidRPr="00625324">
                <w:delText>509</w:delText>
              </w:r>
            </w:del>
            <w:ins w:id="611" w:author="Ericsson user" w:date="2021-04-06T11:37:00Z">
              <w:r w:rsidRPr="00C459EE">
                <w:t>510</w:t>
              </w:r>
            </w:ins>
          </w:p>
        </w:tc>
      </w:tr>
      <w:tr w:rsidR="00061A9E" w:rsidRPr="00625324" w14:paraId="01B482A9" w14:textId="77777777" w:rsidTr="001F25EF">
        <w:trPr>
          <w:trHeight w:val="204"/>
        </w:trPr>
        <w:tc>
          <w:tcPr>
            <w:tcW w:w="993" w:type="dxa"/>
            <w:tcBorders>
              <w:top w:val="nil"/>
              <w:left w:val="single" w:sz="4" w:space="0" w:color="auto"/>
              <w:bottom w:val="nil"/>
              <w:right w:val="single" w:sz="4" w:space="0" w:color="auto"/>
            </w:tcBorders>
            <w:vAlign w:val="bottom"/>
          </w:tcPr>
          <w:p w14:paraId="336A7182"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15914944" w14:textId="77777777" w:rsidR="00061A9E" w:rsidRPr="00625324" w:rsidRDefault="00061A9E" w:rsidP="001F25EF">
            <w:pPr>
              <w:pStyle w:val="TAC"/>
            </w:pPr>
            <w:r w:rsidRPr="00C459EE">
              <w:t>Channel spacing CC1-CC2=</w:t>
            </w:r>
            <w:del w:id="612" w:author="Ericsson user" w:date="2021-04-06T11:37:00Z">
              <w:r w:rsidRPr="00625324">
                <w:delText>73.68</w:delText>
              </w:r>
            </w:del>
            <w:ins w:id="613" w:author="Ericsson user" w:date="2021-04-06T11:37:00Z">
              <w:r w:rsidRPr="00C459EE">
                <w:t>74.4</w:t>
              </w:r>
            </w:ins>
            <w:r w:rsidRPr="00C459EE">
              <w:t xml:space="preserve"> MHz (Note 1)</w:t>
            </w:r>
          </w:p>
        </w:tc>
      </w:tr>
      <w:tr w:rsidR="00061A9E" w:rsidRPr="00625324" w14:paraId="4E932736" w14:textId="77777777" w:rsidTr="001F25EF">
        <w:tc>
          <w:tcPr>
            <w:tcW w:w="993" w:type="dxa"/>
            <w:tcBorders>
              <w:top w:val="nil"/>
              <w:left w:val="single" w:sz="4" w:space="0" w:color="auto"/>
              <w:bottom w:val="nil"/>
              <w:right w:val="single" w:sz="4" w:space="0" w:color="auto"/>
            </w:tcBorders>
          </w:tcPr>
          <w:p w14:paraId="05052F6A"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32F8BAD2" w14:textId="77777777" w:rsidR="00061A9E" w:rsidRPr="00625324" w:rsidRDefault="00061A9E" w:rsidP="001F25EF">
            <w:pPr>
              <w:pStyle w:val="TAC"/>
            </w:pPr>
            <w:r w:rsidRPr="00C459EE">
              <w:t>CC2</w:t>
            </w:r>
          </w:p>
        </w:tc>
        <w:tc>
          <w:tcPr>
            <w:tcW w:w="713" w:type="dxa"/>
            <w:tcBorders>
              <w:top w:val="single" w:sz="4" w:space="0" w:color="auto"/>
              <w:left w:val="single" w:sz="4" w:space="0" w:color="auto"/>
              <w:bottom w:val="nil"/>
              <w:right w:val="single" w:sz="4" w:space="0" w:color="auto"/>
            </w:tcBorders>
          </w:tcPr>
          <w:p w14:paraId="0B23D570" w14:textId="77777777" w:rsidR="00061A9E" w:rsidRPr="00625324" w:rsidRDefault="00061A9E" w:rsidP="001F25EF">
            <w:pPr>
              <w:pStyle w:val="TAC"/>
            </w:pPr>
            <w:r w:rsidRPr="00C459EE">
              <w:t>100</w:t>
            </w:r>
          </w:p>
        </w:tc>
        <w:tc>
          <w:tcPr>
            <w:tcW w:w="709" w:type="dxa"/>
            <w:tcBorders>
              <w:top w:val="single" w:sz="4" w:space="0" w:color="auto"/>
              <w:left w:val="single" w:sz="4" w:space="0" w:color="auto"/>
              <w:bottom w:val="nil"/>
              <w:right w:val="single" w:sz="4" w:space="0" w:color="auto"/>
            </w:tcBorders>
          </w:tcPr>
          <w:p w14:paraId="78BFD508" w14:textId="77777777" w:rsidR="00061A9E" w:rsidRPr="00625324" w:rsidRDefault="00061A9E" w:rsidP="001F25EF">
            <w:pPr>
              <w:pStyle w:val="TAC"/>
            </w:pPr>
            <w:r w:rsidRPr="00C459EE">
              <w:t>60</w:t>
            </w:r>
          </w:p>
        </w:tc>
        <w:tc>
          <w:tcPr>
            <w:tcW w:w="675" w:type="dxa"/>
            <w:tcBorders>
              <w:top w:val="single" w:sz="4" w:space="0" w:color="auto"/>
              <w:left w:val="single" w:sz="4" w:space="0" w:color="auto"/>
              <w:bottom w:val="nil"/>
              <w:right w:val="single" w:sz="4" w:space="0" w:color="auto"/>
            </w:tcBorders>
          </w:tcPr>
          <w:p w14:paraId="725C83F5" w14:textId="77777777" w:rsidR="00061A9E" w:rsidRPr="00625324" w:rsidRDefault="00061A9E" w:rsidP="001F25EF">
            <w:pPr>
              <w:pStyle w:val="TAC"/>
            </w:pPr>
            <w:r w:rsidRPr="00C459EE">
              <w:t>132</w:t>
            </w:r>
          </w:p>
        </w:tc>
        <w:tc>
          <w:tcPr>
            <w:tcW w:w="992" w:type="dxa"/>
            <w:tcBorders>
              <w:top w:val="single" w:sz="4" w:space="0" w:color="auto"/>
              <w:left w:val="single" w:sz="4" w:space="0" w:color="auto"/>
              <w:bottom w:val="nil"/>
              <w:right w:val="single" w:sz="4" w:space="0" w:color="auto"/>
            </w:tcBorders>
          </w:tcPr>
          <w:p w14:paraId="623F53C0" w14:textId="77777777" w:rsidR="00061A9E" w:rsidRPr="00625324" w:rsidRDefault="00061A9E" w:rsidP="001F25EF">
            <w:pPr>
              <w:pStyle w:val="TAC"/>
            </w:pPr>
            <w:r w:rsidRPr="00C459EE">
              <w:t>Downlink</w:t>
            </w:r>
          </w:p>
        </w:tc>
        <w:tc>
          <w:tcPr>
            <w:tcW w:w="709" w:type="dxa"/>
            <w:tcBorders>
              <w:top w:val="single" w:sz="4" w:space="0" w:color="auto"/>
              <w:left w:val="single" w:sz="4" w:space="0" w:color="auto"/>
              <w:bottom w:val="single" w:sz="4" w:space="0" w:color="auto"/>
              <w:right w:val="single" w:sz="4" w:space="0" w:color="auto"/>
            </w:tcBorders>
          </w:tcPr>
          <w:p w14:paraId="327CCF6F" w14:textId="77777777" w:rsidR="00061A9E" w:rsidRPr="00625324" w:rsidRDefault="00061A9E" w:rsidP="001F25EF">
            <w:pPr>
              <w:pStyle w:val="TAC"/>
            </w:pPr>
            <w:r w:rsidRPr="00C459EE">
              <w:t>Low</w:t>
            </w:r>
          </w:p>
        </w:tc>
        <w:tc>
          <w:tcPr>
            <w:tcW w:w="1134" w:type="dxa"/>
            <w:tcBorders>
              <w:top w:val="single" w:sz="4" w:space="0" w:color="auto"/>
              <w:left w:val="single" w:sz="4" w:space="0" w:color="auto"/>
              <w:bottom w:val="single" w:sz="4" w:space="0" w:color="auto"/>
              <w:right w:val="single" w:sz="4" w:space="0" w:color="auto"/>
            </w:tcBorders>
          </w:tcPr>
          <w:p w14:paraId="792E9144" w14:textId="77777777" w:rsidR="00061A9E" w:rsidRPr="00625324" w:rsidRDefault="00061A9E" w:rsidP="001F25EF">
            <w:pPr>
              <w:pStyle w:val="TAC"/>
            </w:pPr>
            <w:del w:id="614" w:author="Ericsson user" w:date="2021-04-06T11:37:00Z">
              <w:r w:rsidRPr="00625324">
                <w:delText>27598.68</w:delText>
              </w:r>
            </w:del>
            <w:ins w:id="615" w:author="Ericsson user" w:date="2021-04-06T11:37:00Z">
              <w:r w:rsidRPr="00C459EE">
                <w:t>27599.4</w:t>
              </w:r>
            </w:ins>
          </w:p>
        </w:tc>
        <w:tc>
          <w:tcPr>
            <w:tcW w:w="1010" w:type="dxa"/>
            <w:gridSpan w:val="2"/>
            <w:tcBorders>
              <w:top w:val="single" w:sz="4" w:space="0" w:color="auto"/>
              <w:left w:val="single" w:sz="4" w:space="0" w:color="auto"/>
              <w:bottom w:val="single" w:sz="4" w:space="0" w:color="auto"/>
              <w:right w:val="single" w:sz="4" w:space="0" w:color="auto"/>
            </w:tcBorders>
          </w:tcPr>
          <w:p w14:paraId="0A87C389" w14:textId="77777777" w:rsidR="00061A9E" w:rsidRPr="00625324" w:rsidRDefault="00061A9E" w:rsidP="001F25EF">
            <w:pPr>
              <w:pStyle w:val="TAC"/>
            </w:pPr>
            <w:del w:id="616" w:author="Ericsson user" w:date="2021-04-06T11:37:00Z">
              <w:r w:rsidRPr="00625324">
                <w:delText>2072477</w:delText>
              </w:r>
            </w:del>
            <w:ins w:id="617" w:author="Ericsson user" w:date="2021-04-06T11:37:00Z">
              <w:r w:rsidRPr="00C459EE">
                <w:t>2072489</w:t>
              </w:r>
            </w:ins>
          </w:p>
        </w:tc>
        <w:tc>
          <w:tcPr>
            <w:tcW w:w="992" w:type="dxa"/>
            <w:tcBorders>
              <w:top w:val="single" w:sz="4" w:space="0" w:color="auto"/>
              <w:left w:val="single" w:sz="4" w:space="0" w:color="auto"/>
              <w:bottom w:val="single" w:sz="4" w:space="0" w:color="auto"/>
              <w:right w:val="single" w:sz="4" w:space="0" w:color="auto"/>
            </w:tcBorders>
          </w:tcPr>
          <w:p w14:paraId="15650C8E" w14:textId="77777777" w:rsidR="00061A9E" w:rsidRPr="00625324" w:rsidRDefault="00061A9E" w:rsidP="001F25EF">
            <w:pPr>
              <w:pStyle w:val="TAC"/>
            </w:pPr>
            <w:r w:rsidRPr="00C459EE">
              <w:t>27551.</w:t>
            </w:r>
            <w:del w:id="618" w:author="Ericsson user" w:date="2021-04-06T11:37:00Z">
              <w:r w:rsidRPr="00625324">
                <w:delText>16</w:delText>
              </w:r>
            </w:del>
            <w:ins w:id="619" w:author="Ericsson user" w:date="2021-04-06T11:37:00Z">
              <w:r w:rsidRPr="00C459EE">
                <w:t>88</w:t>
              </w:r>
            </w:ins>
          </w:p>
        </w:tc>
        <w:tc>
          <w:tcPr>
            <w:tcW w:w="992" w:type="dxa"/>
            <w:tcBorders>
              <w:top w:val="single" w:sz="4" w:space="0" w:color="auto"/>
              <w:left w:val="single" w:sz="4" w:space="0" w:color="auto"/>
              <w:bottom w:val="single" w:sz="4" w:space="0" w:color="auto"/>
              <w:right w:val="single" w:sz="4" w:space="0" w:color="auto"/>
            </w:tcBorders>
          </w:tcPr>
          <w:p w14:paraId="609F5663" w14:textId="77777777" w:rsidR="00061A9E" w:rsidRPr="00625324" w:rsidRDefault="00061A9E" w:rsidP="001F25EF">
            <w:pPr>
              <w:pStyle w:val="TAC"/>
            </w:pPr>
            <w:del w:id="620" w:author="Ericsson user" w:date="2021-04-06T11:37:00Z">
              <w:r w:rsidRPr="00625324">
                <w:delText>2071685</w:delText>
              </w:r>
            </w:del>
            <w:ins w:id="621" w:author="Ericsson user" w:date="2021-04-06T11:37:00Z">
              <w:r w:rsidRPr="00C459EE">
                <w:t>2071697</w:t>
              </w:r>
            </w:ins>
          </w:p>
        </w:tc>
        <w:tc>
          <w:tcPr>
            <w:tcW w:w="815" w:type="dxa"/>
            <w:tcBorders>
              <w:top w:val="single" w:sz="4" w:space="0" w:color="auto"/>
              <w:left w:val="single" w:sz="4" w:space="0" w:color="auto"/>
              <w:bottom w:val="single" w:sz="4" w:space="0" w:color="auto"/>
              <w:right w:val="single" w:sz="4" w:space="0" w:color="auto"/>
            </w:tcBorders>
          </w:tcPr>
          <w:p w14:paraId="5BC1F3A6" w14:textId="77777777" w:rsidR="00061A9E" w:rsidRPr="00625324" w:rsidRDefault="00061A9E" w:rsidP="001F25EF">
            <w:pPr>
              <w:pStyle w:val="TAC"/>
            </w:pPr>
            <w:r w:rsidRPr="00C459EE">
              <w:t>0</w:t>
            </w:r>
          </w:p>
        </w:tc>
        <w:tc>
          <w:tcPr>
            <w:tcW w:w="653" w:type="dxa"/>
            <w:gridSpan w:val="2"/>
            <w:tcBorders>
              <w:top w:val="single" w:sz="4" w:space="0" w:color="auto"/>
              <w:left w:val="single" w:sz="4" w:space="0" w:color="auto"/>
              <w:bottom w:val="nil"/>
              <w:right w:val="single" w:sz="4" w:space="0" w:color="auto"/>
            </w:tcBorders>
          </w:tcPr>
          <w:p w14:paraId="3AACFF6C" w14:textId="77777777" w:rsidR="00061A9E" w:rsidRPr="00625324" w:rsidRDefault="00061A9E" w:rsidP="001F25EF">
            <w:pPr>
              <w:pStyle w:val="TAC"/>
            </w:pPr>
            <w:r w:rsidRPr="00C459EE">
              <w:t>120</w:t>
            </w:r>
          </w:p>
        </w:tc>
        <w:tc>
          <w:tcPr>
            <w:tcW w:w="765" w:type="dxa"/>
            <w:tcBorders>
              <w:top w:val="single" w:sz="4" w:space="0" w:color="auto"/>
              <w:left w:val="single" w:sz="4" w:space="0" w:color="auto"/>
              <w:bottom w:val="single" w:sz="4" w:space="0" w:color="auto"/>
              <w:right w:val="single" w:sz="4" w:space="0" w:color="auto"/>
            </w:tcBorders>
          </w:tcPr>
          <w:p w14:paraId="19CF9D17" w14:textId="77777777" w:rsidR="00061A9E" w:rsidRPr="00625324" w:rsidRDefault="00061A9E" w:rsidP="001F25EF">
            <w:pPr>
              <w:pStyle w:val="TAC"/>
            </w:pPr>
            <w:r w:rsidRPr="00C459EE">
              <w:t>22448</w:t>
            </w:r>
          </w:p>
        </w:tc>
        <w:tc>
          <w:tcPr>
            <w:tcW w:w="992" w:type="dxa"/>
            <w:gridSpan w:val="2"/>
            <w:tcBorders>
              <w:top w:val="single" w:sz="4" w:space="0" w:color="auto"/>
              <w:left w:val="single" w:sz="4" w:space="0" w:color="auto"/>
              <w:bottom w:val="single" w:sz="4" w:space="0" w:color="auto"/>
              <w:right w:val="single" w:sz="4" w:space="0" w:color="auto"/>
            </w:tcBorders>
          </w:tcPr>
          <w:p w14:paraId="4CCA4070" w14:textId="77777777" w:rsidR="00061A9E" w:rsidRPr="00625324" w:rsidRDefault="00061A9E" w:rsidP="001F25EF">
            <w:pPr>
              <w:pStyle w:val="TAC"/>
            </w:pPr>
            <w:r w:rsidRPr="00C459EE">
              <w:t>2071963</w:t>
            </w:r>
          </w:p>
        </w:tc>
        <w:tc>
          <w:tcPr>
            <w:tcW w:w="585" w:type="dxa"/>
            <w:gridSpan w:val="2"/>
            <w:tcBorders>
              <w:top w:val="single" w:sz="4" w:space="0" w:color="auto"/>
              <w:left w:val="single" w:sz="4" w:space="0" w:color="auto"/>
              <w:bottom w:val="single" w:sz="4" w:space="0" w:color="auto"/>
              <w:right w:val="single" w:sz="4" w:space="0" w:color="auto"/>
            </w:tcBorders>
          </w:tcPr>
          <w:p w14:paraId="0616F4AA" w14:textId="77777777" w:rsidR="00061A9E" w:rsidRPr="00625324" w:rsidRDefault="00061A9E" w:rsidP="001F25EF">
            <w:pPr>
              <w:pStyle w:val="TAC"/>
            </w:pPr>
            <w:r w:rsidRPr="00C459EE">
              <w:t>2</w:t>
            </w:r>
          </w:p>
        </w:tc>
        <w:tc>
          <w:tcPr>
            <w:tcW w:w="851" w:type="dxa"/>
            <w:tcBorders>
              <w:top w:val="single" w:sz="4" w:space="0" w:color="auto"/>
              <w:left w:val="single" w:sz="4" w:space="0" w:color="auto"/>
              <w:bottom w:val="single" w:sz="4" w:space="0" w:color="auto"/>
              <w:right w:val="single" w:sz="4" w:space="0" w:color="auto"/>
            </w:tcBorders>
          </w:tcPr>
          <w:p w14:paraId="39B4C76B" w14:textId="77777777" w:rsidR="00061A9E" w:rsidRPr="00625324" w:rsidRDefault="00061A9E" w:rsidP="001F25EF">
            <w:pPr>
              <w:pStyle w:val="TAC"/>
            </w:pPr>
            <w:del w:id="622" w:author="Ericsson user" w:date="2021-04-06T11:37:00Z">
              <w:r w:rsidRPr="00625324">
                <w:delText>3</w:delText>
              </w:r>
            </w:del>
            <w:ins w:id="623" w:author="Ericsson user" w:date="2021-04-06T11:37:00Z">
              <w:r w:rsidRPr="00C459EE">
                <w:t>2</w:t>
              </w:r>
            </w:ins>
          </w:p>
        </w:tc>
        <w:tc>
          <w:tcPr>
            <w:tcW w:w="708" w:type="dxa"/>
            <w:tcBorders>
              <w:top w:val="single" w:sz="4" w:space="0" w:color="auto"/>
              <w:left w:val="single" w:sz="4" w:space="0" w:color="auto"/>
              <w:bottom w:val="single" w:sz="4" w:space="0" w:color="auto"/>
              <w:right w:val="single" w:sz="4" w:space="0" w:color="auto"/>
            </w:tcBorders>
          </w:tcPr>
          <w:p w14:paraId="67532D69" w14:textId="77777777" w:rsidR="00061A9E" w:rsidRPr="00625324" w:rsidRDefault="00061A9E" w:rsidP="001F25EF">
            <w:pPr>
              <w:pStyle w:val="TAC"/>
            </w:pPr>
            <w:r w:rsidRPr="00C459EE">
              <w:t>0 (0)</w:t>
            </w:r>
          </w:p>
        </w:tc>
        <w:tc>
          <w:tcPr>
            <w:tcW w:w="738" w:type="dxa"/>
            <w:tcBorders>
              <w:top w:val="single" w:sz="4" w:space="0" w:color="auto"/>
              <w:left w:val="single" w:sz="4" w:space="0" w:color="auto"/>
              <w:bottom w:val="single" w:sz="4" w:space="0" w:color="auto"/>
              <w:right w:val="single" w:sz="4" w:space="0" w:color="auto"/>
            </w:tcBorders>
          </w:tcPr>
          <w:p w14:paraId="7D01F14E" w14:textId="77777777" w:rsidR="00061A9E" w:rsidRPr="00625324" w:rsidRDefault="00061A9E" w:rsidP="001F25EF">
            <w:pPr>
              <w:pStyle w:val="TAC"/>
            </w:pPr>
            <w:del w:id="624" w:author="Ericsson user" w:date="2021-04-06T11:37:00Z">
              <w:r w:rsidRPr="00625324">
                <w:delText>3</w:delText>
              </w:r>
            </w:del>
            <w:ins w:id="625" w:author="Ericsson user" w:date="2021-04-06T11:37:00Z">
              <w:r w:rsidRPr="00C459EE">
                <w:t>2</w:t>
              </w:r>
            </w:ins>
          </w:p>
        </w:tc>
      </w:tr>
      <w:tr w:rsidR="00061A9E" w:rsidRPr="00625324" w14:paraId="044A53CC" w14:textId="77777777" w:rsidTr="001F25EF">
        <w:tc>
          <w:tcPr>
            <w:tcW w:w="993" w:type="dxa"/>
            <w:tcBorders>
              <w:top w:val="nil"/>
              <w:left w:val="single" w:sz="4" w:space="0" w:color="auto"/>
              <w:bottom w:val="nil"/>
              <w:right w:val="single" w:sz="4" w:space="0" w:color="auto"/>
            </w:tcBorders>
          </w:tcPr>
          <w:p w14:paraId="7E540F6A"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9E05CAD"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2F504CC3"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69DAEAE"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5A431AE2"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5B6B297D" w14:textId="77777777" w:rsidR="00061A9E" w:rsidRPr="00625324" w:rsidRDefault="00061A9E" w:rsidP="001F25EF">
            <w:pPr>
              <w:pStyle w:val="TAC"/>
            </w:pPr>
            <w:r w:rsidRPr="00C459EE">
              <w:t>&amp;</w:t>
            </w:r>
          </w:p>
        </w:tc>
        <w:tc>
          <w:tcPr>
            <w:tcW w:w="709" w:type="dxa"/>
            <w:tcBorders>
              <w:top w:val="single" w:sz="4" w:space="0" w:color="auto"/>
              <w:left w:val="single" w:sz="4" w:space="0" w:color="auto"/>
              <w:bottom w:val="single" w:sz="4" w:space="0" w:color="auto"/>
              <w:right w:val="single" w:sz="4" w:space="0" w:color="auto"/>
            </w:tcBorders>
          </w:tcPr>
          <w:p w14:paraId="39239500" w14:textId="77777777" w:rsidR="00061A9E" w:rsidRPr="00625324" w:rsidRDefault="00061A9E" w:rsidP="001F25EF">
            <w:pPr>
              <w:pStyle w:val="TAC"/>
            </w:pPr>
            <w:r w:rsidRPr="00C459EE">
              <w:t>Mid</w:t>
            </w:r>
          </w:p>
        </w:tc>
        <w:tc>
          <w:tcPr>
            <w:tcW w:w="1134" w:type="dxa"/>
            <w:tcBorders>
              <w:top w:val="single" w:sz="4" w:space="0" w:color="auto"/>
              <w:left w:val="single" w:sz="4" w:space="0" w:color="auto"/>
              <w:bottom w:val="single" w:sz="4" w:space="0" w:color="auto"/>
              <w:right w:val="single" w:sz="4" w:space="0" w:color="auto"/>
            </w:tcBorders>
          </w:tcPr>
          <w:p w14:paraId="2517ECC1" w14:textId="77777777" w:rsidR="00061A9E" w:rsidRPr="00625324" w:rsidRDefault="00061A9E" w:rsidP="001F25EF">
            <w:pPr>
              <w:pStyle w:val="TAC"/>
            </w:pPr>
            <w:del w:id="626" w:author="Ericsson user" w:date="2021-04-06T11:37:00Z">
              <w:r w:rsidRPr="00625324">
                <w:delText>27898.68</w:delText>
              </w:r>
            </w:del>
            <w:ins w:id="627" w:author="Ericsson user" w:date="2021-04-06T11:37:00Z">
              <w:r w:rsidRPr="00C459EE">
                <w:t>27899.4</w:t>
              </w:r>
            </w:ins>
          </w:p>
        </w:tc>
        <w:tc>
          <w:tcPr>
            <w:tcW w:w="1010" w:type="dxa"/>
            <w:gridSpan w:val="2"/>
            <w:tcBorders>
              <w:top w:val="single" w:sz="4" w:space="0" w:color="auto"/>
              <w:left w:val="single" w:sz="4" w:space="0" w:color="auto"/>
              <w:bottom w:val="single" w:sz="4" w:space="0" w:color="auto"/>
              <w:right w:val="single" w:sz="4" w:space="0" w:color="auto"/>
            </w:tcBorders>
          </w:tcPr>
          <w:p w14:paraId="21E27418" w14:textId="77777777" w:rsidR="00061A9E" w:rsidRPr="00625324" w:rsidRDefault="00061A9E" w:rsidP="001F25EF">
            <w:pPr>
              <w:pStyle w:val="TAC"/>
            </w:pPr>
            <w:del w:id="628" w:author="Ericsson user" w:date="2021-04-06T11:37:00Z">
              <w:r w:rsidRPr="00625324">
                <w:delText>2077477</w:delText>
              </w:r>
            </w:del>
            <w:ins w:id="629" w:author="Ericsson user" w:date="2021-04-06T11:37:00Z">
              <w:r w:rsidRPr="00C459EE">
                <w:t>2077489</w:t>
              </w:r>
            </w:ins>
          </w:p>
        </w:tc>
        <w:tc>
          <w:tcPr>
            <w:tcW w:w="992" w:type="dxa"/>
            <w:tcBorders>
              <w:top w:val="single" w:sz="4" w:space="0" w:color="auto"/>
              <w:left w:val="single" w:sz="4" w:space="0" w:color="auto"/>
              <w:bottom w:val="single" w:sz="4" w:space="0" w:color="auto"/>
              <w:right w:val="single" w:sz="4" w:space="0" w:color="auto"/>
            </w:tcBorders>
          </w:tcPr>
          <w:p w14:paraId="078C773E" w14:textId="77777777" w:rsidR="00061A9E" w:rsidRPr="00625324" w:rsidRDefault="00061A9E" w:rsidP="001F25EF">
            <w:pPr>
              <w:pStyle w:val="TAC"/>
            </w:pPr>
            <w:del w:id="630" w:author="Ericsson user" w:date="2021-04-06T11:37:00Z">
              <w:r w:rsidRPr="00625324">
                <w:delText>27777.72</w:delText>
              </w:r>
            </w:del>
            <w:ins w:id="631" w:author="Ericsson user" w:date="2021-04-06T11:37:00Z">
              <w:r w:rsidRPr="00C459EE">
                <w:t>27778.44</w:t>
              </w:r>
            </w:ins>
          </w:p>
        </w:tc>
        <w:tc>
          <w:tcPr>
            <w:tcW w:w="992" w:type="dxa"/>
            <w:tcBorders>
              <w:top w:val="single" w:sz="4" w:space="0" w:color="auto"/>
              <w:left w:val="single" w:sz="4" w:space="0" w:color="auto"/>
              <w:bottom w:val="single" w:sz="4" w:space="0" w:color="auto"/>
              <w:right w:val="single" w:sz="4" w:space="0" w:color="auto"/>
            </w:tcBorders>
          </w:tcPr>
          <w:p w14:paraId="32C733AE" w14:textId="77777777" w:rsidR="00061A9E" w:rsidRPr="00625324" w:rsidRDefault="00061A9E" w:rsidP="001F25EF">
            <w:pPr>
              <w:pStyle w:val="TAC"/>
            </w:pPr>
            <w:del w:id="632" w:author="Ericsson user" w:date="2021-04-06T11:37:00Z">
              <w:r w:rsidRPr="00625324">
                <w:delText>2075461</w:delText>
              </w:r>
            </w:del>
            <w:ins w:id="633" w:author="Ericsson user" w:date="2021-04-06T11:37:00Z">
              <w:r w:rsidRPr="00C459EE">
                <w:t>2075473</w:t>
              </w:r>
            </w:ins>
          </w:p>
        </w:tc>
        <w:tc>
          <w:tcPr>
            <w:tcW w:w="815" w:type="dxa"/>
            <w:tcBorders>
              <w:top w:val="single" w:sz="4" w:space="0" w:color="auto"/>
              <w:left w:val="single" w:sz="4" w:space="0" w:color="auto"/>
              <w:bottom w:val="single" w:sz="4" w:space="0" w:color="auto"/>
              <w:right w:val="single" w:sz="4" w:space="0" w:color="auto"/>
            </w:tcBorders>
          </w:tcPr>
          <w:p w14:paraId="1F166FDB" w14:textId="77777777" w:rsidR="00061A9E" w:rsidRPr="00625324" w:rsidRDefault="00061A9E" w:rsidP="001F25EF">
            <w:pPr>
              <w:pStyle w:val="TAC"/>
            </w:pPr>
            <w:r w:rsidRPr="00C459EE">
              <w:t>102</w:t>
            </w:r>
          </w:p>
        </w:tc>
        <w:tc>
          <w:tcPr>
            <w:tcW w:w="653" w:type="dxa"/>
            <w:gridSpan w:val="2"/>
            <w:tcBorders>
              <w:top w:val="nil"/>
              <w:left w:val="single" w:sz="4" w:space="0" w:color="auto"/>
              <w:bottom w:val="nil"/>
              <w:right w:val="single" w:sz="4" w:space="0" w:color="auto"/>
            </w:tcBorders>
          </w:tcPr>
          <w:p w14:paraId="3ACDEFA3"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96F1A35" w14:textId="77777777" w:rsidR="00061A9E" w:rsidRPr="00625324" w:rsidRDefault="00061A9E" w:rsidP="001F25EF">
            <w:pPr>
              <w:pStyle w:val="TAC"/>
            </w:pPr>
            <w:r w:rsidRPr="00C459EE">
              <w:t>22466</w:t>
            </w:r>
          </w:p>
        </w:tc>
        <w:tc>
          <w:tcPr>
            <w:tcW w:w="992" w:type="dxa"/>
            <w:gridSpan w:val="2"/>
            <w:tcBorders>
              <w:top w:val="single" w:sz="4" w:space="0" w:color="auto"/>
              <w:left w:val="single" w:sz="4" w:space="0" w:color="auto"/>
              <w:bottom w:val="single" w:sz="4" w:space="0" w:color="auto"/>
              <w:right w:val="single" w:sz="4" w:space="0" w:color="auto"/>
            </w:tcBorders>
          </w:tcPr>
          <w:p w14:paraId="064D1C81" w14:textId="77777777" w:rsidR="00061A9E" w:rsidRPr="00625324" w:rsidRDefault="00061A9E" w:rsidP="001F25EF">
            <w:pPr>
              <w:pStyle w:val="TAC"/>
            </w:pPr>
            <w:r w:rsidRPr="00C459EE">
              <w:t>2077147</w:t>
            </w:r>
          </w:p>
        </w:tc>
        <w:tc>
          <w:tcPr>
            <w:tcW w:w="585" w:type="dxa"/>
            <w:gridSpan w:val="2"/>
            <w:tcBorders>
              <w:top w:val="single" w:sz="4" w:space="0" w:color="auto"/>
              <w:left w:val="single" w:sz="4" w:space="0" w:color="auto"/>
              <w:bottom w:val="single" w:sz="4" w:space="0" w:color="auto"/>
              <w:right w:val="single" w:sz="4" w:space="0" w:color="auto"/>
            </w:tcBorders>
          </w:tcPr>
          <w:p w14:paraId="574B2BA5" w14:textId="77777777" w:rsidR="00061A9E" w:rsidRPr="00625324" w:rsidRDefault="00061A9E" w:rsidP="001F25EF">
            <w:pPr>
              <w:pStyle w:val="TAC"/>
            </w:pPr>
            <w:r w:rsidRPr="00C459EE">
              <w:t>6</w:t>
            </w:r>
          </w:p>
        </w:tc>
        <w:tc>
          <w:tcPr>
            <w:tcW w:w="851" w:type="dxa"/>
            <w:tcBorders>
              <w:top w:val="single" w:sz="4" w:space="0" w:color="auto"/>
              <w:left w:val="single" w:sz="4" w:space="0" w:color="auto"/>
              <w:bottom w:val="single" w:sz="4" w:space="0" w:color="auto"/>
              <w:right w:val="single" w:sz="4" w:space="0" w:color="auto"/>
            </w:tcBorders>
          </w:tcPr>
          <w:p w14:paraId="79D64E47" w14:textId="77777777" w:rsidR="00061A9E" w:rsidRPr="00625324" w:rsidRDefault="00061A9E" w:rsidP="001F25EF">
            <w:pPr>
              <w:pStyle w:val="TAC"/>
            </w:pPr>
            <w:del w:id="634" w:author="Ericsson user" w:date="2021-04-06T11:37:00Z">
              <w:r w:rsidRPr="00625324">
                <w:delText>10</w:delText>
              </w:r>
            </w:del>
            <w:ins w:id="635" w:author="Ericsson user" w:date="2021-04-06T11:37:00Z">
              <w:r w:rsidRPr="00C459EE">
                <w:t>9</w:t>
              </w:r>
            </w:ins>
          </w:p>
        </w:tc>
        <w:tc>
          <w:tcPr>
            <w:tcW w:w="708" w:type="dxa"/>
            <w:tcBorders>
              <w:top w:val="single" w:sz="4" w:space="0" w:color="auto"/>
              <w:left w:val="single" w:sz="4" w:space="0" w:color="auto"/>
              <w:bottom w:val="single" w:sz="4" w:space="0" w:color="auto"/>
              <w:right w:val="single" w:sz="4" w:space="0" w:color="auto"/>
            </w:tcBorders>
          </w:tcPr>
          <w:p w14:paraId="2D85E4DE" w14:textId="77777777" w:rsidR="00061A9E" w:rsidRPr="00625324" w:rsidRDefault="00061A9E" w:rsidP="001F25EF">
            <w:pPr>
              <w:pStyle w:val="TAC"/>
            </w:pPr>
            <w:r w:rsidRPr="00C459EE">
              <w:t>1 (8)</w:t>
            </w:r>
          </w:p>
        </w:tc>
        <w:tc>
          <w:tcPr>
            <w:tcW w:w="738" w:type="dxa"/>
            <w:tcBorders>
              <w:top w:val="single" w:sz="4" w:space="0" w:color="auto"/>
              <w:left w:val="single" w:sz="4" w:space="0" w:color="auto"/>
              <w:bottom w:val="single" w:sz="4" w:space="0" w:color="auto"/>
              <w:right w:val="single" w:sz="4" w:space="0" w:color="auto"/>
            </w:tcBorders>
          </w:tcPr>
          <w:p w14:paraId="04A9E1DB" w14:textId="77777777" w:rsidR="00061A9E" w:rsidRPr="00625324" w:rsidRDefault="00061A9E" w:rsidP="001F25EF">
            <w:pPr>
              <w:pStyle w:val="TAC"/>
            </w:pPr>
            <w:del w:id="636" w:author="Ericsson user" w:date="2021-04-06T11:37:00Z">
              <w:r w:rsidRPr="00625324">
                <w:delText>120</w:delText>
              </w:r>
            </w:del>
            <w:ins w:id="637" w:author="Ericsson user" w:date="2021-04-06T11:37:00Z">
              <w:r w:rsidRPr="00C459EE">
                <w:t>119</w:t>
              </w:r>
            </w:ins>
          </w:p>
        </w:tc>
      </w:tr>
      <w:tr w:rsidR="00061A9E" w:rsidRPr="00625324" w14:paraId="7DAB139D" w14:textId="77777777" w:rsidTr="001F25EF">
        <w:tc>
          <w:tcPr>
            <w:tcW w:w="993" w:type="dxa"/>
            <w:tcBorders>
              <w:top w:val="nil"/>
              <w:left w:val="single" w:sz="4" w:space="0" w:color="auto"/>
              <w:bottom w:val="nil"/>
              <w:right w:val="single" w:sz="4" w:space="0" w:color="auto"/>
            </w:tcBorders>
          </w:tcPr>
          <w:p w14:paraId="327D664B"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FCA1308"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5648CDD5"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20D397F"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1063A42B"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599DAFBB" w14:textId="77777777" w:rsidR="00061A9E" w:rsidRPr="00625324" w:rsidRDefault="00061A9E" w:rsidP="001F25EF">
            <w:pPr>
              <w:pStyle w:val="TAC"/>
            </w:pPr>
            <w:r w:rsidRPr="00C459EE">
              <w:t>Uplink</w:t>
            </w:r>
          </w:p>
        </w:tc>
        <w:tc>
          <w:tcPr>
            <w:tcW w:w="709" w:type="dxa"/>
            <w:tcBorders>
              <w:top w:val="single" w:sz="4" w:space="0" w:color="auto"/>
              <w:left w:val="single" w:sz="4" w:space="0" w:color="auto"/>
              <w:bottom w:val="single" w:sz="4" w:space="0" w:color="auto"/>
              <w:right w:val="single" w:sz="4" w:space="0" w:color="auto"/>
            </w:tcBorders>
          </w:tcPr>
          <w:p w14:paraId="116B75EC" w14:textId="77777777" w:rsidR="00061A9E" w:rsidRPr="00625324" w:rsidRDefault="00061A9E" w:rsidP="001F25EF">
            <w:pPr>
              <w:pStyle w:val="TAC"/>
            </w:pPr>
            <w:r w:rsidRPr="00C459EE">
              <w:t>High</w:t>
            </w:r>
          </w:p>
        </w:tc>
        <w:tc>
          <w:tcPr>
            <w:tcW w:w="1134" w:type="dxa"/>
            <w:tcBorders>
              <w:top w:val="single" w:sz="4" w:space="0" w:color="auto"/>
              <w:left w:val="single" w:sz="4" w:space="0" w:color="auto"/>
              <w:bottom w:val="single" w:sz="4" w:space="0" w:color="auto"/>
              <w:right w:val="single" w:sz="4" w:space="0" w:color="auto"/>
            </w:tcBorders>
          </w:tcPr>
          <w:p w14:paraId="6297A22B" w14:textId="77777777" w:rsidR="00061A9E" w:rsidRPr="00625324" w:rsidRDefault="00061A9E" w:rsidP="001F25EF">
            <w:pPr>
              <w:pStyle w:val="TAC"/>
            </w:pPr>
            <w:r w:rsidRPr="00C459EE">
              <w:t>28200</w:t>
            </w:r>
          </w:p>
        </w:tc>
        <w:tc>
          <w:tcPr>
            <w:tcW w:w="1010" w:type="dxa"/>
            <w:gridSpan w:val="2"/>
            <w:tcBorders>
              <w:top w:val="single" w:sz="4" w:space="0" w:color="auto"/>
              <w:left w:val="single" w:sz="4" w:space="0" w:color="auto"/>
              <w:bottom w:val="single" w:sz="4" w:space="0" w:color="auto"/>
              <w:right w:val="single" w:sz="4" w:space="0" w:color="auto"/>
            </w:tcBorders>
          </w:tcPr>
          <w:p w14:paraId="6E3537BD" w14:textId="77777777" w:rsidR="00061A9E" w:rsidRPr="00625324" w:rsidRDefault="00061A9E" w:rsidP="001F25EF">
            <w:pPr>
              <w:pStyle w:val="TAC"/>
            </w:pPr>
            <w:r w:rsidRPr="00C459EE">
              <w:t>2082499</w:t>
            </w:r>
          </w:p>
        </w:tc>
        <w:tc>
          <w:tcPr>
            <w:tcW w:w="992" w:type="dxa"/>
            <w:tcBorders>
              <w:top w:val="single" w:sz="4" w:space="0" w:color="auto"/>
              <w:left w:val="single" w:sz="4" w:space="0" w:color="auto"/>
              <w:bottom w:val="single" w:sz="4" w:space="0" w:color="auto"/>
              <w:right w:val="single" w:sz="4" w:space="0" w:color="auto"/>
            </w:tcBorders>
          </w:tcPr>
          <w:p w14:paraId="0AA851FD" w14:textId="77777777" w:rsidR="00061A9E" w:rsidRPr="00625324" w:rsidRDefault="00061A9E" w:rsidP="001F25EF">
            <w:pPr>
              <w:pStyle w:val="TAC"/>
            </w:pPr>
            <w:r w:rsidRPr="00C459EE">
              <w:t>27789.6</w:t>
            </w:r>
          </w:p>
        </w:tc>
        <w:tc>
          <w:tcPr>
            <w:tcW w:w="992" w:type="dxa"/>
            <w:tcBorders>
              <w:top w:val="single" w:sz="4" w:space="0" w:color="auto"/>
              <w:left w:val="single" w:sz="4" w:space="0" w:color="auto"/>
              <w:bottom w:val="single" w:sz="4" w:space="0" w:color="auto"/>
              <w:right w:val="single" w:sz="4" w:space="0" w:color="auto"/>
            </w:tcBorders>
          </w:tcPr>
          <w:p w14:paraId="765E01FE" w14:textId="77777777" w:rsidR="00061A9E" w:rsidRPr="00625324" w:rsidRDefault="00061A9E" w:rsidP="001F25EF">
            <w:pPr>
              <w:pStyle w:val="TAC"/>
            </w:pPr>
            <w:r w:rsidRPr="00C459EE">
              <w:t>2075659</w:t>
            </w:r>
          </w:p>
        </w:tc>
        <w:tc>
          <w:tcPr>
            <w:tcW w:w="815" w:type="dxa"/>
            <w:tcBorders>
              <w:top w:val="single" w:sz="4" w:space="0" w:color="auto"/>
              <w:left w:val="single" w:sz="4" w:space="0" w:color="auto"/>
              <w:bottom w:val="single" w:sz="4" w:space="0" w:color="auto"/>
              <w:right w:val="single" w:sz="4" w:space="0" w:color="auto"/>
            </w:tcBorders>
          </w:tcPr>
          <w:p w14:paraId="0F7F5820" w14:textId="77777777" w:rsidR="00061A9E" w:rsidRPr="00625324" w:rsidRDefault="00061A9E" w:rsidP="001F25EF">
            <w:pPr>
              <w:pStyle w:val="TAC"/>
            </w:pPr>
            <w:r w:rsidRPr="00C459EE">
              <w:t>504</w:t>
            </w:r>
          </w:p>
        </w:tc>
        <w:tc>
          <w:tcPr>
            <w:tcW w:w="653" w:type="dxa"/>
            <w:gridSpan w:val="2"/>
            <w:tcBorders>
              <w:top w:val="nil"/>
              <w:left w:val="single" w:sz="4" w:space="0" w:color="auto"/>
              <w:bottom w:val="single" w:sz="4" w:space="0" w:color="auto"/>
              <w:right w:val="single" w:sz="4" w:space="0" w:color="auto"/>
            </w:tcBorders>
          </w:tcPr>
          <w:p w14:paraId="2364780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05C7090" w14:textId="77777777" w:rsidR="00061A9E" w:rsidRPr="00625324" w:rsidRDefault="00061A9E" w:rsidP="001F25EF">
            <w:pPr>
              <w:pStyle w:val="TAC"/>
            </w:pPr>
            <w:r w:rsidRPr="00C459EE">
              <w:t>22483</w:t>
            </w:r>
          </w:p>
        </w:tc>
        <w:tc>
          <w:tcPr>
            <w:tcW w:w="992" w:type="dxa"/>
            <w:gridSpan w:val="2"/>
            <w:tcBorders>
              <w:top w:val="single" w:sz="4" w:space="0" w:color="auto"/>
              <w:left w:val="single" w:sz="4" w:space="0" w:color="auto"/>
              <w:bottom w:val="single" w:sz="4" w:space="0" w:color="auto"/>
              <w:right w:val="single" w:sz="4" w:space="0" w:color="auto"/>
            </w:tcBorders>
          </w:tcPr>
          <w:p w14:paraId="555738FA" w14:textId="77777777" w:rsidR="00061A9E" w:rsidRPr="00625324" w:rsidRDefault="00061A9E" w:rsidP="001F25EF">
            <w:pPr>
              <w:pStyle w:val="TAC"/>
            </w:pPr>
            <w:r w:rsidRPr="00C459EE">
              <w:t>2082043</w:t>
            </w:r>
          </w:p>
        </w:tc>
        <w:tc>
          <w:tcPr>
            <w:tcW w:w="585" w:type="dxa"/>
            <w:gridSpan w:val="2"/>
            <w:tcBorders>
              <w:top w:val="single" w:sz="4" w:space="0" w:color="auto"/>
              <w:left w:val="single" w:sz="4" w:space="0" w:color="auto"/>
              <w:bottom w:val="single" w:sz="4" w:space="0" w:color="auto"/>
              <w:right w:val="single" w:sz="4" w:space="0" w:color="auto"/>
            </w:tcBorders>
          </w:tcPr>
          <w:p w14:paraId="0E31A18B" w14:textId="77777777" w:rsidR="00061A9E" w:rsidRPr="00625324" w:rsidRDefault="00061A9E" w:rsidP="001F25EF">
            <w:pPr>
              <w:pStyle w:val="TAC"/>
            </w:pPr>
            <w:r w:rsidRPr="00C459EE">
              <w:t>0</w:t>
            </w:r>
          </w:p>
        </w:tc>
        <w:tc>
          <w:tcPr>
            <w:tcW w:w="851" w:type="dxa"/>
            <w:tcBorders>
              <w:top w:val="single" w:sz="4" w:space="0" w:color="auto"/>
              <w:left w:val="single" w:sz="4" w:space="0" w:color="auto"/>
              <w:bottom w:val="single" w:sz="4" w:space="0" w:color="auto"/>
              <w:right w:val="single" w:sz="4" w:space="0" w:color="auto"/>
            </w:tcBorders>
          </w:tcPr>
          <w:p w14:paraId="210F195B" w14:textId="77777777" w:rsidR="00061A9E" w:rsidRPr="00625324" w:rsidRDefault="00061A9E" w:rsidP="001F25EF">
            <w:pPr>
              <w:pStyle w:val="TAC"/>
            </w:pPr>
            <w:r w:rsidRPr="00C459EE">
              <w:t>0</w:t>
            </w:r>
          </w:p>
        </w:tc>
        <w:tc>
          <w:tcPr>
            <w:tcW w:w="708" w:type="dxa"/>
            <w:tcBorders>
              <w:top w:val="single" w:sz="4" w:space="0" w:color="auto"/>
              <w:left w:val="single" w:sz="4" w:space="0" w:color="auto"/>
              <w:bottom w:val="single" w:sz="4" w:space="0" w:color="auto"/>
              <w:right w:val="single" w:sz="4" w:space="0" w:color="auto"/>
            </w:tcBorders>
          </w:tcPr>
          <w:p w14:paraId="5B4C72F3" w14:textId="77777777" w:rsidR="00061A9E" w:rsidRPr="00625324" w:rsidRDefault="00061A9E" w:rsidP="001F25EF">
            <w:pPr>
              <w:pStyle w:val="TAC"/>
            </w:pPr>
            <w:r w:rsidRPr="00C459EE">
              <w:t>1 (8)</w:t>
            </w:r>
          </w:p>
        </w:tc>
        <w:tc>
          <w:tcPr>
            <w:tcW w:w="738" w:type="dxa"/>
            <w:tcBorders>
              <w:top w:val="single" w:sz="4" w:space="0" w:color="auto"/>
              <w:left w:val="single" w:sz="4" w:space="0" w:color="auto"/>
              <w:bottom w:val="single" w:sz="4" w:space="0" w:color="auto"/>
              <w:right w:val="single" w:sz="4" w:space="0" w:color="auto"/>
            </w:tcBorders>
          </w:tcPr>
          <w:p w14:paraId="1EE2CBA4" w14:textId="77777777" w:rsidR="00061A9E" w:rsidRPr="00625324" w:rsidRDefault="00061A9E" w:rsidP="001F25EF">
            <w:pPr>
              <w:pStyle w:val="TAC"/>
            </w:pPr>
            <w:r w:rsidRPr="00C459EE">
              <w:t>512</w:t>
            </w:r>
          </w:p>
        </w:tc>
      </w:tr>
      <w:tr w:rsidR="00061A9E" w:rsidRPr="00625324" w14:paraId="61C0DE71" w14:textId="77777777" w:rsidTr="001F25EF">
        <w:trPr>
          <w:trHeight w:val="204"/>
        </w:trPr>
        <w:tc>
          <w:tcPr>
            <w:tcW w:w="993" w:type="dxa"/>
            <w:tcBorders>
              <w:top w:val="nil"/>
              <w:left w:val="single" w:sz="4" w:space="0" w:color="auto"/>
              <w:bottom w:val="nil"/>
              <w:right w:val="single" w:sz="4" w:space="0" w:color="auto"/>
            </w:tcBorders>
            <w:vAlign w:val="bottom"/>
          </w:tcPr>
          <w:p w14:paraId="271C615A"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06CF8228" w14:textId="77777777" w:rsidR="00061A9E" w:rsidRPr="00625324" w:rsidRDefault="00061A9E" w:rsidP="001F25EF">
            <w:pPr>
              <w:pStyle w:val="TAC"/>
            </w:pPr>
            <w:r w:rsidRPr="00C459EE">
              <w:t>Channel spacing CC2-CC3=99.96 MHz (Note 1)</w:t>
            </w:r>
          </w:p>
        </w:tc>
      </w:tr>
      <w:tr w:rsidR="00061A9E" w:rsidRPr="00625324" w14:paraId="658D0F31" w14:textId="77777777" w:rsidTr="001F25EF">
        <w:tc>
          <w:tcPr>
            <w:tcW w:w="993" w:type="dxa"/>
            <w:tcBorders>
              <w:top w:val="nil"/>
              <w:left w:val="single" w:sz="4" w:space="0" w:color="auto"/>
              <w:bottom w:val="nil"/>
              <w:right w:val="single" w:sz="4" w:space="0" w:color="auto"/>
            </w:tcBorders>
          </w:tcPr>
          <w:p w14:paraId="3F2291CF"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2C40763C" w14:textId="77777777" w:rsidR="00061A9E" w:rsidRPr="00625324" w:rsidRDefault="00061A9E" w:rsidP="001F25EF">
            <w:pPr>
              <w:pStyle w:val="TAC"/>
            </w:pPr>
            <w:r w:rsidRPr="00C459EE">
              <w:t>CC3</w:t>
            </w:r>
          </w:p>
        </w:tc>
        <w:tc>
          <w:tcPr>
            <w:tcW w:w="713" w:type="dxa"/>
            <w:tcBorders>
              <w:top w:val="single" w:sz="4" w:space="0" w:color="auto"/>
              <w:left w:val="single" w:sz="4" w:space="0" w:color="auto"/>
              <w:bottom w:val="nil"/>
              <w:right w:val="single" w:sz="4" w:space="0" w:color="auto"/>
            </w:tcBorders>
          </w:tcPr>
          <w:p w14:paraId="4004B2F0" w14:textId="77777777" w:rsidR="00061A9E" w:rsidRPr="00625324" w:rsidRDefault="00061A9E" w:rsidP="001F25EF">
            <w:pPr>
              <w:pStyle w:val="TAC"/>
            </w:pPr>
            <w:r w:rsidRPr="00C459EE">
              <w:t>100</w:t>
            </w:r>
          </w:p>
        </w:tc>
        <w:tc>
          <w:tcPr>
            <w:tcW w:w="709" w:type="dxa"/>
            <w:tcBorders>
              <w:top w:val="single" w:sz="4" w:space="0" w:color="auto"/>
              <w:left w:val="single" w:sz="4" w:space="0" w:color="auto"/>
              <w:bottom w:val="nil"/>
              <w:right w:val="single" w:sz="4" w:space="0" w:color="auto"/>
            </w:tcBorders>
          </w:tcPr>
          <w:p w14:paraId="0F51848C" w14:textId="77777777" w:rsidR="00061A9E" w:rsidRPr="00625324" w:rsidRDefault="00061A9E" w:rsidP="001F25EF">
            <w:pPr>
              <w:pStyle w:val="TAC"/>
            </w:pPr>
            <w:r w:rsidRPr="00C459EE">
              <w:t>60</w:t>
            </w:r>
          </w:p>
        </w:tc>
        <w:tc>
          <w:tcPr>
            <w:tcW w:w="675" w:type="dxa"/>
            <w:tcBorders>
              <w:top w:val="single" w:sz="4" w:space="0" w:color="auto"/>
              <w:left w:val="single" w:sz="4" w:space="0" w:color="auto"/>
              <w:bottom w:val="nil"/>
              <w:right w:val="single" w:sz="4" w:space="0" w:color="auto"/>
            </w:tcBorders>
          </w:tcPr>
          <w:p w14:paraId="45569CCA" w14:textId="77777777" w:rsidR="00061A9E" w:rsidRPr="00625324" w:rsidRDefault="00061A9E" w:rsidP="001F25EF">
            <w:pPr>
              <w:pStyle w:val="TAC"/>
            </w:pPr>
            <w:r w:rsidRPr="00C459EE">
              <w:t>132</w:t>
            </w:r>
          </w:p>
        </w:tc>
        <w:tc>
          <w:tcPr>
            <w:tcW w:w="992" w:type="dxa"/>
            <w:tcBorders>
              <w:top w:val="single" w:sz="4" w:space="0" w:color="auto"/>
              <w:left w:val="single" w:sz="4" w:space="0" w:color="auto"/>
              <w:bottom w:val="nil"/>
              <w:right w:val="single" w:sz="4" w:space="0" w:color="auto"/>
            </w:tcBorders>
          </w:tcPr>
          <w:p w14:paraId="26C9D87C" w14:textId="77777777" w:rsidR="00061A9E" w:rsidRPr="00625324" w:rsidRDefault="00061A9E" w:rsidP="001F25EF">
            <w:pPr>
              <w:pStyle w:val="TAC"/>
            </w:pPr>
            <w:r w:rsidRPr="00C459EE">
              <w:t>Downlink</w:t>
            </w:r>
          </w:p>
        </w:tc>
        <w:tc>
          <w:tcPr>
            <w:tcW w:w="709" w:type="dxa"/>
            <w:tcBorders>
              <w:top w:val="single" w:sz="4" w:space="0" w:color="auto"/>
              <w:left w:val="single" w:sz="4" w:space="0" w:color="auto"/>
              <w:bottom w:val="single" w:sz="4" w:space="0" w:color="auto"/>
              <w:right w:val="single" w:sz="4" w:space="0" w:color="auto"/>
            </w:tcBorders>
          </w:tcPr>
          <w:p w14:paraId="2882E47D" w14:textId="77777777" w:rsidR="00061A9E" w:rsidRPr="00625324" w:rsidRDefault="00061A9E" w:rsidP="001F25EF">
            <w:pPr>
              <w:pStyle w:val="TAC"/>
            </w:pPr>
            <w:r w:rsidRPr="00C459EE">
              <w:t>Low</w:t>
            </w:r>
          </w:p>
        </w:tc>
        <w:tc>
          <w:tcPr>
            <w:tcW w:w="1134" w:type="dxa"/>
            <w:tcBorders>
              <w:top w:val="single" w:sz="4" w:space="0" w:color="auto"/>
              <w:left w:val="single" w:sz="4" w:space="0" w:color="auto"/>
              <w:bottom w:val="single" w:sz="4" w:space="0" w:color="auto"/>
              <w:right w:val="single" w:sz="4" w:space="0" w:color="auto"/>
            </w:tcBorders>
          </w:tcPr>
          <w:p w14:paraId="40846847" w14:textId="77777777" w:rsidR="00061A9E" w:rsidRPr="00625324" w:rsidRDefault="00061A9E" w:rsidP="001F25EF">
            <w:pPr>
              <w:pStyle w:val="TAC"/>
            </w:pPr>
            <w:del w:id="638" w:author="Ericsson user" w:date="2021-04-06T11:37:00Z">
              <w:r w:rsidRPr="00625324">
                <w:delText>27698.64</w:delText>
              </w:r>
            </w:del>
            <w:ins w:id="639" w:author="Ericsson user" w:date="2021-04-06T11:37:00Z">
              <w:r w:rsidRPr="00C459EE">
                <w:t>27699.36</w:t>
              </w:r>
            </w:ins>
          </w:p>
        </w:tc>
        <w:tc>
          <w:tcPr>
            <w:tcW w:w="1010" w:type="dxa"/>
            <w:gridSpan w:val="2"/>
            <w:tcBorders>
              <w:top w:val="single" w:sz="4" w:space="0" w:color="auto"/>
              <w:left w:val="single" w:sz="4" w:space="0" w:color="auto"/>
              <w:bottom w:val="single" w:sz="4" w:space="0" w:color="auto"/>
              <w:right w:val="single" w:sz="4" w:space="0" w:color="auto"/>
            </w:tcBorders>
          </w:tcPr>
          <w:p w14:paraId="32A12F9B" w14:textId="77777777" w:rsidR="00061A9E" w:rsidRPr="00625324" w:rsidRDefault="00061A9E" w:rsidP="001F25EF">
            <w:pPr>
              <w:pStyle w:val="TAC"/>
            </w:pPr>
            <w:del w:id="640" w:author="Ericsson user" w:date="2021-04-06T11:37:00Z">
              <w:r w:rsidRPr="00625324">
                <w:delText>2074143</w:delText>
              </w:r>
            </w:del>
            <w:ins w:id="641" w:author="Ericsson user" w:date="2021-04-06T11:37:00Z">
              <w:r w:rsidRPr="00C459EE">
                <w:t>2074155</w:t>
              </w:r>
            </w:ins>
          </w:p>
        </w:tc>
        <w:tc>
          <w:tcPr>
            <w:tcW w:w="992" w:type="dxa"/>
            <w:tcBorders>
              <w:top w:val="single" w:sz="4" w:space="0" w:color="auto"/>
              <w:left w:val="single" w:sz="4" w:space="0" w:color="auto"/>
              <w:bottom w:val="single" w:sz="4" w:space="0" w:color="auto"/>
              <w:right w:val="single" w:sz="4" w:space="0" w:color="auto"/>
            </w:tcBorders>
          </w:tcPr>
          <w:p w14:paraId="6CAC0F8B" w14:textId="77777777" w:rsidR="00061A9E" w:rsidRPr="00625324" w:rsidRDefault="00061A9E" w:rsidP="001F25EF">
            <w:pPr>
              <w:pStyle w:val="TAC"/>
            </w:pPr>
            <w:r w:rsidRPr="00C459EE">
              <w:t>27651.</w:t>
            </w:r>
            <w:del w:id="642" w:author="Ericsson user" w:date="2021-04-06T11:37:00Z">
              <w:r w:rsidRPr="00625324">
                <w:delText>12</w:delText>
              </w:r>
            </w:del>
            <w:ins w:id="643" w:author="Ericsson user" w:date="2021-04-06T11:37:00Z">
              <w:r w:rsidRPr="00C459EE">
                <w:t>84</w:t>
              </w:r>
            </w:ins>
          </w:p>
        </w:tc>
        <w:tc>
          <w:tcPr>
            <w:tcW w:w="992" w:type="dxa"/>
            <w:tcBorders>
              <w:top w:val="single" w:sz="4" w:space="0" w:color="auto"/>
              <w:left w:val="single" w:sz="4" w:space="0" w:color="auto"/>
              <w:bottom w:val="single" w:sz="4" w:space="0" w:color="auto"/>
              <w:right w:val="single" w:sz="4" w:space="0" w:color="auto"/>
            </w:tcBorders>
          </w:tcPr>
          <w:p w14:paraId="1FDD3737" w14:textId="77777777" w:rsidR="00061A9E" w:rsidRPr="00625324" w:rsidRDefault="00061A9E" w:rsidP="001F25EF">
            <w:pPr>
              <w:pStyle w:val="TAC"/>
            </w:pPr>
            <w:del w:id="644" w:author="Ericsson user" w:date="2021-04-06T11:37:00Z">
              <w:r w:rsidRPr="00625324">
                <w:delText>2073351</w:delText>
              </w:r>
            </w:del>
            <w:ins w:id="645" w:author="Ericsson user" w:date="2021-04-06T11:37:00Z">
              <w:r w:rsidRPr="00C459EE">
                <w:t>2073363</w:t>
              </w:r>
            </w:ins>
          </w:p>
        </w:tc>
        <w:tc>
          <w:tcPr>
            <w:tcW w:w="815" w:type="dxa"/>
            <w:tcBorders>
              <w:top w:val="single" w:sz="4" w:space="0" w:color="auto"/>
              <w:left w:val="single" w:sz="4" w:space="0" w:color="auto"/>
              <w:bottom w:val="single" w:sz="4" w:space="0" w:color="auto"/>
              <w:right w:val="single" w:sz="4" w:space="0" w:color="auto"/>
            </w:tcBorders>
          </w:tcPr>
          <w:p w14:paraId="049C0C3B" w14:textId="77777777" w:rsidR="00061A9E" w:rsidRPr="00625324" w:rsidRDefault="00061A9E" w:rsidP="001F25EF">
            <w:pPr>
              <w:pStyle w:val="TAC"/>
            </w:pPr>
            <w:r w:rsidRPr="00C459EE">
              <w:t>0</w:t>
            </w:r>
          </w:p>
        </w:tc>
        <w:tc>
          <w:tcPr>
            <w:tcW w:w="653" w:type="dxa"/>
            <w:gridSpan w:val="2"/>
            <w:tcBorders>
              <w:top w:val="single" w:sz="4" w:space="0" w:color="auto"/>
              <w:left w:val="single" w:sz="4" w:space="0" w:color="auto"/>
              <w:bottom w:val="nil"/>
              <w:right w:val="single" w:sz="4" w:space="0" w:color="auto"/>
            </w:tcBorders>
          </w:tcPr>
          <w:p w14:paraId="718DDF57" w14:textId="77777777" w:rsidR="00061A9E" w:rsidRPr="00625324" w:rsidRDefault="00061A9E" w:rsidP="001F25EF">
            <w:pPr>
              <w:pStyle w:val="TAC"/>
            </w:pPr>
            <w:r w:rsidRPr="00C459EE">
              <w:t>120</w:t>
            </w:r>
          </w:p>
        </w:tc>
        <w:tc>
          <w:tcPr>
            <w:tcW w:w="765" w:type="dxa"/>
            <w:tcBorders>
              <w:top w:val="single" w:sz="4" w:space="0" w:color="auto"/>
              <w:left w:val="single" w:sz="4" w:space="0" w:color="auto"/>
              <w:bottom w:val="single" w:sz="4" w:space="0" w:color="auto"/>
              <w:right w:val="single" w:sz="4" w:space="0" w:color="auto"/>
            </w:tcBorders>
          </w:tcPr>
          <w:p w14:paraId="6ABDF760" w14:textId="77777777" w:rsidR="00061A9E" w:rsidRPr="00625324" w:rsidRDefault="00061A9E" w:rsidP="001F25EF">
            <w:pPr>
              <w:pStyle w:val="TAC"/>
            </w:pPr>
            <w:r w:rsidRPr="00C459EE">
              <w:t>22454</w:t>
            </w:r>
          </w:p>
        </w:tc>
        <w:tc>
          <w:tcPr>
            <w:tcW w:w="992" w:type="dxa"/>
            <w:gridSpan w:val="2"/>
            <w:tcBorders>
              <w:top w:val="single" w:sz="4" w:space="0" w:color="auto"/>
              <w:left w:val="single" w:sz="4" w:space="0" w:color="auto"/>
              <w:bottom w:val="single" w:sz="4" w:space="0" w:color="auto"/>
              <w:right w:val="single" w:sz="4" w:space="0" w:color="auto"/>
            </w:tcBorders>
          </w:tcPr>
          <w:p w14:paraId="14C817F0" w14:textId="77777777" w:rsidR="00061A9E" w:rsidRPr="00625324" w:rsidRDefault="00061A9E" w:rsidP="001F25EF">
            <w:pPr>
              <w:pStyle w:val="TAC"/>
            </w:pPr>
            <w:r w:rsidRPr="00C459EE">
              <w:t>2073691</w:t>
            </w:r>
          </w:p>
        </w:tc>
        <w:tc>
          <w:tcPr>
            <w:tcW w:w="585" w:type="dxa"/>
            <w:gridSpan w:val="2"/>
            <w:tcBorders>
              <w:top w:val="single" w:sz="4" w:space="0" w:color="auto"/>
              <w:left w:val="single" w:sz="4" w:space="0" w:color="auto"/>
              <w:bottom w:val="single" w:sz="4" w:space="0" w:color="auto"/>
              <w:right w:val="single" w:sz="4" w:space="0" w:color="auto"/>
            </w:tcBorders>
          </w:tcPr>
          <w:p w14:paraId="5B4B018A" w14:textId="77777777" w:rsidR="00061A9E" w:rsidRPr="00625324" w:rsidRDefault="00061A9E" w:rsidP="001F25EF">
            <w:pPr>
              <w:pStyle w:val="TAC"/>
            </w:pPr>
            <w:r w:rsidRPr="00C459EE">
              <w:t>4</w:t>
            </w:r>
          </w:p>
        </w:tc>
        <w:tc>
          <w:tcPr>
            <w:tcW w:w="851" w:type="dxa"/>
            <w:tcBorders>
              <w:top w:val="single" w:sz="4" w:space="0" w:color="auto"/>
              <w:left w:val="single" w:sz="4" w:space="0" w:color="auto"/>
              <w:bottom w:val="single" w:sz="4" w:space="0" w:color="auto"/>
              <w:right w:val="single" w:sz="4" w:space="0" w:color="auto"/>
            </w:tcBorders>
          </w:tcPr>
          <w:p w14:paraId="6787038A" w14:textId="77777777" w:rsidR="00061A9E" w:rsidRPr="00625324" w:rsidRDefault="00061A9E" w:rsidP="001F25EF">
            <w:pPr>
              <w:pStyle w:val="TAC"/>
            </w:pPr>
            <w:del w:id="646" w:author="Ericsson user" w:date="2021-04-06T11:37:00Z">
              <w:r w:rsidRPr="00625324">
                <w:delText>0</w:delText>
              </w:r>
            </w:del>
            <w:ins w:id="647" w:author="Ericsson user" w:date="2021-04-06T11:37:00Z">
              <w:r w:rsidRPr="00C459EE">
                <w:t>7</w:t>
              </w:r>
            </w:ins>
          </w:p>
        </w:tc>
        <w:tc>
          <w:tcPr>
            <w:tcW w:w="708" w:type="dxa"/>
            <w:tcBorders>
              <w:top w:val="single" w:sz="4" w:space="0" w:color="auto"/>
              <w:left w:val="single" w:sz="4" w:space="0" w:color="auto"/>
              <w:bottom w:val="single" w:sz="4" w:space="0" w:color="auto"/>
              <w:right w:val="single" w:sz="4" w:space="0" w:color="auto"/>
            </w:tcBorders>
          </w:tcPr>
          <w:p w14:paraId="419FC15D" w14:textId="77777777" w:rsidR="00061A9E" w:rsidRPr="00625324" w:rsidRDefault="00061A9E" w:rsidP="001F25EF">
            <w:pPr>
              <w:pStyle w:val="TAC"/>
            </w:pPr>
            <w:del w:id="648" w:author="Ericsson user" w:date="2021-04-06T11:37:00Z">
              <w:r w:rsidRPr="00625324">
                <w:delText>1 (8</w:delText>
              </w:r>
            </w:del>
            <w:ins w:id="649" w:author="Ericsson user" w:date="2021-04-06T11:37:00Z">
              <w:r w:rsidRPr="00C459EE">
                <w:t>0 (0</w:t>
              </w:r>
            </w:ins>
            <w:r w:rsidRPr="00C459EE">
              <w:t>)</w:t>
            </w:r>
          </w:p>
        </w:tc>
        <w:tc>
          <w:tcPr>
            <w:tcW w:w="738" w:type="dxa"/>
            <w:tcBorders>
              <w:top w:val="single" w:sz="4" w:space="0" w:color="auto"/>
              <w:left w:val="single" w:sz="4" w:space="0" w:color="auto"/>
              <w:bottom w:val="single" w:sz="4" w:space="0" w:color="auto"/>
              <w:right w:val="single" w:sz="4" w:space="0" w:color="auto"/>
            </w:tcBorders>
          </w:tcPr>
          <w:p w14:paraId="28C9ECC5" w14:textId="77777777" w:rsidR="00061A9E" w:rsidRPr="00625324" w:rsidRDefault="00061A9E" w:rsidP="001F25EF">
            <w:pPr>
              <w:pStyle w:val="TAC"/>
            </w:pPr>
            <w:del w:id="650" w:author="Ericsson user" w:date="2021-04-06T11:37:00Z">
              <w:r w:rsidRPr="00625324">
                <w:delText>8</w:delText>
              </w:r>
            </w:del>
            <w:ins w:id="651" w:author="Ericsson user" w:date="2021-04-06T11:37:00Z">
              <w:r w:rsidRPr="00C459EE">
                <w:t>7</w:t>
              </w:r>
            </w:ins>
          </w:p>
        </w:tc>
      </w:tr>
      <w:tr w:rsidR="00061A9E" w:rsidRPr="00625324" w14:paraId="7FCCCCF0" w14:textId="77777777" w:rsidTr="001F25EF">
        <w:tc>
          <w:tcPr>
            <w:tcW w:w="993" w:type="dxa"/>
            <w:tcBorders>
              <w:top w:val="nil"/>
              <w:left w:val="single" w:sz="4" w:space="0" w:color="auto"/>
              <w:bottom w:val="nil"/>
              <w:right w:val="single" w:sz="4" w:space="0" w:color="auto"/>
            </w:tcBorders>
          </w:tcPr>
          <w:p w14:paraId="6F8CAB88"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029D6D5B"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6C78F3BA"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72B2533"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4D3F0565"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05BED4E1" w14:textId="77777777" w:rsidR="00061A9E" w:rsidRPr="00625324" w:rsidRDefault="00061A9E" w:rsidP="001F25EF">
            <w:pPr>
              <w:pStyle w:val="TAC"/>
            </w:pPr>
            <w:r w:rsidRPr="00C459EE">
              <w:t>&amp;</w:t>
            </w:r>
          </w:p>
        </w:tc>
        <w:tc>
          <w:tcPr>
            <w:tcW w:w="709" w:type="dxa"/>
            <w:tcBorders>
              <w:top w:val="single" w:sz="4" w:space="0" w:color="auto"/>
              <w:left w:val="single" w:sz="4" w:space="0" w:color="auto"/>
              <w:bottom w:val="single" w:sz="4" w:space="0" w:color="auto"/>
              <w:right w:val="single" w:sz="4" w:space="0" w:color="auto"/>
            </w:tcBorders>
          </w:tcPr>
          <w:p w14:paraId="04F95F68" w14:textId="77777777" w:rsidR="00061A9E" w:rsidRPr="00625324" w:rsidRDefault="00061A9E" w:rsidP="001F25EF">
            <w:pPr>
              <w:pStyle w:val="TAC"/>
            </w:pPr>
            <w:r w:rsidRPr="00C459EE">
              <w:t>Mid</w:t>
            </w:r>
          </w:p>
        </w:tc>
        <w:tc>
          <w:tcPr>
            <w:tcW w:w="1134" w:type="dxa"/>
            <w:tcBorders>
              <w:top w:val="single" w:sz="4" w:space="0" w:color="auto"/>
              <w:left w:val="single" w:sz="4" w:space="0" w:color="auto"/>
              <w:bottom w:val="single" w:sz="4" w:space="0" w:color="auto"/>
              <w:right w:val="single" w:sz="4" w:space="0" w:color="auto"/>
            </w:tcBorders>
          </w:tcPr>
          <w:p w14:paraId="6DCDDDF0" w14:textId="77777777" w:rsidR="00061A9E" w:rsidRPr="00625324" w:rsidRDefault="00061A9E" w:rsidP="001F25EF">
            <w:pPr>
              <w:pStyle w:val="TAC"/>
            </w:pPr>
            <w:del w:id="652" w:author="Ericsson user" w:date="2021-04-06T11:37:00Z">
              <w:r w:rsidRPr="00625324">
                <w:delText>27998.64</w:delText>
              </w:r>
            </w:del>
            <w:ins w:id="653" w:author="Ericsson user" w:date="2021-04-06T11:37:00Z">
              <w:r w:rsidRPr="00C459EE">
                <w:t>27999.36</w:t>
              </w:r>
            </w:ins>
          </w:p>
        </w:tc>
        <w:tc>
          <w:tcPr>
            <w:tcW w:w="1010" w:type="dxa"/>
            <w:gridSpan w:val="2"/>
            <w:tcBorders>
              <w:top w:val="single" w:sz="4" w:space="0" w:color="auto"/>
              <w:left w:val="single" w:sz="4" w:space="0" w:color="auto"/>
              <w:bottom w:val="single" w:sz="4" w:space="0" w:color="auto"/>
              <w:right w:val="single" w:sz="4" w:space="0" w:color="auto"/>
            </w:tcBorders>
          </w:tcPr>
          <w:p w14:paraId="0DC83322" w14:textId="77777777" w:rsidR="00061A9E" w:rsidRPr="00625324" w:rsidRDefault="00061A9E" w:rsidP="001F25EF">
            <w:pPr>
              <w:pStyle w:val="TAC"/>
            </w:pPr>
            <w:del w:id="654" w:author="Ericsson user" w:date="2021-04-06T11:37:00Z">
              <w:r w:rsidRPr="00625324">
                <w:delText>2079143</w:delText>
              </w:r>
            </w:del>
            <w:ins w:id="655" w:author="Ericsson user" w:date="2021-04-06T11:37:00Z">
              <w:r w:rsidRPr="00C459EE">
                <w:t>2079155</w:t>
              </w:r>
            </w:ins>
          </w:p>
        </w:tc>
        <w:tc>
          <w:tcPr>
            <w:tcW w:w="992" w:type="dxa"/>
            <w:tcBorders>
              <w:top w:val="single" w:sz="4" w:space="0" w:color="auto"/>
              <w:left w:val="single" w:sz="4" w:space="0" w:color="auto"/>
              <w:bottom w:val="single" w:sz="4" w:space="0" w:color="auto"/>
              <w:right w:val="single" w:sz="4" w:space="0" w:color="auto"/>
            </w:tcBorders>
          </w:tcPr>
          <w:p w14:paraId="545E450A" w14:textId="77777777" w:rsidR="00061A9E" w:rsidRPr="00625324" w:rsidRDefault="00061A9E" w:rsidP="001F25EF">
            <w:pPr>
              <w:pStyle w:val="TAC"/>
            </w:pPr>
            <w:del w:id="656" w:author="Ericsson user" w:date="2021-04-06T11:37:00Z">
              <w:r w:rsidRPr="00625324">
                <w:delText>27877.68</w:delText>
              </w:r>
            </w:del>
            <w:ins w:id="657" w:author="Ericsson user" w:date="2021-04-06T11:37:00Z">
              <w:r w:rsidRPr="00C459EE">
                <w:t>27878.4</w:t>
              </w:r>
            </w:ins>
          </w:p>
        </w:tc>
        <w:tc>
          <w:tcPr>
            <w:tcW w:w="992" w:type="dxa"/>
            <w:tcBorders>
              <w:top w:val="single" w:sz="4" w:space="0" w:color="auto"/>
              <w:left w:val="single" w:sz="4" w:space="0" w:color="auto"/>
              <w:bottom w:val="single" w:sz="4" w:space="0" w:color="auto"/>
              <w:right w:val="single" w:sz="4" w:space="0" w:color="auto"/>
            </w:tcBorders>
          </w:tcPr>
          <w:p w14:paraId="3F8B787C" w14:textId="77777777" w:rsidR="00061A9E" w:rsidRPr="00625324" w:rsidRDefault="00061A9E" w:rsidP="001F25EF">
            <w:pPr>
              <w:pStyle w:val="TAC"/>
            </w:pPr>
            <w:del w:id="658" w:author="Ericsson user" w:date="2021-04-06T11:37:00Z">
              <w:r w:rsidRPr="00625324">
                <w:delText>2077127</w:delText>
              </w:r>
            </w:del>
            <w:ins w:id="659" w:author="Ericsson user" w:date="2021-04-06T11:37:00Z">
              <w:r w:rsidRPr="00C459EE">
                <w:t>2077139</w:t>
              </w:r>
            </w:ins>
          </w:p>
        </w:tc>
        <w:tc>
          <w:tcPr>
            <w:tcW w:w="815" w:type="dxa"/>
            <w:tcBorders>
              <w:top w:val="single" w:sz="4" w:space="0" w:color="auto"/>
              <w:left w:val="single" w:sz="4" w:space="0" w:color="auto"/>
              <w:bottom w:val="single" w:sz="4" w:space="0" w:color="auto"/>
              <w:right w:val="single" w:sz="4" w:space="0" w:color="auto"/>
            </w:tcBorders>
          </w:tcPr>
          <w:p w14:paraId="6499FD71" w14:textId="77777777" w:rsidR="00061A9E" w:rsidRPr="00625324" w:rsidRDefault="00061A9E" w:rsidP="001F25EF">
            <w:pPr>
              <w:pStyle w:val="TAC"/>
            </w:pPr>
            <w:r w:rsidRPr="00C459EE">
              <w:t>102</w:t>
            </w:r>
          </w:p>
        </w:tc>
        <w:tc>
          <w:tcPr>
            <w:tcW w:w="653" w:type="dxa"/>
            <w:gridSpan w:val="2"/>
            <w:tcBorders>
              <w:top w:val="nil"/>
              <w:left w:val="single" w:sz="4" w:space="0" w:color="auto"/>
              <w:bottom w:val="nil"/>
              <w:right w:val="single" w:sz="4" w:space="0" w:color="auto"/>
            </w:tcBorders>
          </w:tcPr>
          <w:p w14:paraId="029CD47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58E6DE1" w14:textId="77777777" w:rsidR="00061A9E" w:rsidRPr="00625324" w:rsidRDefault="00061A9E" w:rsidP="001F25EF">
            <w:pPr>
              <w:pStyle w:val="TAC"/>
            </w:pPr>
            <w:r w:rsidRPr="00C459EE">
              <w:t>22472</w:t>
            </w:r>
          </w:p>
        </w:tc>
        <w:tc>
          <w:tcPr>
            <w:tcW w:w="992" w:type="dxa"/>
            <w:gridSpan w:val="2"/>
            <w:tcBorders>
              <w:top w:val="single" w:sz="4" w:space="0" w:color="auto"/>
              <w:left w:val="single" w:sz="4" w:space="0" w:color="auto"/>
              <w:bottom w:val="single" w:sz="4" w:space="0" w:color="auto"/>
              <w:right w:val="single" w:sz="4" w:space="0" w:color="auto"/>
            </w:tcBorders>
          </w:tcPr>
          <w:p w14:paraId="541A3C7D" w14:textId="77777777" w:rsidR="00061A9E" w:rsidRPr="00625324" w:rsidRDefault="00061A9E" w:rsidP="001F25EF">
            <w:pPr>
              <w:pStyle w:val="TAC"/>
            </w:pPr>
            <w:r w:rsidRPr="00C459EE">
              <w:t>2078875</w:t>
            </w:r>
          </w:p>
        </w:tc>
        <w:tc>
          <w:tcPr>
            <w:tcW w:w="585" w:type="dxa"/>
            <w:gridSpan w:val="2"/>
            <w:tcBorders>
              <w:top w:val="single" w:sz="4" w:space="0" w:color="auto"/>
              <w:left w:val="single" w:sz="4" w:space="0" w:color="auto"/>
              <w:bottom w:val="single" w:sz="4" w:space="0" w:color="auto"/>
              <w:right w:val="single" w:sz="4" w:space="0" w:color="auto"/>
            </w:tcBorders>
          </w:tcPr>
          <w:p w14:paraId="0D8F5989" w14:textId="77777777" w:rsidR="00061A9E" w:rsidRPr="00625324" w:rsidRDefault="00061A9E" w:rsidP="001F25EF">
            <w:pPr>
              <w:pStyle w:val="TAC"/>
            </w:pPr>
            <w:r w:rsidRPr="00C459EE">
              <w:t>8</w:t>
            </w:r>
          </w:p>
        </w:tc>
        <w:tc>
          <w:tcPr>
            <w:tcW w:w="851" w:type="dxa"/>
            <w:tcBorders>
              <w:top w:val="single" w:sz="4" w:space="0" w:color="auto"/>
              <w:left w:val="single" w:sz="4" w:space="0" w:color="auto"/>
              <w:bottom w:val="single" w:sz="4" w:space="0" w:color="auto"/>
              <w:right w:val="single" w:sz="4" w:space="0" w:color="auto"/>
            </w:tcBorders>
          </w:tcPr>
          <w:p w14:paraId="4F6A933E" w14:textId="77777777" w:rsidR="00061A9E" w:rsidRPr="00625324" w:rsidRDefault="00061A9E" w:rsidP="001F25EF">
            <w:pPr>
              <w:pStyle w:val="TAC"/>
            </w:pPr>
            <w:del w:id="660" w:author="Ericsson user" w:date="2021-04-06T11:37:00Z">
              <w:r w:rsidRPr="00625324">
                <w:delText>15</w:delText>
              </w:r>
            </w:del>
            <w:ins w:id="661" w:author="Ericsson user" w:date="2021-04-06T11:37:00Z">
              <w:r w:rsidRPr="00C459EE">
                <w:t>14</w:t>
              </w:r>
            </w:ins>
          </w:p>
        </w:tc>
        <w:tc>
          <w:tcPr>
            <w:tcW w:w="708" w:type="dxa"/>
            <w:tcBorders>
              <w:top w:val="single" w:sz="4" w:space="0" w:color="auto"/>
              <w:left w:val="single" w:sz="4" w:space="0" w:color="auto"/>
              <w:bottom w:val="single" w:sz="4" w:space="0" w:color="auto"/>
              <w:right w:val="single" w:sz="4" w:space="0" w:color="auto"/>
            </w:tcBorders>
          </w:tcPr>
          <w:p w14:paraId="469F8D63" w14:textId="77777777" w:rsidR="00061A9E" w:rsidRPr="00625324" w:rsidRDefault="00061A9E" w:rsidP="001F25EF">
            <w:pPr>
              <w:pStyle w:val="TAC"/>
            </w:pPr>
            <w:r w:rsidRPr="00C459EE">
              <w:t>1 (8)</w:t>
            </w:r>
          </w:p>
        </w:tc>
        <w:tc>
          <w:tcPr>
            <w:tcW w:w="738" w:type="dxa"/>
            <w:tcBorders>
              <w:top w:val="single" w:sz="4" w:space="0" w:color="auto"/>
              <w:left w:val="single" w:sz="4" w:space="0" w:color="auto"/>
              <w:bottom w:val="single" w:sz="4" w:space="0" w:color="auto"/>
              <w:right w:val="single" w:sz="4" w:space="0" w:color="auto"/>
            </w:tcBorders>
          </w:tcPr>
          <w:p w14:paraId="71FFDCF6" w14:textId="77777777" w:rsidR="00061A9E" w:rsidRPr="00625324" w:rsidRDefault="00061A9E" w:rsidP="001F25EF">
            <w:pPr>
              <w:pStyle w:val="TAC"/>
            </w:pPr>
            <w:del w:id="662" w:author="Ericsson user" w:date="2021-04-06T11:37:00Z">
              <w:r w:rsidRPr="00625324">
                <w:delText>125</w:delText>
              </w:r>
            </w:del>
            <w:ins w:id="663" w:author="Ericsson user" w:date="2021-04-06T11:37:00Z">
              <w:r w:rsidRPr="00C459EE">
                <w:t>124</w:t>
              </w:r>
            </w:ins>
          </w:p>
        </w:tc>
      </w:tr>
      <w:tr w:rsidR="00061A9E" w:rsidRPr="00625324" w14:paraId="4AEA749B" w14:textId="77777777" w:rsidTr="001F25EF">
        <w:tc>
          <w:tcPr>
            <w:tcW w:w="993" w:type="dxa"/>
            <w:tcBorders>
              <w:top w:val="nil"/>
              <w:left w:val="single" w:sz="4" w:space="0" w:color="auto"/>
              <w:bottom w:val="single" w:sz="4" w:space="0" w:color="auto"/>
              <w:right w:val="single" w:sz="4" w:space="0" w:color="auto"/>
            </w:tcBorders>
          </w:tcPr>
          <w:p w14:paraId="6EDF11E4"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7EBE37A8"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626A3485"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F6DC256"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50C525EC"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364CAFEB" w14:textId="77777777" w:rsidR="00061A9E" w:rsidRPr="00625324" w:rsidRDefault="00061A9E" w:rsidP="001F25EF">
            <w:pPr>
              <w:pStyle w:val="TAC"/>
            </w:pPr>
            <w:r w:rsidRPr="00C459EE">
              <w:t>Uplink</w:t>
            </w:r>
          </w:p>
        </w:tc>
        <w:tc>
          <w:tcPr>
            <w:tcW w:w="709" w:type="dxa"/>
            <w:tcBorders>
              <w:top w:val="single" w:sz="4" w:space="0" w:color="auto"/>
              <w:left w:val="single" w:sz="4" w:space="0" w:color="auto"/>
              <w:bottom w:val="single" w:sz="4" w:space="0" w:color="auto"/>
              <w:right w:val="single" w:sz="4" w:space="0" w:color="auto"/>
            </w:tcBorders>
          </w:tcPr>
          <w:p w14:paraId="37059467" w14:textId="77777777" w:rsidR="00061A9E" w:rsidRPr="00625324" w:rsidRDefault="00061A9E" w:rsidP="001F25EF">
            <w:pPr>
              <w:pStyle w:val="TAC"/>
            </w:pPr>
            <w:r w:rsidRPr="00C459EE">
              <w:t>High</w:t>
            </w:r>
          </w:p>
        </w:tc>
        <w:tc>
          <w:tcPr>
            <w:tcW w:w="1134" w:type="dxa"/>
            <w:tcBorders>
              <w:top w:val="single" w:sz="4" w:space="0" w:color="auto"/>
              <w:left w:val="single" w:sz="4" w:space="0" w:color="auto"/>
              <w:bottom w:val="single" w:sz="4" w:space="0" w:color="auto"/>
              <w:right w:val="single" w:sz="4" w:space="0" w:color="auto"/>
            </w:tcBorders>
          </w:tcPr>
          <w:p w14:paraId="6C1AF893" w14:textId="77777777" w:rsidR="00061A9E" w:rsidRPr="00625324" w:rsidRDefault="00061A9E" w:rsidP="001F25EF">
            <w:pPr>
              <w:pStyle w:val="TAC"/>
            </w:pPr>
            <w:r w:rsidRPr="00C459EE">
              <w:t>28299.96</w:t>
            </w:r>
          </w:p>
        </w:tc>
        <w:tc>
          <w:tcPr>
            <w:tcW w:w="1010" w:type="dxa"/>
            <w:gridSpan w:val="2"/>
            <w:tcBorders>
              <w:top w:val="single" w:sz="4" w:space="0" w:color="auto"/>
              <w:left w:val="single" w:sz="4" w:space="0" w:color="auto"/>
              <w:bottom w:val="single" w:sz="4" w:space="0" w:color="auto"/>
              <w:right w:val="single" w:sz="4" w:space="0" w:color="auto"/>
            </w:tcBorders>
          </w:tcPr>
          <w:p w14:paraId="61BF1257" w14:textId="77777777" w:rsidR="00061A9E" w:rsidRPr="00625324" w:rsidRDefault="00061A9E" w:rsidP="001F25EF">
            <w:pPr>
              <w:pStyle w:val="TAC"/>
            </w:pPr>
            <w:r w:rsidRPr="00C459EE">
              <w:t>2084165</w:t>
            </w:r>
          </w:p>
        </w:tc>
        <w:tc>
          <w:tcPr>
            <w:tcW w:w="992" w:type="dxa"/>
            <w:tcBorders>
              <w:top w:val="single" w:sz="4" w:space="0" w:color="auto"/>
              <w:left w:val="single" w:sz="4" w:space="0" w:color="auto"/>
              <w:bottom w:val="single" w:sz="4" w:space="0" w:color="auto"/>
              <w:right w:val="single" w:sz="4" w:space="0" w:color="auto"/>
            </w:tcBorders>
          </w:tcPr>
          <w:p w14:paraId="7A2F8605" w14:textId="77777777" w:rsidR="00061A9E" w:rsidRPr="00625324" w:rsidRDefault="00061A9E" w:rsidP="001F25EF">
            <w:pPr>
              <w:pStyle w:val="TAC"/>
            </w:pPr>
            <w:r w:rsidRPr="00C459EE">
              <w:t>27889.56</w:t>
            </w:r>
          </w:p>
        </w:tc>
        <w:tc>
          <w:tcPr>
            <w:tcW w:w="992" w:type="dxa"/>
            <w:tcBorders>
              <w:top w:val="single" w:sz="4" w:space="0" w:color="auto"/>
              <w:left w:val="single" w:sz="4" w:space="0" w:color="auto"/>
              <w:bottom w:val="single" w:sz="4" w:space="0" w:color="auto"/>
              <w:right w:val="single" w:sz="4" w:space="0" w:color="auto"/>
            </w:tcBorders>
          </w:tcPr>
          <w:p w14:paraId="0C3555AC" w14:textId="77777777" w:rsidR="00061A9E" w:rsidRPr="00625324" w:rsidRDefault="00061A9E" w:rsidP="001F25EF">
            <w:pPr>
              <w:pStyle w:val="TAC"/>
            </w:pPr>
            <w:r w:rsidRPr="00C459EE">
              <w:t>2077325</w:t>
            </w:r>
          </w:p>
        </w:tc>
        <w:tc>
          <w:tcPr>
            <w:tcW w:w="815" w:type="dxa"/>
            <w:tcBorders>
              <w:top w:val="single" w:sz="4" w:space="0" w:color="auto"/>
              <w:left w:val="single" w:sz="4" w:space="0" w:color="auto"/>
              <w:bottom w:val="single" w:sz="4" w:space="0" w:color="auto"/>
              <w:right w:val="single" w:sz="4" w:space="0" w:color="auto"/>
            </w:tcBorders>
          </w:tcPr>
          <w:p w14:paraId="752451AB" w14:textId="77777777" w:rsidR="00061A9E" w:rsidRPr="00625324" w:rsidRDefault="00061A9E" w:rsidP="001F25EF">
            <w:pPr>
              <w:pStyle w:val="TAC"/>
            </w:pPr>
            <w:r w:rsidRPr="00C459EE">
              <w:t>504</w:t>
            </w:r>
          </w:p>
        </w:tc>
        <w:tc>
          <w:tcPr>
            <w:tcW w:w="653" w:type="dxa"/>
            <w:gridSpan w:val="2"/>
            <w:tcBorders>
              <w:top w:val="nil"/>
              <w:left w:val="single" w:sz="4" w:space="0" w:color="auto"/>
              <w:bottom w:val="single" w:sz="4" w:space="0" w:color="auto"/>
              <w:right w:val="single" w:sz="4" w:space="0" w:color="auto"/>
            </w:tcBorders>
          </w:tcPr>
          <w:p w14:paraId="0D5DF114"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7F64BBA" w14:textId="77777777" w:rsidR="00061A9E" w:rsidRPr="00625324" w:rsidRDefault="00061A9E" w:rsidP="001F25EF">
            <w:pPr>
              <w:pStyle w:val="TAC"/>
            </w:pPr>
            <w:r w:rsidRPr="00C459EE">
              <w:t>22489</w:t>
            </w:r>
          </w:p>
        </w:tc>
        <w:tc>
          <w:tcPr>
            <w:tcW w:w="992" w:type="dxa"/>
            <w:gridSpan w:val="2"/>
            <w:tcBorders>
              <w:top w:val="single" w:sz="4" w:space="0" w:color="auto"/>
              <w:left w:val="single" w:sz="4" w:space="0" w:color="auto"/>
              <w:bottom w:val="single" w:sz="4" w:space="0" w:color="auto"/>
              <w:right w:val="single" w:sz="4" w:space="0" w:color="auto"/>
            </w:tcBorders>
          </w:tcPr>
          <w:p w14:paraId="6EC41900" w14:textId="77777777" w:rsidR="00061A9E" w:rsidRPr="00625324" w:rsidRDefault="00061A9E" w:rsidP="001F25EF">
            <w:pPr>
              <w:pStyle w:val="TAC"/>
            </w:pPr>
            <w:r w:rsidRPr="00C459EE">
              <w:t>2083771</w:t>
            </w:r>
          </w:p>
        </w:tc>
        <w:tc>
          <w:tcPr>
            <w:tcW w:w="585" w:type="dxa"/>
            <w:gridSpan w:val="2"/>
            <w:tcBorders>
              <w:top w:val="single" w:sz="4" w:space="0" w:color="auto"/>
              <w:left w:val="single" w:sz="4" w:space="0" w:color="auto"/>
              <w:bottom w:val="single" w:sz="4" w:space="0" w:color="auto"/>
              <w:right w:val="single" w:sz="4" w:space="0" w:color="auto"/>
            </w:tcBorders>
          </w:tcPr>
          <w:p w14:paraId="74000D8F" w14:textId="77777777" w:rsidR="00061A9E" w:rsidRPr="00625324" w:rsidRDefault="00061A9E" w:rsidP="001F25EF">
            <w:pPr>
              <w:pStyle w:val="TAC"/>
            </w:pPr>
            <w:r w:rsidRPr="00C459EE">
              <w:t>2</w:t>
            </w:r>
          </w:p>
        </w:tc>
        <w:tc>
          <w:tcPr>
            <w:tcW w:w="851" w:type="dxa"/>
            <w:tcBorders>
              <w:top w:val="single" w:sz="4" w:space="0" w:color="auto"/>
              <w:left w:val="single" w:sz="4" w:space="0" w:color="auto"/>
              <w:bottom w:val="single" w:sz="4" w:space="0" w:color="auto"/>
              <w:right w:val="single" w:sz="4" w:space="0" w:color="auto"/>
            </w:tcBorders>
          </w:tcPr>
          <w:p w14:paraId="41150AD4" w14:textId="77777777" w:rsidR="00061A9E" w:rsidRPr="00625324" w:rsidRDefault="00061A9E" w:rsidP="001F25EF">
            <w:pPr>
              <w:pStyle w:val="TAC"/>
            </w:pPr>
            <w:r w:rsidRPr="00C459EE">
              <w:t>5</w:t>
            </w:r>
          </w:p>
        </w:tc>
        <w:tc>
          <w:tcPr>
            <w:tcW w:w="708" w:type="dxa"/>
            <w:tcBorders>
              <w:top w:val="single" w:sz="4" w:space="0" w:color="auto"/>
              <w:left w:val="single" w:sz="4" w:space="0" w:color="auto"/>
              <w:bottom w:val="single" w:sz="4" w:space="0" w:color="auto"/>
              <w:right w:val="single" w:sz="4" w:space="0" w:color="auto"/>
            </w:tcBorders>
          </w:tcPr>
          <w:p w14:paraId="5F4D45CC" w14:textId="77777777" w:rsidR="00061A9E" w:rsidRPr="00625324" w:rsidRDefault="00061A9E" w:rsidP="001F25EF">
            <w:pPr>
              <w:pStyle w:val="TAC"/>
            </w:pPr>
            <w:r w:rsidRPr="00C459EE">
              <w:t>1 (8)</w:t>
            </w:r>
          </w:p>
        </w:tc>
        <w:tc>
          <w:tcPr>
            <w:tcW w:w="738" w:type="dxa"/>
            <w:tcBorders>
              <w:top w:val="single" w:sz="4" w:space="0" w:color="auto"/>
              <w:left w:val="single" w:sz="4" w:space="0" w:color="auto"/>
              <w:bottom w:val="single" w:sz="4" w:space="0" w:color="auto"/>
              <w:right w:val="single" w:sz="4" w:space="0" w:color="auto"/>
            </w:tcBorders>
          </w:tcPr>
          <w:p w14:paraId="327B9AB2" w14:textId="77777777" w:rsidR="00061A9E" w:rsidRPr="00625324" w:rsidRDefault="00061A9E" w:rsidP="001F25EF">
            <w:pPr>
              <w:pStyle w:val="TAC"/>
            </w:pPr>
            <w:r w:rsidRPr="00C459EE">
              <w:t>517</w:t>
            </w:r>
          </w:p>
        </w:tc>
      </w:tr>
      <w:tr w:rsidR="00061A9E" w:rsidRPr="00625324" w14:paraId="1B56C7FD" w14:textId="77777777" w:rsidTr="001F25EF">
        <w:tc>
          <w:tcPr>
            <w:tcW w:w="993" w:type="dxa"/>
            <w:tcBorders>
              <w:top w:val="nil"/>
              <w:left w:val="single" w:sz="4" w:space="0" w:color="auto"/>
              <w:bottom w:val="nil"/>
              <w:right w:val="single" w:sz="4" w:space="0" w:color="auto"/>
            </w:tcBorders>
          </w:tcPr>
          <w:p w14:paraId="1F884543" w14:textId="77777777" w:rsidR="00061A9E" w:rsidRPr="00625324" w:rsidRDefault="00061A9E" w:rsidP="001F25EF">
            <w:pPr>
              <w:pStyle w:val="TAC"/>
            </w:pPr>
            <w:r w:rsidRPr="00625324">
              <w:t>100+50</w:t>
            </w:r>
          </w:p>
        </w:tc>
        <w:tc>
          <w:tcPr>
            <w:tcW w:w="709" w:type="dxa"/>
            <w:tcBorders>
              <w:top w:val="single" w:sz="4" w:space="0" w:color="auto"/>
              <w:left w:val="single" w:sz="4" w:space="0" w:color="auto"/>
              <w:bottom w:val="nil"/>
              <w:right w:val="single" w:sz="4" w:space="0" w:color="auto"/>
            </w:tcBorders>
          </w:tcPr>
          <w:p w14:paraId="49D5E4D8" w14:textId="77777777" w:rsidR="00061A9E" w:rsidRPr="00625324" w:rsidRDefault="00061A9E" w:rsidP="001F25EF">
            <w:pPr>
              <w:pStyle w:val="TAC"/>
            </w:pPr>
            <w:r w:rsidRPr="003C301D">
              <w:t>CC1</w:t>
            </w:r>
          </w:p>
        </w:tc>
        <w:tc>
          <w:tcPr>
            <w:tcW w:w="713" w:type="dxa"/>
            <w:tcBorders>
              <w:top w:val="single" w:sz="4" w:space="0" w:color="auto"/>
              <w:left w:val="single" w:sz="4" w:space="0" w:color="auto"/>
              <w:bottom w:val="nil"/>
              <w:right w:val="single" w:sz="4" w:space="0" w:color="auto"/>
            </w:tcBorders>
          </w:tcPr>
          <w:p w14:paraId="2DB91394" w14:textId="77777777" w:rsidR="00061A9E" w:rsidRPr="00625324" w:rsidRDefault="00061A9E" w:rsidP="001F25EF">
            <w:pPr>
              <w:pStyle w:val="TAC"/>
            </w:pPr>
            <w:r w:rsidRPr="003C301D">
              <w:t>100</w:t>
            </w:r>
          </w:p>
        </w:tc>
        <w:tc>
          <w:tcPr>
            <w:tcW w:w="709" w:type="dxa"/>
            <w:tcBorders>
              <w:top w:val="single" w:sz="4" w:space="0" w:color="auto"/>
              <w:left w:val="single" w:sz="4" w:space="0" w:color="auto"/>
              <w:bottom w:val="nil"/>
              <w:right w:val="single" w:sz="4" w:space="0" w:color="auto"/>
            </w:tcBorders>
          </w:tcPr>
          <w:p w14:paraId="3030D7D4" w14:textId="77777777" w:rsidR="00061A9E" w:rsidRPr="00625324" w:rsidRDefault="00061A9E" w:rsidP="001F25EF">
            <w:pPr>
              <w:pStyle w:val="TAC"/>
            </w:pPr>
            <w:r w:rsidRPr="003C301D">
              <w:t>60</w:t>
            </w:r>
          </w:p>
        </w:tc>
        <w:tc>
          <w:tcPr>
            <w:tcW w:w="675" w:type="dxa"/>
            <w:tcBorders>
              <w:top w:val="single" w:sz="4" w:space="0" w:color="auto"/>
              <w:left w:val="single" w:sz="4" w:space="0" w:color="auto"/>
              <w:bottom w:val="nil"/>
              <w:right w:val="single" w:sz="4" w:space="0" w:color="auto"/>
            </w:tcBorders>
          </w:tcPr>
          <w:p w14:paraId="5CD4A94B" w14:textId="77777777" w:rsidR="00061A9E" w:rsidRPr="00625324" w:rsidRDefault="00061A9E" w:rsidP="001F25EF">
            <w:pPr>
              <w:pStyle w:val="TAC"/>
            </w:pPr>
            <w:r w:rsidRPr="003C301D">
              <w:t>132</w:t>
            </w:r>
          </w:p>
        </w:tc>
        <w:tc>
          <w:tcPr>
            <w:tcW w:w="992" w:type="dxa"/>
            <w:tcBorders>
              <w:top w:val="single" w:sz="4" w:space="0" w:color="auto"/>
              <w:left w:val="single" w:sz="4" w:space="0" w:color="auto"/>
              <w:bottom w:val="nil"/>
              <w:right w:val="single" w:sz="4" w:space="0" w:color="auto"/>
            </w:tcBorders>
          </w:tcPr>
          <w:p w14:paraId="656F94CF" w14:textId="77777777" w:rsidR="00061A9E" w:rsidRPr="00625324" w:rsidRDefault="00061A9E" w:rsidP="001F25EF">
            <w:pPr>
              <w:pStyle w:val="TAC"/>
            </w:pPr>
            <w:r w:rsidRPr="003C301D">
              <w:t>Downlink</w:t>
            </w:r>
          </w:p>
        </w:tc>
        <w:tc>
          <w:tcPr>
            <w:tcW w:w="709" w:type="dxa"/>
            <w:tcBorders>
              <w:top w:val="single" w:sz="4" w:space="0" w:color="auto"/>
              <w:left w:val="single" w:sz="4" w:space="0" w:color="auto"/>
              <w:bottom w:val="single" w:sz="4" w:space="0" w:color="auto"/>
              <w:right w:val="single" w:sz="4" w:space="0" w:color="auto"/>
            </w:tcBorders>
          </w:tcPr>
          <w:p w14:paraId="04ACBEFE" w14:textId="77777777" w:rsidR="00061A9E" w:rsidRPr="00625324" w:rsidRDefault="00061A9E" w:rsidP="001F25EF">
            <w:pPr>
              <w:pStyle w:val="TAC"/>
            </w:pPr>
            <w:r w:rsidRPr="003C301D">
              <w:t>Low</w:t>
            </w:r>
          </w:p>
        </w:tc>
        <w:tc>
          <w:tcPr>
            <w:tcW w:w="1134" w:type="dxa"/>
            <w:tcBorders>
              <w:top w:val="single" w:sz="4" w:space="0" w:color="auto"/>
              <w:left w:val="single" w:sz="4" w:space="0" w:color="auto"/>
              <w:bottom w:val="single" w:sz="4" w:space="0" w:color="auto"/>
              <w:right w:val="single" w:sz="4" w:space="0" w:color="auto"/>
            </w:tcBorders>
          </w:tcPr>
          <w:p w14:paraId="7227B810" w14:textId="77777777" w:rsidR="00061A9E" w:rsidRPr="00625324" w:rsidRDefault="00061A9E" w:rsidP="001F25EF">
            <w:pPr>
              <w:pStyle w:val="TAC"/>
            </w:pPr>
            <w:r w:rsidRPr="003C301D">
              <w:t>27550.08</w:t>
            </w:r>
          </w:p>
        </w:tc>
        <w:tc>
          <w:tcPr>
            <w:tcW w:w="1010" w:type="dxa"/>
            <w:gridSpan w:val="2"/>
            <w:tcBorders>
              <w:top w:val="single" w:sz="4" w:space="0" w:color="auto"/>
              <w:left w:val="single" w:sz="4" w:space="0" w:color="auto"/>
              <w:bottom w:val="single" w:sz="4" w:space="0" w:color="auto"/>
              <w:right w:val="single" w:sz="4" w:space="0" w:color="auto"/>
            </w:tcBorders>
          </w:tcPr>
          <w:p w14:paraId="78CD3AF1" w14:textId="77777777" w:rsidR="00061A9E" w:rsidRPr="00625324" w:rsidRDefault="00061A9E" w:rsidP="001F25EF">
            <w:pPr>
              <w:pStyle w:val="TAC"/>
            </w:pPr>
            <w:r w:rsidRPr="003C301D">
              <w:t>2071667</w:t>
            </w:r>
          </w:p>
        </w:tc>
        <w:tc>
          <w:tcPr>
            <w:tcW w:w="992" w:type="dxa"/>
            <w:tcBorders>
              <w:top w:val="single" w:sz="4" w:space="0" w:color="auto"/>
              <w:left w:val="single" w:sz="4" w:space="0" w:color="auto"/>
              <w:bottom w:val="single" w:sz="4" w:space="0" w:color="auto"/>
              <w:right w:val="single" w:sz="4" w:space="0" w:color="auto"/>
            </w:tcBorders>
          </w:tcPr>
          <w:p w14:paraId="745B1693" w14:textId="77777777" w:rsidR="00061A9E" w:rsidRPr="00625324" w:rsidRDefault="00061A9E" w:rsidP="001F25EF">
            <w:pPr>
              <w:pStyle w:val="TAC"/>
            </w:pPr>
            <w:r w:rsidRPr="003C301D">
              <w:t>27502.56</w:t>
            </w:r>
          </w:p>
        </w:tc>
        <w:tc>
          <w:tcPr>
            <w:tcW w:w="992" w:type="dxa"/>
            <w:tcBorders>
              <w:top w:val="single" w:sz="4" w:space="0" w:color="auto"/>
              <w:left w:val="single" w:sz="4" w:space="0" w:color="auto"/>
              <w:bottom w:val="single" w:sz="4" w:space="0" w:color="auto"/>
              <w:right w:val="single" w:sz="4" w:space="0" w:color="auto"/>
            </w:tcBorders>
          </w:tcPr>
          <w:p w14:paraId="657DFC50" w14:textId="77777777" w:rsidR="00061A9E" w:rsidRPr="00625324" w:rsidRDefault="00061A9E" w:rsidP="001F25EF">
            <w:pPr>
              <w:pStyle w:val="TAC"/>
            </w:pPr>
            <w:r w:rsidRPr="003C301D">
              <w:t>2070875</w:t>
            </w:r>
          </w:p>
        </w:tc>
        <w:tc>
          <w:tcPr>
            <w:tcW w:w="815" w:type="dxa"/>
            <w:tcBorders>
              <w:top w:val="single" w:sz="4" w:space="0" w:color="auto"/>
              <w:left w:val="single" w:sz="4" w:space="0" w:color="auto"/>
              <w:bottom w:val="single" w:sz="4" w:space="0" w:color="auto"/>
              <w:right w:val="single" w:sz="4" w:space="0" w:color="auto"/>
            </w:tcBorders>
          </w:tcPr>
          <w:p w14:paraId="2D456D18" w14:textId="77777777" w:rsidR="00061A9E" w:rsidRPr="00625324" w:rsidRDefault="00061A9E" w:rsidP="001F25EF">
            <w:pPr>
              <w:pStyle w:val="TAC"/>
            </w:pPr>
            <w:r w:rsidRPr="003C301D">
              <w:t>0</w:t>
            </w:r>
          </w:p>
        </w:tc>
        <w:tc>
          <w:tcPr>
            <w:tcW w:w="653" w:type="dxa"/>
            <w:gridSpan w:val="2"/>
            <w:tcBorders>
              <w:top w:val="single" w:sz="4" w:space="0" w:color="auto"/>
              <w:left w:val="single" w:sz="4" w:space="0" w:color="auto"/>
              <w:bottom w:val="nil"/>
              <w:right w:val="single" w:sz="4" w:space="0" w:color="auto"/>
            </w:tcBorders>
          </w:tcPr>
          <w:p w14:paraId="5B76F800" w14:textId="77777777" w:rsidR="00061A9E" w:rsidRPr="00625324" w:rsidRDefault="00061A9E" w:rsidP="001F25EF">
            <w:pPr>
              <w:pStyle w:val="TAC"/>
            </w:pPr>
            <w:r w:rsidRPr="003C301D">
              <w:t>120</w:t>
            </w:r>
          </w:p>
        </w:tc>
        <w:tc>
          <w:tcPr>
            <w:tcW w:w="765" w:type="dxa"/>
            <w:tcBorders>
              <w:top w:val="single" w:sz="4" w:space="0" w:color="auto"/>
              <w:left w:val="single" w:sz="4" w:space="0" w:color="auto"/>
              <w:bottom w:val="single" w:sz="4" w:space="0" w:color="auto"/>
              <w:right w:val="single" w:sz="4" w:space="0" w:color="auto"/>
            </w:tcBorders>
          </w:tcPr>
          <w:p w14:paraId="7E15005F" w14:textId="77777777" w:rsidR="00061A9E" w:rsidRPr="00625324" w:rsidRDefault="00061A9E" w:rsidP="001F25EF">
            <w:pPr>
              <w:pStyle w:val="TAC"/>
            </w:pPr>
            <w:r w:rsidRPr="003C301D">
              <w:t>22446</w:t>
            </w:r>
          </w:p>
        </w:tc>
        <w:tc>
          <w:tcPr>
            <w:tcW w:w="992" w:type="dxa"/>
            <w:gridSpan w:val="2"/>
            <w:tcBorders>
              <w:top w:val="single" w:sz="4" w:space="0" w:color="auto"/>
              <w:left w:val="single" w:sz="4" w:space="0" w:color="auto"/>
              <w:bottom w:val="single" w:sz="4" w:space="0" w:color="auto"/>
              <w:right w:val="single" w:sz="4" w:space="0" w:color="auto"/>
            </w:tcBorders>
          </w:tcPr>
          <w:p w14:paraId="06BC3DB1" w14:textId="77777777" w:rsidR="00061A9E" w:rsidRPr="00625324" w:rsidRDefault="00061A9E" w:rsidP="001F25EF">
            <w:pPr>
              <w:pStyle w:val="TAC"/>
            </w:pPr>
            <w:r w:rsidRPr="003C301D">
              <w:t>2071387</w:t>
            </w:r>
          </w:p>
        </w:tc>
        <w:tc>
          <w:tcPr>
            <w:tcW w:w="585" w:type="dxa"/>
            <w:gridSpan w:val="2"/>
            <w:tcBorders>
              <w:top w:val="single" w:sz="4" w:space="0" w:color="auto"/>
              <w:left w:val="single" w:sz="4" w:space="0" w:color="auto"/>
              <w:bottom w:val="single" w:sz="4" w:space="0" w:color="auto"/>
              <w:right w:val="single" w:sz="4" w:space="0" w:color="auto"/>
            </w:tcBorders>
          </w:tcPr>
          <w:p w14:paraId="7E976878" w14:textId="77777777" w:rsidR="00061A9E" w:rsidRPr="00625324" w:rsidRDefault="00061A9E" w:rsidP="001F25EF">
            <w:pPr>
              <w:pStyle w:val="TAC"/>
            </w:pPr>
            <w:r w:rsidRPr="003C301D">
              <w:t>8</w:t>
            </w:r>
          </w:p>
        </w:tc>
        <w:tc>
          <w:tcPr>
            <w:tcW w:w="851" w:type="dxa"/>
            <w:tcBorders>
              <w:top w:val="single" w:sz="4" w:space="0" w:color="auto"/>
              <w:left w:val="single" w:sz="4" w:space="0" w:color="auto"/>
              <w:bottom w:val="single" w:sz="4" w:space="0" w:color="auto"/>
              <w:right w:val="single" w:sz="4" w:space="0" w:color="auto"/>
            </w:tcBorders>
          </w:tcPr>
          <w:p w14:paraId="118FB424" w14:textId="77777777" w:rsidR="00061A9E" w:rsidRPr="00625324" w:rsidRDefault="00061A9E" w:rsidP="001F25EF">
            <w:pPr>
              <w:pStyle w:val="TAC"/>
            </w:pPr>
            <w:r w:rsidRPr="003C301D">
              <w:t>14</w:t>
            </w:r>
          </w:p>
        </w:tc>
        <w:tc>
          <w:tcPr>
            <w:tcW w:w="708" w:type="dxa"/>
            <w:tcBorders>
              <w:top w:val="single" w:sz="4" w:space="0" w:color="auto"/>
              <w:left w:val="single" w:sz="4" w:space="0" w:color="auto"/>
              <w:bottom w:val="single" w:sz="4" w:space="0" w:color="auto"/>
              <w:right w:val="single" w:sz="4" w:space="0" w:color="auto"/>
            </w:tcBorders>
          </w:tcPr>
          <w:p w14:paraId="50FE75F6" w14:textId="77777777" w:rsidR="00061A9E" w:rsidRPr="00625324" w:rsidRDefault="00061A9E" w:rsidP="001F25EF">
            <w:pPr>
              <w:pStyle w:val="TAC"/>
            </w:pPr>
            <w:r w:rsidRPr="003C301D">
              <w:t>1 (8)</w:t>
            </w:r>
          </w:p>
        </w:tc>
        <w:tc>
          <w:tcPr>
            <w:tcW w:w="738" w:type="dxa"/>
            <w:tcBorders>
              <w:top w:val="single" w:sz="4" w:space="0" w:color="auto"/>
              <w:left w:val="single" w:sz="4" w:space="0" w:color="auto"/>
              <w:bottom w:val="single" w:sz="4" w:space="0" w:color="auto"/>
              <w:right w:val="single" w:sz="4" w:space="0" w:color="auto"/>
            </w:tcBorders>
          </w:tcPr>
          <w:p w14:paraId="4D0030A3" w14:textId="77777777" w:rsidR="00061A9E" w:rsidRPr="00625324" w:rsidRDefault="00061A9E" w:rsidP="001F25EF">
            <w:pPr>
              <w:pStyle w:val="TAC"/>
            </w:pPr>
            <w:r w:rsidRPr="003C301D">
              <w:t>22</w:t>
            </w:r>
          </w:p>
        </w:tc>
      </w:tr>
      <w:tr w:rsidR="00061A9E" w:rsidRPr="00625324" w14:paraId="78C88986" w14:textId="77777777" w:rsidTr="001F25EF">
        <w:tc>
          <w:tcPr>
            <w:tcW w:w="993" w:type="dxa"/>
            <w:tcBorders>
              <w:top w:val="nil"/>
              <w:left w:val="single" w:sz="4" w:space="0" w:color="auto"/>
              <w:bottom w:val="nil"/>
              <w:right w:val="single" w:sz="4" w:space="0" w:color="auto"/>
            </w:tcBorders>
          </w:tcPr>
          <w:p w14:paraId="6B430887" w14:textId="77777777" w:rsidR="00061A9E" w:rsidRPr="00625324" w:rsidRDefault="00061A9E" w:rsidP="001F25EF">
            <w:pPr>
              <w:pStyle w:val="TAC"/>
            </w:pPr>
            <w:r w:rsidRPr="00625324">
              <w:t>+50</w:t>
            </w:r>
          </w:p>
        </w:tc>
        <w:tc>
          <w:tcPr>
            <w:tcW w:w="709" w:type="dxa"/>
            <w:tcBorders>
              <w:top w:val="nil"/>
              <w:left w:val="single" w:sz="4" w:space="0" w:color="auto"/>
              <w:bottom w:val="nil"/>
              <w:right w:val="single" w:sz="4" w:space="0" w:color="auto"/>
            </w:tcBorders>
          </w:tcPr>
          <w:p w14:paraId="05AB1829"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0FCA8CC7"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68876464"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2D232FB7"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39EA3BB9" w14:textId="77777777" w:rsidR="00061A9E" w:rsidRPr="00625324" w:rsidRDefault="00061A9E" w:rsidP="001F25EF">
            <w:pPr>
              <w:pStyle w:val="TAC"/>
            </w:pPr>
            <w:r w:rsidRPr="003C301D">
              <w:t>&amp;</w:t>
            </w:r>
          </w:p>
        </w:tc>
        <w:tc>
          <w:tcPr>
            <w:tcW w:w="709" w:type="dxa"/>
            <w:tcBorders>
              <w:top w:val="single" w:sz="4" w:space="0" w:color="auto"/>
              <w:left w:val="single" w:sz="4" w:space="0" w:color="auto"/>
              <w:bottom w:val="single" w:sz="4" w:space="0" w:color="auto"/>
              <w:right w:val="single" w:sz="4" w:space="0" w:color="auto"/>
            </w:tcBorders>
          </w:tcPr>
          <w:p w14:paraId="6A02038B" w14:textId="77777777" w:rsidR="00061A9E" w:rsidRPr="00625324" w:rsidRDefault="00061A9E" w:rsidP="001F25EF">
            <w:pPr>
              <w:pStyle w:val="TAC"/>
            </w:pPr>
            <w:r w:rsidRPr="003C301D">
              <w:t>Mid</w:t>
            </w:r>
          </w:p>
        </w:tc>
        <w:tc>
          <w:tcPr>
            <w:tcW w:w="1134" w:type="dxa"/>
            <w:tcBorders>
              <w:top w:val="single" w:sz="4" w:space="0" w:color="auto"/>
              <w:left w:val="single" w:sz="4" w:space="0" w:color="auto"/>
              <w:bottom w:val="single" w:sz="4" w:space="0" w:color="auto"/>
              <w:right w:val="single" w:sz="4" w:space="0" w:color="auto"/>
            </w:tcBorders>
          </w:tcPr>
          <w:p w14:paraId="6A4ED571" w14:textId="77777777" w:rsidR="00061A9E" w:rsidRPr="00625324" w:rsidRDefault="00061A9E" w:rsidP="001F25EF">
            <w:pPr>
              <w:pStyle w:val="TAC"/>
            </w:pPr>
            <w:r w:rsidRPr="003C301D">
              <w:t>27874.92</w:t>
            </w:r>
          </w:p>
        </w:tc>
        <w:tc>
          <w:tcPr>
            <w:tcW w:w="1010" w:type="dxa"/>
            <w:gridSpan w:val="2"/>
            <w:tcBorders>
              <w:top w:val="single" w:sz="4" w:space="0" w:color="auto"/>
              <w:left w:val="single" w:sz="4" w:space="0" w:color="auto"/>
              <w:bottom w:val="single" w:sz="4" w:space="0" w:color="auto"/>
              <w:right w:val="single" w:sz="4" w:space="0" w:color="auto"/>
            </w:tcBorders>
          </w:tcPr>
          <w:p w14:paraId="6D5F4A1B" w14:textId="77777777" w:rsidR="00061A9E" w:rsidRPr="00625324" w:rsidRDefault="00061A9E" w:rsidP="001F25EF">
            <w:pPr>
              <w:pStyle w:val="TAC"/>
            </w:pPr>
            <w:r w:rsidRPr="003C301D">
              <w:t>2077081</w:t>
            </w:r>
          </w:p>
        </w:tc>
        <w:tc>
          <w:tcPr>
            <w:tcW w:w="992" w:type="dxa"/>
            <w:tcBorders>
              <w:top w:val="single" w:sz="4" w:space="0" w:color="auto"/>
              <w:left w:val="single" w:sz="4" w:space="0" w:color="auto"/>
              <w:bottom w:val="single" w:sz="4" w:space="0" w:color="auto"/>
              <w:right w:val="single" w:sz="4" w:space="0" w:color="auto"/>
            </w:tcBorders>
          </w:tcPr>
          <w:p w14:paraId="7BAAE9E3" w14:textId="77777777" w:rsidR="00061A9E" w:rsidRPr="00625324" w:rsidRDefault="00061A9E" w:rsidP="001F25EF">
            <w:pPr>
              <w:pStyle w:val="TAC"/>
            </w:pPr>
            <w:r w:rsidRPr="003C301D">
              <w:t>27753.96</w:t>
            </w:r>
          </w:p>
        </w:tc>
        <w:tc>
          <w:tcPr>
            <w:tcW w:w="992" w:type="dxa"/>
            <w:tcBorders>
              <w:top w:val="single" w:sz="4" w:space="0" w:color="auto"/>
              <w:left w:val="single" w:sz="4" w:space="0" w:color="auto"/>
              <w:bottom w:val="single" w:sz="4" w:space="0" w:color="auto"/>
              <w:right w:val="single" w:sz="4" w:space="0" w:color="auto"/>
            </w:tcBorders>
          </w:tcPr>
          <w:p w14:paraId="66DBA1DF" w14:textId="77777777" w:rsidR="00061A9E" w:rsidRPr="00625324" w:rsidRDefault="00061A9E" w:rsidP="001F25EF">
            <w:pPr>
              <w:pStyle w:val="TAC"/>
            </w:pPr>
            <w:r w:rsidRPr="003C301D">
              <w:t>2075065</w:t>
            </w:r>
          </w:p>
        </w:tc>
        <w:tc>
          <w:tcPr>
            <w:tcW w:w="815" w:type="dxa"/>
            <w:tcBorders>
              <w:top w:val="single" w:sz="4" w:space="0" w:color="auto"/>
              <w:left w:val="single" w:sz="4" w:space="0" w:color="auto"/>
              <w:bottom w:val="single" w:sz="4" w:space="0" w:color="auto"/>
              <w:right w:val="single" w:sz="4" w:space="0" w:color="auto"/>
            </w:tcBorders>
          </w:tcPr>
          <w:p w14:paraId="12DDE452" w14:textId="77777777" w:rsidR="00061A9E" w:rsidRPr="00625324" w:rsidRDefault="00061A9E" w:rsidP="001F25EF">
            <w:pPr>
              <w:pStyle w:val="TAC"/>
            </w:pPr>
            <w:r w:rsidRPr="003C301D">
              <w:t>102</w:t>
            </w:r>
          </w:p>
        </w:tc>
        <w:tc>
          <w:tcPr>
            <w:tcW w:w="653" w:type="dxa"/>
            <w:gridSpan w:val="2"/>
            <w:tcBorders>
              <w:top w:val="nil"/>
              <w:left w:val="single" w:sz="4" w:space="0" w:color="auto"/>
              <w:bottom w:val="nil"/>
              <w:right w:val="single" w:sz="4" w:space="0" w:color="auto"/>
            </w:tcBorders>
          </w:tcPr>
          <w:p w14:paraId="658CDE6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83BF8BE" w14:textId="77777777" w:rsidR="00061A9E" w:rsidRPr="00625324" w:rsidRDefault="00061A9E" w:rsidP="001F25EF">
            <w:pPr>
              <w:pStyle w:val="TAC"/>
            </w:pPr>
            <w:r w:rsidRPr="003C301D">
              <w:t>22464</w:t>
            </w:r>
          </w:p>
        </w:tc>
        <w:tc>
          <w:tcPr>
            <w:tcW w:w="992" w:type="dxa"/>
            <w:gridSpan w:val="2"/>
            <w:tcBorders>
              <w:top w:val="single" w:sz="4" w:space="0" w:color="auto"/>
              <w:left w:val="single" w:sz="4" w:space="0" w:color="auto"/>
              <w:bottom w:val="single" w:sz="4" w:space="0" w:color="auto"/>
              <w:right w:val="single" w:sz="4" w:space="0" w:color="auto"/>
            </w:tcBorders>
          </w:tcPr>
          <w:p w14:paraId="5FC27221" w14:textId="77777777" w:rsidR="00061A9E" w:rsidRPr="00625324" w:rsidRDefault="00061A9E" w:rsidP="001F25EF">
            <w:pPr>
              <w:pStyle w:val="TAC"/>
            </w:pPr>
            <w:r w:rsidRPr="003C301D">
              <w:t>2076571</w:t>
            </w:r>
          </w:p>
        </w:tc>
        <w:tc>
          <w:tcPr>
            <w:tcW w:w="585" w:type="dxa"/>
            <w:gridSpan w:val="2"/>
            <w:tcBorders>
              <w:top w:val="single" w:sz="4" w:space="0" w:color="auto"/>
              <w:left w:val="single" w:sz="4" w:space="0" w:color="auto"/>
              <w:bottom w:val="single" w:sz="4" w:space="0" w:color="auto"/>
              <w:right w:val="single" w:sz="4" w:space="0" w:color="auto"/>
            </w:tcBorders>
          </w:tcPr>
          <w:p w14:paraId="41A1456A" w14:textId="77777777" w:rsidR="00061A9E" w:rsidRPr="00625324" w:rsidRDefault="00061A9E" w:rsidP="001F25EF">
            <w:pPr>
              <w:pStyle w:val="TAC"/>
            </w:pPr>
            <w:r w:rsidRPr="003C301D">
              <w:t>6</w:t>
            </w:r>
          </w:p>
        </w:tc>
        <w:tc>
          <w:tcPr>
            <w:tcW w:w="851" w:type="dxa"/>
            <w:tcBorders>
              <w:top w:val="single" w:sz="4" w:space="0" w:color="auto"/>
              <w:left w:val="single" w:sz="4" w:space="0" w:color="auto"/>
              <w:bottom w:val="single" w:sz="4" w:space="0" w:color="auto"/>
              <w:right w:val="single" w:sz="4" w:space="0" w:color="auto"/>
            </w:tcBorders>
          </w:tcPr>
          <w:p w14:paraId="62F0BCC9" w14:textId="77777777" w:rsidR="00061A9E" w:rsidRPr="00625324" w:rsidRDefault="00061A9E" w:rsidP="001F25EF">
            <w:pPr>
              <w:pStyle w:val="TAC"/>
            </w:pPr>
            <w:r w:rsidRPr="003C301D">
              <w:t>3</w:t>
            </w:r>
          </w:p>
        </w:tc>
        <w:tc>
          <w:tcPr>
            <w:tcW w:w="708" w:type="dxa"/>
            <w:tcBorders>
              <w:top w:val="single" w:sz="4" w:space="0" w:color="auto"/>
              <w:left w:val="single" w:sz="4" w:space="0" w:color="auto"/>
              <w:bottom w:val="single" w:sz="4" w:space="0" w:color="auto"/>
              <w:right w:val="single" w:sz="4" w:space="0" w:color="auto"/>
            </w:tcBorders>
          </w:tcPr>
          <w:p w14:paraId="48875D96" w14:textId="77777777" w:rsidR="00061A9E" w:rsidRPr="00625324" w:rsidRDefault="00061A9E" w:rsidP="001F25EF">
            <w:pPr>
              <w:pStyle w:val="TAC"/>
            </w:pPr>
            <w:r w:rsidRPr="003C301D">
              <w:t>0 (0)</w:t>
            </w:r>
          </w:p>
        </w:tc>
        <w:tc>
          <w:tcPr>
            <w:tcW w:w="738" w:type="dxa"/>
            <w:tcBorders>
              <w:top w:val="single" w:sz="4" w:space="0" w:color="auto"/>
              <w:left w:val="single" w:sz="4" w:space="0" w:color="auto"/>
              <w:bottom w:val="single" w:sz="4" w:space="0" w:color="auto"/>
              <w:right w:val="single" w:sz="4" w:space="0" w:color="auto"/>
            </w:tcBorders>
          </w:tcPr>
          <w:p w14:paraId="0C1E12EB" w14:textId="77777777" w:rsidR="00061A9E" w:rsidRPr="00625324" w:rsidRDefault="00061A9E" w:rsidP="001F25EF">
            <w:pPr>
              <w:pStyle w:val="TAC"/>
            </w:pPr>
            <w:r w:rsidRPr="003C301D">
              <w:t>105</w:t>
            </w:r>
          </w:p>
        </w:tc>
      </w:tr>
      <w:tr w:rsidR="00061A9E" w:rsidRPr="00625324" w14:paraId="23668D29" w14:textId="77777777" w:rsidTr="001F25EF">
        <w:tc>
          <w:tcPr>
            <w:tcW w:w="993" w:type="dxa"/>
            <w:tcBorders>
              <w:top w:val="nil"/>
              <w:left w:val="single" w:sz="4" w:space="0" w:color="auto"/>
              <w:bottom w:val="nil"/>
              <w:right w:val="single" w:sz="4" w:space="0" w:color="auto"/>
            </w:tcBorders>
          </w:tcPr>
          <w:p w14:paraId="4050D6CF"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784DAA39"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5688438B"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49408A2"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7E1C0038"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13416E97" w14:textId="77777777" w:rsidR="00061A9E" w:rsidRPr="00625324" w:rsidRDefault="00061A9E" w:rsidP="001F25EF">
            <w:pPr>
              <w:pStyle w:val="TAC"/>
            </w:pPr>
            <w:r w:rsidRPr="003C301D">
              <w:t>Uplink</w:t>
            </w:r>
          </w:p>
        </w:tc>
        <w:tc>
          <w:tcPr>
            <w:tcW w:w="709" w:type="dxa"/>
            <w:tcBorders>
              <w:top w:val="single" w:sz="4" w:space="0" w:color="auto"/>
              <w:left w:val="single" w:sz="4" w:space="0" w:color="auto"/>
              <w:bottom w:val="single" w:sz="4" w:space="0" w:color="auto"/>
              <w:right w:val="single" w:sz="4" w:space="0" w:color="auto"/>
            </w:tcBorders>
          </w:tcPr>
          <w:p w14:paraId="503C4F47" w14:textId="77777777" w:rsidR="00061A9E" w:rsidRPr="00625324" w:rsidRDefault="00061A9E" w:rsidP="001F25EF">
            <w:pPr>
              <w:pStyle w:val="TAC"/>
            </w:pPr>
            <w:r w:rsidRPr="003C301D">
              <w:t>High</w:t>
            </w:r>
          </w:p>
        </w:tc>
        <w:tc>
          <w:tcPr>
            <w:tcW w:w="1134" w:type="dxa"/>
            <w:tcBorders>
              <w:top w:val="single" w:sz="4" w:space="0" w:color="auto"/>
              <w:left w:val="single" w:sz="4" w:space="0" w:color="auto"/>
              <w:bottom w:val="single" w:sz="4" w:space="0" w:color="auto"/>
              <w:right w:val="single" w:sz="4" w:space="0" w:color="auto"/>
            </w:tcBorders>
          </w:tcPr>
          <w:p w14:paraId="34BA2804" w14:textId="77777777" w:rsidR="00061A9E" w:rsidRPr="00625324" w:rsidRDefault="00061A9E" w:rsidP="001F25EF">
            <w:pPr>
              <w:pStyle w:val="TAC"/>
            </w:pPr>
            <w:del w:id="664" w:author="Ericsson user" w:date="2021-04-06T11:37:00Z">
              <w:r w:rsidRPr="00625324">
                <w:delText>28201.32</w:delText>
              </w:r>
            </w:del>
            <w:ins w:id="665" w:author="Ericsson user" w:date="2021-04-06T11:37:00Z">
              <w:r w:rsidRPr="003C301D">
                <w:t>28200.6</w:t>
              </w:r>
            </w:ins>
          </w:p>
        </w:tc>
        <w:tc>
          <w:tcPr>
            <w:tcW w:w="1010" w:type="dxa"/>
            <w:gridSpan w:val="2"/>
            <w:tcBorders>
              <w:top w:val="single" w:sz="4" w:space="0" w:color="auto"/>
              <w:left w:val="single" w:sz="4" w:space="0" w:color="auto"/>
              <w:bottom w:val="single" w:sz="4" w:space="0" w:color="auto"/>
              <w:right w:val="single" w:sz="4" w:space="0" w:color="auto"/>
            </w:tcBorders>
          </w:tcPr>
          <w:p w14:paraId="649DF765" w14:textId="77777777" w:rsidR="00061A9E" w:rsidRPr="00625324" w:rsidRDefault="00061A9E" w:rsidP="001F25EF">
            <w:pPr>
              <w:pStyle w:val="TAC"/>
            </w:pPr>
            <w:del w:id="666" w:author="Ericsson user" w:date="2021-04-06T11:37:00Z">
              <w:r w:rsidRPr="00625324">
                <w:delText>2082521</w:delText>
              </w:r>
            </w:del>
            <w:ins w:id="667" w:author="Ericsson user" w:date="2021-04-06T11:37:00Z">
              <w:r w:rsidRPr="003C301D">
                <w:t>2082509</w:t>
              </w:r>
            </w:ins>
          </w:p>
        </w:tc>
        <w:tc>
          <w:tcPr>
            <w:tcW w:w="992" w:type="dxa"/>
            <w:tcBorders>
              <w:top w:val="single" w:sz="4" w:space="0" w:color="auto"/>
              <w:left w:val="single" w:sz="4" w:space="0" w:color="auto"/>
              <w:bottom w:val="single" w:sz="4" w:space="0" w:color="auto"/>
              <w:right w:val="single" w:sz="4" w:space="0" w:color="auto"/>
            </w:tcBorders>
          </w:tcPr>
          <w:p w14:paraId="1B28C4A5" w14:textId="77777777" w:rsidR="00061A9E" w:rsidRPr="00625324" w:rsidRDefault="00061A9E" w:rsidP="001F25EF">
            <w:pPr>
              <w:pStyle w:val="TAC"/>
            </w:pPr>
            <w:r w:rsidRPr="003C301D">
              <w:t>27790.</w:t>
            </w:r>
            <w:del w:id="668" w:author="Ericsson user" w:date="2021-04-06T11:37:00Z">
              <w:r w:rsidRPr="00625324">
                <w:delText>92</w:delText>
              </w:r>
            </w:del>
            <w:ins w:id="669" w:author="Ericsson user" w:date="2021-04-06T11:37:00Z">
              <w:r w:rsidRPr="003C301D">
                <w:t>2</w:t>
              </w:r>
            </w:ins>
          </w:p>
        </w:tc>
        <w:tc>
          <w:tcPr>
            <w:tcW w:w="992" w:type="dxa"/>
            <w:tcBorders>
              <w:top w:val="single" w:sz="4" w:space="0" w:color="auto"/>
              <w:left w:val="single" w:sz="4" w:space="0" w:color="auto"/>
              <w:bottom w:val="single" w:sz="4" w:space="0" w:color="auto"/>
              <w:right w:val="single" w:sz="4" w:space="0" w:color="auto"/>
            </w:tcBorders>
          </w:tcPr>
          <w:p w14:paraId="060CB773" w14:textId="77777777" w:rsidR="00061A9E" w:rsidRPr="00625324" w:rsidRDefault="00061A9E" w:rsidP="001F25EF">
            <w:pPr>
              <w:pStyle w:val="TAC"/>
            </w:pPr>
            <w:del w:id="670" w:author="Ericsson user" w:date="2021-04-06T11:37:00Z">
              <w:r w:rsidRPr="00625324">
                <w:delText>2075681</w:delText>
              </w:r>
            </w:del>
            <w:ins w:id="671" w:author="Ericsson user" w:date="2021-04-06T11:37:00Z">
              <w:r w:rsidRPr="003C301D">
                <w:t>2075669</w:t>
              </w:r>
            </w:ins>
          </w:p>
        </w:tc>
        <w:tc>
          <w:tcPr>
            <w:tcW w:w="815" w:type="dxa"/>
            <w:tcBorders>
              <w:top w:val="single" w:sz="4" w:space="0" w:color="auto"/>
              <w:left w:val="single" w:sz="4" w:space="0" w:color="auto"/>
              <w:bottom w:val="single" w:sz="4" w:space="0" w:color="auto"/>
              <w:right w:val="single" w:sz="4" w:space="0" w:color="auto"/>
            </w:tcBorders>
          </w:tcPr>
          <w:p w14:paraId="30E67186" w14:textId="77777777" w:rsidR="00061A9E" w:rsidRPr="00625324" w:rsidRDefault="00061A9E" w:rsidP="001F25EF">
            <w:pPr>
              <w:pStyle w:val="TAC"/>
            </w:pPr>
            <w:r w:rsidRPr="003C301D">
              <w:t>504</w:t>
            </w:r>
          </w:p>
        </w:tc>
        <w:tc>
          <w:tcPr>
            <w:tcW w:w="653" w:type="dxa"/>
            <w:gridSpan w:val="2"/>
            <w:tcBorders>
              <w:top w:val="nil"/>
              <w:left w:val="single" w:sz="4" w:space="0" w:color="auto"/>
              <w:bottom w:val="single" w:sz="4" w:space="0" w:color="auto"/>
              <w:right w:val="single" w:sz="4" w:space="0" w:color="auto"/>
            </w:tcBorders>
          </w:tcPr>
          <w:p w14:paraId="139DE4BE"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B5D164E" w14:textId="77777777" w:rsidR="00061A9E" w:rsidRPr="00625324" w:rsidRDefault="00061A9E" w:rsidP="001F25EF">
            <w:pPr>
              <w:pStyle w:val="TAC"/>
            </w:pPr>
            <w:r w:rsidRPr="003C301D">
              <w:t>22483</w:t>
            </w:r>
          </w:p>
        </w:tc>
        <w:tc>
          <w:tcPr>
            <w:tcW w:w="992" w:type="dxa"/>
            <w:gridSpan w:val="2"/>
            <w:tcBorders>
              <w:top w:val="single" w:sz="4" w:space="0" w:color="auto"/>
              <w:left w:val="single" w:sz="4" w:space="0" w:color="auto"/>
              <w:bottom w:val="single" w:sz="4" w:space="0" w:color="auto"/>
              <w:right w:val="single" w:sz="4" w:space="0" w:color="auto"/>
            </w:tcBorders>
          </w:tcPr>
          <w:p w14:paraId="2D2D7A8A" w14:textId="77777777" w:rsidR="00061A9E" w:rsidRPr="00625324" w:rsidRDefault="00061A9E" w:rsidP="001F25EF">
            <w:pPr>
              <w:pStyle w:val="TAC"/>
            </w:pPr>
            <w:r w:rsidRPr="003C301D">
              <w:t>2082043</w:t>
            </w:r>
          </w:p>
        </w:tc>
        <w:tc>
          <w:tcPr>
            <w:tcW w:w="585" w:type="dxa"/>
            <w:gridSpan w:val="2"/>
            <w:tcBorders>
              <w:top w:val="single" w:sz="4" w:space="0" w:color="auto"/>
              <w:left w:val="single" w:sz="4" w:space="0" w:color="auto"/>
              <w:bottom w:val="single" w:sz="4" w:space="0" w:color="auto"/>
              <w:right w:val="single" w:sz="4" w:space="0" w:color="auto"/>
            </w:tcBorders>
          </w:tcPr>
          <w:p w14:paraId="44C2CF8F" w14:textId="77777777" w:rsidR="00061A9E" w:rsidRPr="00625324" w:rsidRDefault="00061A9E" w:rsidP="001F25EF">
            <w:pPr>
              <w:pStyle w:val="TAC"/>
            </w:pPr>
            <w:r w:rsidRPr="003C301D">
              <w:t>2</w:t>
            </w:r>
          </w:p>
        </w:tc>
        <w:tc>
          <w:tcPr>
            <w:tcW w:w="851" w:type="dxa"/>
            <w:tcBorders>
              <w:top w:val="single" w:sz="4" w:space="0" w:color="auto"/>
              <w:left w:val="single" w:sz="4" w:space="0" w:color="auto"/>
              <w:bottom w:val="single" w:sz="4" w:space="0" w:color="auto"/>
              <w:right w:val="single" w:sz="4" w:space="0" w:color="auto"/>
            </w:tcBorders>
          </w:tcPr>
          <w:p w14:paraId="00A1691C" w14:textId="77777777" w:rsidR="00061A9E" w:rsidRPr="00625324" w:rsidRDefault="00061A9E" w:rsidP="001F25EF">
            <w:pPr>
              <w:pStyle w:val="TAC"/>
            </w:pPr>
            <w:del w:id="672" w:author="Ericsson user" w:date="2021-04-06T11:37:00Z">
              <w:r w:rsidRPr="00625324">
                <w:delText>6</w:delText>
              </w:r>
            </w:del>
            <w:ins w:id="673" w:author="Ericsson user" w:date="2021-04-06T11:37:00Z">
              <w:r w:rsidRPr="003C301D">
                <w:t>7</w:t>
              </w:r>
            </w:ins>
          </w:p>
        </w:tc>
        <w:tc>
          <w:tcPr>
            <w:tcW w:w="708" w:type="dxa"/>
            <w:tcBorders>
              <w:top w:val="single" w:sz="4" w:space="0" w:color="auto"/>
              <w:left w:val="single" w:sz="4" w:space="0" w:color="auto"/>
              <w:bottom w:val="single" w:sz="4" w:space="0" w:color="auto"/>
              <w:right w:val="single" w:sz="4" w:space="0" w:color="auto"/>
            </w:tcBorders>
          </w:tcPr>
          <w:p w14:paraId="4B4A0793" w14:textId="77777777" w:rsidR="00061A9E" w:rsidRPr="00625324" w:rsidRDefault="00061A9E" w:rsidP="001F25EF">
            <w:pPr>
              <w:pStyle w:val="TAC"/>
            </w:pPr>
            <w:r w:rsidRPr="003C301D">
              <w:t>0 (0)</w:t>
            </w:r>
          </w:p>
        </w:tc>
        <w:tc>
          <w:tcPr>
            <w:tcW w:w="738" w:type="dxa"/>
            <w:tcBorders>
              <w:top w:val="single" w:sz="4" w:space="0" w:color="auto"/>
              <w:left w:val="single" w:sz="4" w:space="0" w:color="auto"/>
              <w:bottom w:val="single" w:sz="4" w:space="0" w:color="auto"/>
              <w:right w:val="single" w:sz="4" w:space="0" w:color="auto"/>
            </w:tcBorders>
          </w:tcPr>
          <w:p w14:paraId="72117947" w14:textId="77777777" w:rsidR="00061A9E" w:rsidRPr="00625324" w:rsidRDefault="00061A9E" w:rsidP="001F25EF">
            <w:pPr>
              <w:pStyle w:val="TAC"/>
            </w:pPr>
            <w:del w:id="674" w:author="Ericsson user" w:date="2021-04-06T11:37:00Z">
              <w:r w:rsidRPr="00625324">
                <w:delText>510</w:delText>
              </w:r>
            </w:del>
            <w:ins w:id="675" w:author="Ericsson user" w:date="2021-04-06T11:37:00Z">
              <w:r w:rsidRPr="003C301D">
                <w:t>511</w:t>
              </w:r>
            </w:ins>
          </w:p>
        </w:tc>
      </w:tr>
      <w:tr w:rsidR="00061A9E" w:rsidRPr="00625324" w14:paraId="220F5A70" w14:textId="77777777" w:rsidTr="001F25EF">
        <w:trPr>
          <w:trHeight w:val="204"/>
        </w:trPr>
        <w:tc>
          <w:tcPr>
            <w:tcW w:w="993" w:type="dxa"/>
            <w:tcBorders>
              <w:top w:val="nil"/>
              <w:left w:val="single" w:sz="4" w:space="0" w:color="auto"/>
              <w:bottom w:val="nil"/>
              <w:right w:val="single" w:sz="4" w:space="0" w:color="auto"/>
            </w:tcBorders>
            <w:vAlign w:val="bottom"/>
          </w:tcPr>
          <w:p w14:paraId="304214D1"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7225753B" w14:textId="77777777" w:rsidR="00061A9E" w:rsidRPr="00625324" w:rsidRDefault="00061A9E" w:rsidP="001F25EF">
            <w:pPr>
              <w:pStyle w:val="TAC"/>
            </w:pPr>
            <w:r w:rsidRPr="003C301D">
              <w:t>Channel spacing CC1-CC2=</w:t>
            </w:r>
            <w:del w:id="676" w:author="Ericsson user" w:date="2021-04-06T11:37:00Z">
              <w:r w:rsidRPr="00625324">
                <w:delText>73.68</w:delText>
              </w:r>
            </w:del>
            <w:ins w:id="677" w:author="Ericsson user" w:date="2021-04-06T11:37:00Z">
              <w:r w:rsidRPr="003C301D">
                <w:t>74.4</w:t>
              </w:r>
            </w:ins>
            <w:r w:rsidRPr="003C301D">
              <w:t xml:space="preserve"> MHz (Note 1)</w:t>
            </w:r>
          </w:p>
        </w:tc>
      </w:tr>
      <w:tr w:rsidR="00061A9E" w:rsidRPr="00625324" w14:paraId="1793A727" w14:textId="77777777" w:rsidTr="001F25EF">
        <w:tc>
          <w:tcPr>
            <w:tcW w:w="993" w:type="dxa"/>
            <w:tcBorders>
              <w:top w:val="nil"/>
              <w:left w:val="single" w:sz="4" w:space="0" w:color="auto"/>
              <w:bottom w:val="nil"/>
              <w:right w:val="single" w:sz="4" w:space="0" w:color="auto"/>
            </w:tcBorders>
          </w:tcPr>
          <w:p w14:paraId="420D33DC"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0F8B491B" w14:textId="77777777" w:rsidR="00061A9E" w:rsidRPr="00625324" w:rsidRDefault="00061A9E" w:rsidP="001F25EF">
            <w:pPr>
              <w:pStyle w:val="TAC"/>
            </w:pPr>
            <w:r w:rsidRPr="003C301D">
              <w:t>CC2</w:t>
            </w:r>
          </w:p>
        </w:tc>
        <w:tc>
          <w:tcPr>
            <w:tcW w:w="713" w:type="dxa"/>
            <w:tcBorders>
              <w:top w:val="single" w:sz="4" w:space="0" w:color="auto"/>
              <w:left w:val="single" w:sz="4" w:space="0" w:color="auto"/>
              <w:bottom w:val="nil"/>
              <w:right w:val="single" w:sz="4" w:space="0" w:color="auto"/>
            </w:tcBorders>
          </w:tcPr>
          <w:p w14:paraId="6D803D8A" w14:textId="77777777" w:rsidR="00061A9E" w:rsidRPr="00625324" w:rsidRDefault="00061A9E" w:rsidP="001F25EF">
            <w:pPr>
              <w:pStyle w:val="TAC"/>
            </w:pPr>
            <w:r w:rsidRPr="003C301D">
              <w:t>50</w:t>
            </w:r>
          </w:p>
        </w:tc>
        <w:tc>
          <w:tcPr>
            <w:tcW w:w="709" w:type="dxa"/>
            <w:tcBorders>
              <w:top w:val="single" w:sz="4" w:space="0" w:color="auto"/>
              <w:left w:val="single" w:sz="4" w:space="0" w:color="auto"/>
              <w:bottom w:val="nil"/>
              <w:right w:val="single" w:sz="4" w:space="0" w:color="auto"/>
            </w:tcBorders>
          </w:tcPr>
          <w:p w14:paraId="6BC5C1D4" w14:textId="77777777" w:rsidR="00061A9E" w:rsidRPr="00625324" w:rsidRDefault="00061A9E" w:rsidP="001F25EF">
            <w:pPr>
              <w:pStyle w:val="TAC"/>
            </w:pPr>
            <w:r w:rsidRPr="003C301D">
              <w:t>60</w:t>
            </w:r>
          </w:p>
        </w:tc>
        <w:tc>
          <w:tcPr>
            <w:tcW w:w="675" w:type="dxa"/>
            <w:tcBorders>
              <w:top w:val="single" w:sz="4" w:space="0" w:color="auto"/>
              <w:left w:val="single" w:sz="4" w:space="0" w:color="auto"/>
              <w:bottom w:val="nil"/>
              <w:right w:val="single" w:sz="4" w:space="0" w:color="auto"/>
            </w:tcBorders>
          </w:tcPr>
          <w:p w14:paraId="1CA9D508" w14:textId="77777777" w:rsidR="00061A9E" w:rsidRPr="00625324" w:rsidRDefault="00061A9E" w:rsidP="001F25EF">
            <w:pPr>
              <w:pStyle w:val="TAC"/>
            </w:pPr>
            <w:r w:rsidRPr="003C301D">
              <w:t>66</w:t>
            </w:r>
          </w:p>
        </w:tc>
        <w:tc>
          <w:tcPr>
            <w:tcW w:w="992" w:type="dxa"/>
            <w:tcBorders>
              <w:top w:val="single" w:sz="4" w:space="0" w:color="auto"/>
              <w:left w:val="single" w:sz="4" w:space="0" w:color="auto"/>
              <w:bottom w:val="nil"/>
              <w:right w:val="single" w:sz="4" w:space="0" w:color="auto"/>
            </w:tcBorders>
          </w:tcPr>
          <w:p w14:paraId="3A5E66DA" w14:textId="77777777" w:rsidR="00061A9E" w:rsidRPr="00625324" w:rsidRDefault="00061A9E" w:rsidP="001F25EF">
            <w:pPr>
              <w:pStyle w:val="TAC"/>
            </w:pPr>
            <w:r w:rsidRPr="003C301D">
              <w:t>Downlink</w:t>
            </w:r>
          </w:p>
        </w:tc>
        <w:tc>
          <w:tcPr>
            <w:tcW w:w="709" w:type="dxa"/>
            <w:tcBorders>
              <w:top w:val="single" w:sz="4" w:space="0" w:color="auto"/>
              <w:left w:val="single" w:sz="4" w:space="0" w:color="auto"/>
              <w:bottom w:val="single" w:sz="4" w:space="0" w:color="auto"/>
              <w:right w:val="single" w:sz="4" w:space="0" w:color="auto"/>
            </w:tcBorders>
          </w:tcPr>
          <w:p w14:paraId="529C95F5" w14:textId="77777777" w:rsidR="00061A9E" w:rsidRPr="00625324" w:rsidRDefault="00061A9E" w:rsidP="001F25EF">
            <w:pPr>
              <w:pStyle w:val="TAC"/>
            </w:pPr>
            <w:r w:rsidRPr="003C301D">
              <w:t>Low</w:t>
            </w:r>
          </w:p>
        </w:tc>
        <w:tc>
          <w:tcPr>
            <w:tcW w:w="1134" w:type="dxa"/>
            <w:tcBorders>
              <w:top w:val="single" w:sz="4" w:space="0" w:color="auto"/>
              <w:left w:val="single" w:sz="4" w:space="0" w:color="auto"/>
              <w:bottom w:val="single" w:sz="4" w:space="0" w:color="auto"/>
              <w:right w:val="single" w:sz="4" w:space="0" w:color="auto"/>
            </w:tcBorders>
          </w:tcPr>
          <w:p w14:paraId="5C31ACE5" w14:textId="77777777" w:rsidR="00061A9E" w:rsidRPr="00625324" w:rsidRDefault="00061A9E" w:rsidP="001F25EF">
            <w:pPr>
              <w:pStyle w:val="TAC"/>
            </w:pPr>
            <w:del w:id="678" w:author="Ericsson user" w:date="2021-04-06T11:37:00Z">
              <w:r w:rsidRPr="00625324">
                <w:delText>27623.76</w:delText>
              </w:r>
            </w:del>
            <w:ins w:id="679" w:author="Ericsson user" w:date="2021-04-06T11:37:00Z">
              <w:r w:rsidRPr="003C301D">
                <w:t>27624.48</w:t>
              </w:r>
            </w:ins>
          </w:p>
        </w:tc>
        <w:tc>
          <w:tcPr>
            <w:tcW w:w="1010" w:type="dxa"/>
            <w:gridSpan w:val="2"/>
            <w:tcBorders>
              <w:top w:val="single" w:sz="4" w:space="0" w:color="auto"/>
              <w:left w:val="single" w:sz="4" w:space="0" w:color="auto"/>
              <w:bottom w:val="single" w:sz="4" w:space="0" w:color="auto"/>
              <w:right w:val="single" w:sz="4" w:space="0" w:color="auto"/>
            </w:tcBorders>
          </w:tcPr>
          <w:p w14:paraId="78C2C5AC" w14:textId="77777777" w:rsidR="00061A9E" w:rsidRPr="00625324" w:rsidRDefault="00061A9E" w:rsidP="001F25EF">
            <w:pPr>
              <w:pStyle w:val="TAC"/>
            </w:pPr>
            <w:del w:id="680" w:author="Ericsson user" w:date="2021-04-06T11:37:00Z">
              <w:r w:rsidRPr="00625324">
                <w:delText>2072895</w:delText>
              </w:r>
            </w:del>
            <w:ins w:id="681" w:author="Ericsson user" w:date="2021-04-06T11:37:00Z">
              <w:r w:rsidRPr="003C301D">
                <w:t>2072907</w:t>
              </w:r>
            </w:ins>
          </w:p>
        </w:tc>
        <w:tc>
          <w:tcPr>
            <w:tcW w:w="992" w:type="dxa"/>
            <w:tcBorders>
              <w:top w:val="single" w:sz="4" w:space="0" w:color="auto"/>
              <w:left w:val="single" w:sz="4" w:space="0" w:color="auto"/>
              <w:bottom w:val="single" w:sz="4" w:space="0" w:color="auto"/>
              <w:right w:val="single" w:sz="4" w:space="0" w:color="auto"/>
            </w:tcBorders>
          </w:tcPr>
          <w:p w14:paraId="63265AAF" w14:textId="77777777" w:rsidR="00061A9E" w:rsidRPr="00625324" w:rsidRDefault="00061A9E" w:rsidP="001F25EF">
            <w:pPr>
              <w:pStyle w:val="TAC"/>
            </w:pPr>
            <w:r w:rsidRPr="003C301D">
              <w:t>27600</w:t>
            </w:r>
            <w:ins w:id="682" w:author="Ericsson user" w:date="2021-04-06T11:37:00Z">
              <w:r w:rsidRPr="003C301D">
                <w:t>.72</w:t>
              </w:r>
            </w:ins>
          </w:p>
        </w:tc>
        <w:tc>
          <w:tcPr>
            <w:tcW w:w="992" w:type="dxa"/>
            <w:tcBorders>
              <w:top w:val="single" w:sz="4" w:space="0" w:color="auto"/>
              <w:left w:val="single" w:sz="4" w:space="0" w:color="auto"/>
              <w:bottom w:val="single" w:sz="4" w:space="0" w:color="auto"/>
              <w:right w:val="single" w:sz="4" w:space="0" w:color="auto"/>
            </w:tcBorders>
          </w:tcPr>
          <w:p w14:paraId="5171C783" w14:textId="77777777" w:rsidR="00061A9E" w:rsidRPr="00625324" w:rsidRDefault="00061A9E" w:rsidP="001F25EF">
            <w:pPr>
              <w:pStyle w:val="TAC"/>
            </w:pPr>
            <w:del w:id="683" w:author="Ericsson user" w:date="2021-04-06T11:37:00Z">
              <w:r w:rsidRPr="00625324">
                <w:delText>2072499</w:delText>
              </w:r>
            </w:del>
            <w:ins w:id="684" w:author="Ericsson user" w:date="2021-04-06T11:37:00Z">
              <w:r w:rsidRPr="003C301D">
                <w:t>2072511</w:t>
              </w:r>
            </w:ins>
          </w:p>
        </w:tc>
        <w:tc>
          <w:tcPr>
            <w:tcW w:w="815" w:type="dxa"/>
            <w:tcBorders>
              <w:top w:val="single" w:sz="4" w:space="0" w:color="auto"/>
              <w:left w:val="single" w:sz="4" w:space="0" w:color="auto"/>
              <w:bottom w:val="single" w:sz="4" w:space="0" w:color="auto"/>
              <w:right w:val="single" w:sz="4" w:space="0" w:color="auto"/>
            </w:tcBorders>
          </w:tcPr>
          <w:p w14:paraId="14FFC190" w14:textId="77777777" w:rsidR="00061A9E" w:rsidRPr="00625324" w:rsidRDefault="00061A9E" w:rsidP="001F25EF">
            <w:pPr>
              <w:pStyle w:val="TAC"/>
            </w:pPr>
            <w:r w:rsidRPr="003C301D">
              <w:t>0</w:t>
            </w:r>
          </w:p>
        </w:tc>
        <w:tc>
          <w:tcPr>
            <w:tcW w:w="653" w:type="dxa"/>
            <w:gridSpan w:val="2"/>
            <w:tcBorders>
              <w:top w:val="single" w:sz="4" w:space="0" w:color="auto"/>
              <w:left w:val="single" w:sz="4" w:space="0" w:color="auto"/>
              <w:bottom w:val="nil"/>
              <w:right w:val="single" w:sz="4" w:space="0" w:color="auto"/>
            </w:tcBorders>
          </w:tcPr>
          <w:p w14:paraId="32B1640A" w14:textId="77777777" w:rsidR="00061A9E" w:rsidRPr="00625324" w:rsidRDefault="00061A9E" w:rsidP="001F25EF">
            <w:pPr>
              <w:pStyle w:val="TAC"/>
            </w:pPr>
            <w:r w:rsidRPr="003C301D">
              <w:t>120</w:t>
            </w:r>
          </w:p>
        </w:tc>
        <w:tc>
          <w:tcPr>
            <w:tcW w:w="765" w:type="dxa"/>
            <w:tcBorders>
              <w:top w:val="single" w:sz="4" w:space="0" w:color="auto"/>
              <w:left w:val="single" w:sz="4" w:space="0" w:color="auto"/>
              <w:bottom w:val="single" w:sz="4" w:space="0" w:color="auto"/>
              <w:right w:val="single" w:sz="4" w:space="0" w:color="auto"/>
            </w:tcBorders>
          </w:tcPr>
          <w:p w14:paraId="5A57AC59" w14:textId="77777777" w:rsidR="00061A9E" w:rsidRPr="00625324" w:rsidRDefault="00061A9E" w:rsidP="001F25EF">
            <w:pPr>
              <w:pStyle w:val="TAC"/>
            </w:pPr>
            <w:r w:rsidRPr="003C301D">
              <w:t>22451</w:t>
            </w:r>
          </w:p>
        </w:tc>
        <w:tc>
          <w:tcPr>
            <w:tcW w:w="992" w:type="dxa"/>
            <w:gridSpan w:val="2"/>
            <w:tcBorders>
              <w:top w:val="single" w:sz="4" w:space="0" w:color="auto"/>
              <w:left w:val="single" w:sz="4" w:space="0" w:color="auto"/>
              <w:bottom w:val="single" w:sz="4" w:space="0" w:color="auto"/>
              <w:right w:val="single" w:sz="4" w:space="0" w:color="auto"/>
            </w:tcBorders>
          </w:tcPr>
          <w:p w14:paraId="707BAE91" w14:textId="77777777" w:rsidR="00061A9E" w:rsidRPr="00625324" w:rsidRDefault="00061A9E" w:rsidP="001F25EF">
            <w:pPr>
              <w:pStyle w:val="TAC"/>
            </w:pPr>
            <w:r w:rsidRPr="003C301D">
              <w:t>2072827</w:t>
            </w:r>
          </w:p>
        </w:tc>
        <w:tc>
          <w:tcPr>
            <w:tcW w:w="585" w:type="dxa"/>
            <w:gridSpan w:val="2"/>
            <w:tcBorders>
              <w:top w:val="single" w:sz="4" w:space="0" w:color="auto"/>
              <w:left w:val="single" w:sz="4" w:space="0" w:color="auto"/>
              <w:bottom w:val="single" w:sz="4" w:space="0" w:color="auto"/>
              <w:right w:val="single" w:sz="4" w:space="0" w:color="auto"/>
            </w:tcBorders>
          </w:tcPr>
          <w:p w14:paraId="53E4E184" w14:textId="77777777" w:rsidR="00061A9E" w:rsidRPr="00625324" w:rsidRDefault="00061A9E" w:rsidP="001F25EF">
            <w:pPr>
              <w:pStyle w:val="TAC"/>
            </w:pPr>
            <w:r w:rsidRPr="003C301D">
              <w:t>4</w:t>
            </w:r>
          </w:p>
        </w:tc>
        <w:tc>
          <w:tcPr>
            <w:tcW w:w="851" w:type="dxa"/>
            <w:tcBorders>
              <w:top w:val="single" w:sz="4" w:space="0" w:color="auto"/>
              <w:left w:val="single" w:sz="4" w:space="0" w:color="auto"/>
              <w:bottom w:val="single" w:sz="4" w:space="0" w:color="auto"/>
              <w:right w:val="single" w:sz="4" w:space="0" w:color="auto"/>
            </w:tcBorders>
          </w:tcPr>
          <w:p w14:paraId="0EAC7413" w14:textId="77777777" w:rsidR="00061A9E" w:rsidRPr="00625324" w:rsidRDefault="00061A9E" w:rsidP="001F25EF">
            <w:pPr>
              <w:pStyle w:val="TAC"/>
            </w:pPr>
            <w:del w:id="685" w:author="Ericsson user" w:date="2021-04-06T11:37:00Z">
              <w:r w:rsidRPr="00625324">
                <w:delText>7</w:delText>
              </w:r>
            </w:del>
            <w:ins w:id="686" w:author="Ericsson user" w:date="2021-04-06T11:37:00Z">
              <w:r w:rsidRPr="003C301D">
                <w:t>6</w:t>
              </w:r>
            </w:ins>
          </w:p>
        </w:tc>
        <w:tc>
          <w:tcPr>
            <w:tcW w:w="708" w:type="dxa"/>
            <w:tcBorders>
              <w:top w:val="single" w:sz="4" w:space="0" w:color="auto"/>
              <w:left w:val="single" w:sz="4" w:space="0" w:color="auto"/>
              <w:bottom w:val="single" w:sz="4" w:space="0" w:color="auto"/>
              <w:right w:val="single" w:sz="4" w:space="0" w:color="auto"/>
            </w:tcBorders>
          </w:tcPr>
          <w:p w14:paraId="08EDBEB1" w14:textId="77777777" w:rsidR="00061A9E" w:rsidRPr="00625324" w:rsidRDefault="00061A9E" w:rsidP="001F25EF">
            <w:pPr>
              <w:pStyle w:val="TAC"/>
            </w:pPr>
            <w:r w:rsidRPr="003C301D">
              <w:t>0 (0)</w:t>
            </w:r>
          </w:p>
        </w:tc>
        <w:tc>
          <w:tcPr>
            <w:tcW w:w="738" w:type="dxa"/>
            <w:tcBorders>
              <w:top w:val="single" w:sz="4" w:space="0" w:color="auto"/>
              <w:left w:val="single" w:sz="4" w:space="0" w:color="auto"/>
              <w:bottom w:val="single" w:sz="4" w:space="0" w:color="auto"/>
              <w:right w:val="single" w:sz="4" w:space="0" w:color="auto"/>
            </w:tcBorders>
          </w:tcPr>
          <w:p w14:paraId="23B95236" w14:textId="77777777" w:rsidR="00061A9E" w:rsidRPr="00625324" w:rsidRDefault="00061A9E" w:rsidP="001F25EF">
            <w:pPr>
              <w:pStyle w:val="TAC"/>
            </w:pPr>
            <w:del w:id="687" w:author="Ericsson user" w:date="2021-04-06T11:37:00Z">
              <w:r w:rsidRPr="00625324">
                <w:delText>7</w:delText>
              </w:r>
            </w:del>
            <w:ins w:id="688" w:author="Ericsson user" w:date="2021-04-06T11:37:00Z">
              <w:r w:rsidRPr="003C301D">
                <w:t>6</w:t>
              </w:r>
            </w:ins>
          </w:p>
        </w:tc>
      </w:tr>
      <w:tr w:rsidR="00061A9E" w:rsidRPr="00625324" w14:paraId="21F1FEDE" w14:textId="77777777" w:rsidTr="001F25EF">
        <w:tc>
          <w:tcPr>
            <w:tcW w:w="993" w:type="dxa"/>
            <w:tcBorders>
              <w:top w:val="nil"/>
              <w:left w:val="single" w:sz="4" w:space="0" w:color="auto"/>
              <w:bottom w:val="nil"/>
              <w:right w:val="single" w:sz="4" w:space="0" w:color="auto"/>
            </w:tcBorders>
          </w:tcPr>
          <w:p w14:paraId="16804C3A"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2F9045E"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362965F0"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6D386F38"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290F98AD"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5660FCE3" w14:textId="77777777" w:rsidR="00061A9E" w:rsidRPr="00625324" w:rsidRDefault="00061A9E" w:rsidP="001F25EF">
            <w:pPr>
              <w:pStyle w:val="TAC"/>
            </w:pPr>
            <w:r w:rsidRPr="003C301D">
              <w:t>&amp;</w:t>
            </w:r>
          </w:p>
        </w:tc>
        <w:tc>
          <w:tcPr>
            <w:tcW w:w="709" w:type="dxa"/>
            <w:tcBorders>
              <w:top w:val="single" w:sz="4" w:space="0" w:color="auto"/>
              <w:left w:val="single" w:sz="4" w:space="0" w:color="auto"/>
              <w:bottom w:val="single" w:sz="4" w:space="0" w:color="auto"/>
              <w:right w:val="single" w:sz="4" w:space="0" w:color="auto"/>
            </w:tcBorders>
          </w:tcPr>
          <w:p w14:paraId="61D27AB6" w14:textId="77777777" w:rsidR="00061A9E" w:rsidRPr="00625324" w:rsidRDefault="00061A9E" w:rsidP="001F25EF">
            <w:pPr>
              <w:pStyle w:val="TAC"/>
            </w:pPr>
            <w:r w:rsidRPr="003C301D">
              <w:t>Mid</w:t>
            </w:r>
          </w:p>
        </w:tc>
        <w:tc>
          <w:tcPr>
            <w:tcW w:w="1134" w:type="dxa"/>
            <w:tcBorders>
              <w:top w:val="single" w:sz="4" w:space="0" w:color="auto"/>
              <w:left w:val="single" w:sz="4" w:space="0" w:color="auto"/>
              <w:bottom w:val="single" w:sz="4" w:space="0" w:color="auto"/>
              <w:right w:val="single" w:sz="4" w:space="0" w:color="auto"/>
            </w:tcBorders>
          </w:tcPr>
          <w:p w14:paraId="62BA87AF" w14:textId="77777777" w:rsidR="00061A9E" w:rsidRPr="00625324" w:rsidRDefault="00061A9E" w:rsidP="001F25EF">
            <w:pPr>
              <w:pStyle w:val="TAC"/>
            </w:pPr>
            <w:del w:id="689" w:author="Ericsson user" w:date="2021-04-06T11:37:00Z">
              <w:r w:rsidRPr="00625324">
                <w:delText>27948.6</w:delText>
              </w:r>
            </w:del>
            <w:ins w:id="690" w:author="Ericsson user" w:date="2021-04-06T11:37:00Z">
              <w:r w:rsidRPr="003C301D">
                <w:t>27949.32</w:t>
              </w:r>
            </w:ins>
          </w:p>
        </w:tc>
        <w:tc>
          <w:tcPr>
            <w:tcW w:w="1010" w:type="dxa"/>
            <w:gridSpan w:val="2"/>
            <w:tcBorders>
              <w:top w:val="single" w:sz="4" w:space="0" w:color="auto"/>
              <w:left w:val="single" w:sz="4" w:space="0" w:color="auto"/>
              <w:bottom w:val="single" w:sz="4" w:space="0" w:color="auto"/>
              <w:right w:val="single" w:sz="4" w:space="0" w:color="auto"/>
            </w:tcBorders>
          </w:tcPr>
          <w:p w14:paraId="28F4302C" w14:textId="77777777" w:rsidR="00061A9E" w:rsidRPr="00625324" w:rsidRDefault="00061A9E" w:rsidP="001F25EF">
            <w:pPr>
              <w:pStyle w:val="TAC"/>
            </w:pPr>
            <w:del w:id="691" w:author="Ericsson user" w:date="2021-04-06T11:37:00Z">
              <w:r w:rsidRPr="00625324">
                <w:delText>2078309</w:delText>
              </w:r>
            </w:del>
            <w:ins w:id="692" w:author="Ericsson user" w:date="2021-04-06T11:37:00Z">
              <w:r w:rsidRPr="003C301D">
                <w:t>2078321</w:t>
              </w:r>
            </w:ins>
          </w:p>
        </w:tc>
        <w:tc>
          <w:tcPr>
            <w:tcW w:w="992" w:type="dxa"/>
            <w:tcBorders>
              <w:top w:val="single" w:sz="4" w:space="0" w:color="auto"/>
              <w:left w:val="single" w:sz="4" w:space="0" w:color="auto"/>
              <w:bottom w:val="single" w:sz="4" w:space="0" w:color="auto"/>
              <w:right w:val="single" w:sz="4" w:space="0" w:color="auto"/>
            </w:tcBorders>
          </w:tcPr>
          <w:p w14:paraId="3AE8DB88" w14:textId="77777777" w:rsidR="00061A9E" w:rsidRPr="00625324" w:rsidRDefault="00061A9E" w:rsidP="001F25EF">
            <w:pPr>
              <w:pStyle w:val="TAC"/>
            </w:pPr>
            <w:del w:id="693" w:author="Ericsson user" w:date="2021-04-06T11:37:00Z">
              <w:r w:rsidRPr="00625324">
                <w:delText>27851.4</w:delText>
              </w:r>
            </w:del>
            <w:ins w:id="694" w:author="Ericsson user" w:date="2021-04-06T11:37:00Z">
              <w:r w:rsidRPr="003C301D">
                <w:t>27852.12</w:t>
              </w:r>
            </w:ins>
          </w:p>
        </w:tc>
        <w:tc>
          <w:tcPr>
            <w:tcW w:w="992" w:type="dxa"/>
            <w:tcBorders>
              <w:top w:val="single" w:sz="4" w:space="0" w:color="auto"/>
              <w:left w:val="single" w:sz="4" w:space="0" w:color="auto"/>
              <w:bottom w:val="single" w:sz="4" w:space="0" w:color="auto"/>
              <w:right w:val="single" w:sz="4" w:space="0" w:color="auto"/>
            </w:tcBorders>
          </w:tcPr>
          <w:p w14:paraId="123AB831" w14:textId="77777777" w:rsidR="00061A9E" w:rsidRPr="00625324" w:rsidRDefault="00061A9E" w:rsidP="001F25EF">
            <w:pPr>
              <w:pStyle w:val="TAC"/>
            </w:pPr>
            <w:del w:id="695" w:author="Ericsson user" w:date="2021-04-06T11:37:00Z">
              <w:r w:rsidRPr="00625324">
                <w:delText>2076689</w:delText>
              </w:r>
            </w:del>
            <w:ins w:id="696" w:author="Ericsson user" w:date="2021-04-06T11:37:00Z">
              <w:r w:rsidRPr="003C301D">
                <w:t>2076701</w:t>
              </w:r>
            </w:ins>
          </w:p>
        </w:tc>
        <w:tc>
          <w:tcPr>
            <w:tcW w:w="815" w:type="dxa"/>
            <w:tcBorders>
              <w:top w:val="single" w:sz="4" w:space="0" w:color="auto"/>
              <w:left w:val="single" w:sz="4" w:space="0" w:color="auto"/>
              <w:bottom w:val="single" w:sz="4" w:space="0" w:color="auto"/>
              <w:right w:val="single" w:sz="4" w:space="0" w:color="auto"/>
            </w:tcBorders>
          </w:tcPr>
          <w:p w14:paraId="71B8E3B9" w14:textId="77777777" w:rsidR="00061A9E" w:rsidRPr="00625324" w:rsidRDefault="00061A9E" w:rsidP="001F25EF">
            <w:pPr>
              <w:pStyle w:val="TAC"/>
            </w:pPr>
            <w:r w:rsidRPr="003C301D">
              <w:t>102</w:t>
            </w:r>
          </w:p>
        </w:tc>
        <w:tc>
          <w:tcPr>
            <w:tcW w:w="653" w:type="dxa"/>
            <w:gridSpan w:val="2"/>
            <w:tcBorders>
              <w:top w:val="nil"/>
              <w:left w:val="single" w:sz="4" w:space="0" w:color="auto"/>
              <w:bottom w:val="nil"/>
              <w:right w:val="single" w:sz="4" w:space="0" w:color="auto"/>
            </w:tcBorders>
          </w:tcPr>
          <w:p w14:paraId="5D052BB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A69E5F7" w14:textId="77777777" w:rsidR="00061A9E" w:rsidRPr="00625324" w:rsidRDefault="00061A9E" w:rsidP="001F25EF">
            <w:pPr>
              <w:pStyle w:val="TAC"/>
            </w:pPr>
            <w:r w:rsidRPr="003C301D">
              <w:t>22470</w:t>
            </w:r>
          </w:p>
        </w:tc>
        <w:tc>
          <w:tcPr>
            <w:tcW w:w="992" w:type="dxa"/>
            <w:gridSpan w:val="2"/>
            <w:tcBorders>
              <w:top w:val="single" w:sz="4" w:space="0" w:color="auto"/>
              <w:left w:val="single" w:sz="4" w:space="0" w:color="auto"/>
              <w:bottom w:val="single" w:sz="4" w:space="0" w:color="auto"/>
              <w:right w:val="single" w:sz="4" w:space="0" w:color="auto"/>
            </w:tcBorders>
          </w:tcPr>
          <w:p w14:paraId="3BA80534" w14:textId="77777777" w:rsidR="00061A9E" w:rsidRPr="00625324" w:rsidRDefault="00061A9E" w:rsidP="001F25EF">
            <w:pPr>
              <w:pStyle w:val="TAC"/>
            </w:pPr>
            <w:r w:rsidRPr="003C301D">
              <w:t>2078299</w:t>
            </w:r>
          </w:p>
        </w:tc>
        <w:tc>
          <w:tcPr>
            <w:tcW w:w="585" w:type="dxa"/>
            <w:gridSpan w:val="2"/>
            <w:tcBorders>
              <w:top w:val="single" w:sz="4" w:space="0" w:color="auto"/>
              <w:left w:val="single" w:sz="4" w:space="0" w:color="auto"/>
              <w:bottom w:val="single" w:sz="4" w:space="0" w:color="auto"/>
              <w:right w:val="single" w:sz="4" w:space="0" w:color="auto"/>
            </w:tcBorders>
          </w:tcPr>
          <w:p w14:paraId="37DC78E1" w14:textId="77777777" w:rsidR="00061A9E" w:rsidRPr="00625324" w:rsidRDefault="00061A9E" w:rsidP="001F25EF">
            <w:pPr>
              <w:pStyle w:val="TAC"/>
            </w:pPr>
            <w:r w:rsidRPr="003C301D">
              <w:t>2</w:t>
            </w:r>
          </w:p>
        </w:tc>
        <w:tc>
          <w:tcPr>
            <w:tcW w:w="851" w:type="dxa"/>
            <w:tcBorders>
              <w:top w:val="single" w:sz="4" w:space="0" w:color="auto"/>
              <w:left w:val="single" w:sz="4" w:space="0" w:color="auto"/>
              <w:bottom w:val="single" w:sz="4" w:space="0" w:color="auto"/>
              <w:right w:val="single" w:sz="4" w:space="0" w:color="auto"/>
            </w:tcBorders>
          </w:tcPr>
          <w:p w14:paraId="2016132D" w14:textId="77777777" w:rsidR="00061A9E" w:rsidRPr="00625324" w:rsidRDefault="00061A9E" w:rsidP="001F25EF">
            <w:pPr>
              <w:pStyle w:val="TAC"/>
            </w:pPr>
            <w:del w:id="697" w:author="Ericsson user" w:date="2021-04-06T11:37:00Z">
              <w:r w:rsidRPr="00625324">
                <w:delText>4</w:delText>
              </w:r>
            </w:del>
            <w:ins w:id="698" w:author="Ericsson user" w:date="2021-04-06T11:37:00Z">
              <w:r w:rsidRPr="003C301D">
                <w:t>3</w:t>
              </w:r>
            </w:ins>
          </w:p>
        </w:tc>
        <w:tc>
          <w:tcPr>
            <w:tcW w:w="708" w:type="dxa"/>
            <w:tcBorders>
              <w:top w:val="single" w:sz="4" w:space="0" w:color="auto"/>
              <w:left w:val="single" w:sz="4" w:space="0" w:color="auto"/>
              <w:bottom w:val="single" w:sz="4" w:space="0" w:color="auto"/>
              <w:right w:val="single" w:sz="4" w:space="0" w:color="auto"/>
            </w:tcBorders>
          </w:tcPr>
          <w:p w14:paraId="09EA6B1C" w14:textId="77777777" w:rsidR="00061A9E" w:rsidRPr="00625324" w:rsidRDefault="00061A9E" w:rsidP="001F25EF">
            <w:pPr>
              <w:pStyle w:val="TAC"/>
            </w:pPr>
            <w:r w:rsidRPr="003C301D">
              <w:t>1 (8)</w:t>
            </w:r>
          </w:p>
        </w:tc>
        <w:tc>
          <w:tcPr>
            <w:tcW w:w="738" w:type="dxa"/>
            <w:tcBorders>
              <w:top w:val="single" w:sz="4" w:space="0" w:color="auto"/>
              <w:left w:val="single" w:sz="4" w:space="0" w:color="auto"/>
              <w:bottom w:val="single" w:sz="4" w:space="0" w:color="auto"/>
              <w:right w:val="single" w:sz="4" w:space="0" w:color="auto"/>
            </w:tcBorders>
          </w:tcPr>
          <w:p w14:paraId="011BC8C6" w14:textId="77777777" w:rsidR="00061A9E" w:rsidRPr="00625324" w:rsidRDefault="00061A9E" w:rsidP="001F25EF">
            <w:pPr>
              <w:pStyle w:val="TAC"/>
            </w:pPr>
            <w:del w:id="699" w:author="Ericsson user" w:date="2021-04-06T11:37:00Z">
              <w:r w:rsidRPr="00625324">
                <w:delText>114</w:delText>
              </w:r>
            </w:del>
            <w:ins w:id="700" w:author="Ericsson user" w:date="2021-04-06T11:37:00Z">
              <w:r w:rsidRPr="003C301D">
                <w:t>113</w:t>
              </w:r>
            </w:ins>
          </w:p>
        </w:tc>
      </w:tr>
      <w:tr w:rsidR="00061A9E" w:rsidRPr="00625324" w14:paraId="7BC6DC77" w14:textId="77777777" w:rsidTr="001F25EF">
        <w:tc>
          <w:tcPr>
            <w:tcW w:w="993" w:type="dxa"/>
            <w:tcBorders>
              <w:top w:val="nil"/>
              <w:left w:val="single" w:sz="4" w:space="0" w:color="auto"/>
              <w:bottom w:val="nil"/>
              <w:right w:val="single" w:sz="4" w:space="0" w:color="auto"/>
            </w:tcBorders>
          </w:tcPr>
          <w:p w14:paraId="5BCB4132"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F910980"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1A2625B4"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48138B1"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2C68B106"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475BFB09" w14:textId="77777777" w:rsidR="00061A9E" w:rsidRPr="00625324" w:rsidRDefault="00061A9E" w:rsidP="001F25EF">
            <w:pPr>
              <w:pStyle w:val="TAC"/>
            </w:pPr>
            <w:r w:rsidRPr="003C301D">
              <w:t>Uplink</w:t>
            </w:r>
          </w:p>
        </w:tc>
        <w:tc>
          <w:tcPr>
            <w:tcW w:w="709" w:type="dxa"/>
            <w:tcBorders>
              <w:top w:val="single" w:sz="4" w:space="0" w:color="auto"/>
              <w:left w:val="single" w:sz="4" w:space="0" w:color="auto"/>
              <w:bottom w:val="single" w:sz="4" w:space="0" w:color="auto"/>
              <w:right w:val="single" w:sz="4" w:space="0" w:color="auto"/>
            </w:tcBorders>
          </w:tcPr>
          <w:p w14:paraId="2EBA6987" w14:textId="77777777" w:rsidR="00061A9E" w:rsidRPr="00625324" w:rsidRDefault="00061A9E" w:rsidP="001F25EF">
            <w:pPr>
              <w:pStyle w:val="TAC"/>
            </w:pPr>
            <w:r w:rsidRPr="003C301D">
              <w:t>High</w:t>
            </w:r>
          </w:p>
        </w:tc>
        <w:tc>
          <w:tcPr>
            <w:tcW w:w="1134" w:type="dxa"/>
            <w:tcBorders>
              <w:top w:val="single" w:sz="4" w:space="0" w:color="auto"/>
              <w:left w:val="single" w:sz="4" w:space="0" w:color="auto"/>
              <w:bottom w:val="single" w:sz="4" w:space="0" w:color="auto"/>
              <w:right w:val="single" w:sz="4" w:space="0" w:color="auto"/>
            </w:tcBorders>
          </w:tcPr>
          <w:p w14:paraId="406F310A" w14:textId="77777777" w:rsidR="00061A9E" w:rsidRPr="00625324" w:rsidRDefault="00061A9E" w:rsidP="001F25EF">
            <w:pPr>
              <w:pStyle w:val="TAC"/>
            </w:pPr>
            <w:r w:rsidRPr="003C301D">
              <w:t>28275</w:t>
            </w:r>
          </w:p>
        </w:tc>
        <w:tc>
          <w:tcPr>
            <w:tcW w:w="1010" w:type="dxa"/>
            <w:gridSpan w:val="2"/>
            <w:tcBorders>
              <w:top w:val="single" w:sz="4" w:space="0" w:color="auto"/>
              <w:left w:val="single" w:sz="4" w:space="0" w:color="auto"/>
              <w:bottom w:val="single" w:sz="4" w:space="0" w:color="auto"/>
              <w:right w:val="single" w:sz="4" w:space="0" w:color="auto"/>
            </w:tcBorders>
          </w:tcPr>
          <w:p w14:paraId="04B9340A" w14:textId="77777777" w:rsidR="00061A9E" w:rsidRPr="00625324" w:rsidRDefault="00061A9E" w:rsidP="001F25EF">
            <w:pPr>
              <w:pStyle w:val="TAC"/>
            </w:pPr>
            <w:r w:rsidRPr="003C301D">
              <w:t>2083749</w:t>
            </w:r>
          </w:p>
        </w:tc>
        <w:tc>
          <w:tcPr>
            <w:tcW w:w="992" w:type="dxa"/>
            <w:tcBorders>
              <w:top w:val="single" w:sz="4" w:space="0" w:color="auto"/>
              <w:left w:val="single" w:sz="4" w:space="0" w:color="auto"/>
              <w:bottom w:val="single" w:sz="4" w:space="0" w:color="auto"/>
              <w:right w:val="single" w:sz="4" w:space="0" w:color="auto"/>
            </w:tcBorders>
          </w:tcPr>
          <w:p w14:paraId="500E0A38" w14:textId="77777777" w:rsidR="00061A9E" w:rsidRPr="00625324" w:rsidRDefault="00061A9E" w:rsidP="001F25EF">
            <w:pPr>
              <w:pStyle w:val="TAC"/>
            </w:pPr>
            <w:r w:rsidRPr="003C301D">
              <w:t>27888.36</w:t>
            </w:r>
          </w:p>
        </w:tc>
        <w:tc>
          <w:tcPr>
            <w:tcW w:w="992" w:type="dxa"/>
            <w:tcBorders>
              <w:top w:val="single" w:sz="4" w:space="0" w:color="auto"/>
              <w:left w:val="single" w:sz="4" w:space="0" w:color="auto"/>
              <w:bottom w:val="single" w:sz="4" w:space="0" w:color="auto"/>
              <w:right w:val="single" w:sz="4" w:space="0" w:color="auto"/>
            </w:tcBorders>
          </w:tcPr>
          <w:p w14:paraId="45AAF516" w14:textId="77777777" w:rsidR="00061A9E" w:rsidRPr="00625324" w:rsidRDefault="00061A9E" w:rsidP="001F25EF">
            <w:pPr>
              <w:pStyle w:val="TAC"/>
            </w:pPr>
            <w:r w:rsidRPr="003C301D">
              <w:t>2077305</w:t>
            </w:r>
          </w:p>
        </w:tc>
        <w:tc>
          <w:tcPr>
            <w:tcW w:w="815" w:type="dxa"/>
            <w:tcBorders>
              <w:top w:val="single" w:sz="4" w:space="0" w:color="auto"/>
              <w:left w:val="single" w:sz="4" w:space="0" w:color="auto"/>
              <w:bottom w:val="single" w:sz="4" w:space="0" w:color="auto"/>
              <w:right w:val="single" w:sz="4" w:space="0" w:color="auto"/>
            </w:tcBorders>
          </w:tcPr>
          <w:p w14:paraId="4A8938AA" w14:textId="77777777" w:rsidR="00061A9E" w:rsidRPr="00625324" w:rsidRDefault="00061A9E" w:rsidP="001F25EF">
            <w:pPr>
              <w:pStyle w:val="TAC"/>
            </w:pPr>
            <w:r w:rsidRPr="003C301D">
              <w:t>504</w:t>
            </w:r>
          </w:p>
        </w:tc>
        <w:tc>
          <w:tcPr>
            <w:tcW w:w="653" w:type="dxa"/>
            <w:gridSpan w:val="2"/>
            <w:tcBorders>
              <w:top w:val="nil"/>
              <w:left w:val="single" w:sz="4" w:space="0" w:color="auto"/>
              <w:bottom w:val="single" w:sz="4" w:space="0" w:color="auto"/>
              <w:right w:val="single" w:sz="4" w:space="0" w:color="auto"/>
            </w:tcBorders>
          </w:tcPr>
          <w:p w14:paraId="0D4FAC46"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490BD17" w14:textId="77777777" w:rsidR="00061A9E" w:rsidRPr="00625324" w:rsidRDefault="00061A9E" w:rsidP="001F25EF">
            <w:pPr>
              <w:pStyle w:val="TAC"/>
            </w:pPr>
            <w:r w:rsidRPr="003C301D">
              <w:t>22489</w:t>
            </w:r>
          </w:p>
        </w:tc>
        <w:tc>
          <w:tcPr>
            <w:tcW w:w="992" w:type="dxa"/>
            <w:gridSpan w:val="2"/>
            <w:tcBorders>
              <w:top w:val="single" w:sz="4" w:space="0" w:color="auto"/>
              <w:left w:val="single" w:sz="4" w:space="0" w:color="auto"/>
              <w:bottom w:val="single" w:sz="4" w:space="0" w:color="auto"/>
              <w:right w:val="single" w:sz="4" w:space="0" w:color="auto"/>
            </w:tcBorders>
          </w:tcPr>
          <w:p w14:paraId="7FB2F604" w14:textId="77777777" w:rsidR="00061A9E" w:rsidRPr="00625324" w:rsidRDefault="00061A9E" w:rsidP="001F25EF">
            <w:pPr>
              <w:pStyle w:val="TAC"/>
            </w:pPr>
            <w:r w:rsidRPr="003C301D">
              <w:t>2083771</w:t>
            </w:r>
          </w:p>
        </w:tc>
        <w:tc>
          <w:tcPr>
            <w:tcW w:w="585" w:type="dxa"/>
            <w:gridSpan w:val="2"/>
            <w:tcBorders>
              <w:top w:val="single" w:sz="4" w:space="0" w:color="auto"/>
              <w:left w:val="single" w:sz="4" w:space="0" w:color="auto"/>
              <w:bottom w:val="single" w:sz="4" w:space="0" w:color="auto"/>
              <w:right w:val="single" w:sz="4" w:space="0" w:color="auto"/>
            </w:tcBorders>
          </w:tcPr>
          <w:p w14:paraId="0F94EF6B" w14:textId="77777777" w:rsidR="00061A9E" w:rsidRPr="00625324" w:rsidRDefault="00061A9E" w:rsidP="001F25EF">
            <w:pPr>
              <w:pStyle w:val="TAC"/>
            </w:pPr>
            <w:r w:rsidRPr="003C301D">
              <w:t>10</w:t>
            </w:r>
          </w:p>
        </w:tc>
        <w:tc>
          <w:tcPr>
            <w:tcW w:w="851" w:type="dxa"/>
            <w:tcBorders>
              <w:top w:val="single" w:sz="4" w:space="0" w:color="auto"/>
              <w:left w:val="single" w:sz="4" w:space="0" w:color="auto"/>
              <w:bottom w:val="single" w:sz="4" w:space="0" w:color="auto"/>
              <w:right w:val="single" w:sz="4" w:space="0" w:color="auto"/>
            </w:tcBorders>
          </w:tcPr>
          <w:p w14:paraId="5FB18801" w14:textId="77777777" w:rsidR="00061A9E" w:rsidRPr="00625324" w:rsidRDefault="00061A9E" w:rsidP="001F25EF">
            <w:pPr>
              <w:pStyle w:val="TAC"/>
            </w:pPr>
            <w:r w:rsidRPr="003C301D">
              <w:t>6</w:t>
            </w:r>
          </w:p>
        </w:tc>
        <w:tc>
          <w:tcPr>
            <w:tcW w:w="708" w:type="dxa"/>
            <w:tcBorders>
              <w:top w:val="single" w:sz="4" w:space="0" w:color="auto"/>
              <w:left w:val="single" w:sz="4" w:space="0" w:color="auto"/>
              <w:bottom w:val="single" w:sz="4" w:space="0" w:color="auto"/>
              <w:right w:val="single" w:sz="4" w:space="0" w:color="auto"/>
            </w:tcBorders>
          </w:tcPr>
          <w:p w14:paraId="38BB67AE" w14:textId="77777777" w:rsidR="00061A9E" w:rsidRPr="00625324" w:rsidRDefault="00061A9E" w:rsidP="001F25EF">
            <w:pPr>
              <w:pStyle w:val="TAC"/>
            </w:pPr>
            <w:r w:rsidRPr="003C301D">
              <w:t>1 (8)</w:t>
            </w:r>
          </w:p>
        </w:tc>
        <w:tc>
          <w:tcPr>
            <w:tcW w:w="738" w:type="dxa"/>
            <w:tcBorders>
              <w:top w:val="single" w:sz="4" w:space="0" w:color="auto"/>
              <w:left w:val="single" w:sz="4" w:space="0" w:color="auto"/>
              <w:bottom w:val="single" w:sz="4" w:space="0" w:color="auto"/>
              <w:right w:val="single" w:sz="4" w:space="0" w:color="auto"/>
            </w:tcBorders>
          </w:tcPr>
          <w:p w14:paraId="08854579" w14:textId="77777777" w:rsidR="00061A9E" w:rsidRPr="00625324" w:rsidRDefault="00061A9E" w:rsidP="001F25EF">
            <w:pPr>
              <w:pStyle w:val="TAC"/>
            </w:pPr>
            <w:r w:rsidRPr="003C301D">
              <w:t>518</w:t>
            </w:r>
          </w:p>
        </w:tc>
      </w:tr>
      <w:tr w:rsidR="00061A9E" w:rsidRPr="00625324" w14:paraId="0FF0A8AD" w14:textId="77777777" w:rsidTr="001F25EF">
        <w:trPr>
          <w:trHeight w:val="204"/>
        </w:trPr>
        <w:tc>
          <w:tcPr>
            <w:tcW w:w="993" w:type="dxa"/>
            <w:tcBorders>
              <w:top w:val="nil"/>
              <w:left w:val="single" w:sz="4" w:space="0" w:color="auto"/>
              <w:bottom w:val="nil"/>
              <w:right w:val="single" w:sz="4" w:space="0" w:color="auto"/>
            </w:tcBorders>
            <w:vAlign w:val="bottom"/>
          </w:tcPr>
          <w:p w14:paraId="1704B333"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2A5B69A5" w14:textId="77777777" w:rsidR="00061A9E" w:rsidRPr="00625324" w:rsidRDefault="00061A9E" w:rsidP="001F25EF">
            <w:pPr>
              <w:pStyle w:val="TAC"/>
            </w:pPr>
            <w:r w:rsidRPr="003C301D">
              <w:t>Channel spacing CC2-CC3=49.92 MHz (Note 1)</w:t>
            </w:r>
          </w:p>
        </w:tc>
      </w:tr>
      <w:tr w:rsidR="00061A9E" w:rsidRPr="00625324" w14:paraId="62D5459E" w14:textId="77777777" w:rsidTr="001F25EF">
        <w:tc>
          <w:tcPr>
            <w:tcW w:w="993" w:type="dxa"/>
            <w:tcBorders>
              <w:top w:val="nil"/>
              <w:left w:val="single" w:sz="4" w:space="0" w:color="auto"/>
              <w:bottom w:val="nil"/>
              <w:right w:val="single" w:sz="4" w:space="0" w:color="auto"/>
            </w:tcBorders>
          </w:tcPr>
          <w:p w14:paraId="1E839E23"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3A565B6A" w14:textId="77777777" w:rsidR="00061A9E" w:rsidRPr="00625324" w:rsidRDefault="00061A9E" w:rsidP="001F25EF">
            <w:pPr>
              <w:pStyle w:val="TAC"/>
            </w:pPr>
            <w:r w:rsidRPr="003C301D">
              <w:t>CC3</w:t>
            </w:r>
          </w:p>
        </w:tc>
        <w:tc>
          <w:tcPr>
            <w:tcW w:w="713" w:type="dxa"/>
            <w:tcBorders>
              <w:top w:val="single" w:sz="4" w:space="0" w:color="auto"/>
              <w:left w:val="single" w:sz="4" w:space="0" w:color="auto"/>
              <w:bottom w:val="nil"/>
              <w:right w:val="single" w:sz="4" w:space="0" w:color="auto"/>
            </w:tcBorders>
          </w:tcPr>
          <w:p w14:paraId="1DFDBBEA" w14:textId="77777777" w:rsidR="00061A9E" w:rsidRPr="00625324" w:rsidRDefault="00061A9E" w:rsidP="001F25EF">
            <w:pPr>
              <w:pStyle w:val="TAC"/>
            </w:pPr>
            <w:r w:rsidRPr="003C301D">
              <w:t>50</w:t>
            </w:r>
          </w:p>
        </w:tc>
        <w:tc>
          <w:tcPr>
            <w:tcW w:w="709" w:type="dxa"/>
            <w:tcBorders>
              <w:top w:val="single" w:sz="4" w:space="0" w:color="auto"/>
              <w:left w:val="single" w:sz="4" w:space="0" w:color="auto"/>
              <w:bottom w:val="nil"/>
              <w:right w:val="single" w:sz="4" w:space="0" w:color="auto"/>
            </w:tcBorders>
          </w:tcPr>
          <w:p w14:paraId="2A1EC1A6" w14:textId="77777777" w:rsidR="00061A9E" w:rsidRPr="00625324" w:rsidRDefault="00061A9E" w:rsidP="001F25EF">
            <w:pPr>
              <w:pStyle w:val="TAC"/>
            </w:pPr>
            <w:r w:rsidRPr="003C301D">
              <w:t>60</w:t>
            </w:r>
          </w:p>
        </w:tc>
        <w:tc>
          <w:tcPr>
            <w:tcW w:w="675" w:type="dxa"/>
            <w:tcBorders>
              <w:top w:val="single" w:sz="4" w:space="0" w:color="auto"/>
              <w:left w:val="single" w:sz="4" w:space="0" w:color="auto"/>
              <w:bottom w:val="nil"/>
              <w:right w:val="single" w:sz="4" w:space="0" w:color="auto"/>
            </w:tcBorders>
          </w:tcPr>
          <w:p w14:paraId="78F7B546" w14:textId="77777777" w:rsidR="00061A9E" w:rsidRPr="00625324" w:rsidRDefault="00061A9E" w:rsidP="001F25EF">
            <w:pPr>
              <w:pStyle w:val="TAC"/>
            </w:pPr>
            <w:r w:rsidRPr="003C301D">
              <w:t>66</w:t>
            </w:r>
          </w:p>
        </w:tc>
        <w:tc>
          <w:tcPr>
            <w:tcW w:w="992" w:type="dxa"/>
            <w:tcBorders>
              <w:top w:val="single" w:sz="4" w:space="0" w:color="auto"/>
              <w:left w:val="single" w:sz="4" w:space="0" w:color="auto"/>
              <w:bottom w:val="nil"/>
              <w:right w:val="single" w:sz="4" w:space="0" w:color="auto"/>
            </w:tcBorders>
          </w:tcPr>
          <w:p w14:paraId="51F23291" w14:textId="77777777" w:rsidR="00061A9E" w:rsidRPr="00625324" w:rsidRDefault="00061A9E" w:rsidP="001F25EF">
            <w:pPr>
              <w:pStyle w:val="TAC"/>
            </w:pPr>
            <w:r w:rsidRPr="003C301D">
              <w:t>Downlink</w:t>
            </w:r>
          </w:p>
        </w:tc>
        <w:tc>
          <w:tcPr>
            <w:tcW w:w="709" w:type="dxa"/>
            <w:tcBorders>
              <w:top w:val="single" w:sz="4" w:space="0" w:color="auto"/>
              <w:left w:val="single" w:sz="4" w:space="0" w:color="auto"/>
              <w:bottom w:val="single" w:sz="4" w:space="0" w:color="auto"/>
              <w:right w:val="single" w:sz="4" w:space="0" w:color="auto"/>
            </w:tcBorders>
          </w:tcPr>
          <w:p w14:paraId="538AD37E" w14:textId="77777777" w:rsidR="00061A9E" w:rsidRPr="00625324" w:rsidRDefault="00061A9E" w:rsidP="001F25EF">
            <w:pPr>
              <w:pStyle w:val="TAC"/>
            </w:pPr>
            <w:r w:rsidRPr="003C301D">
              <w:t>Low</w:t>
            </w:r>
          </w:p>
        </w:tc>
        <w:tc>
          <w:tcPr>
            <w:tcW w:w="1134" w:type="dxa"/>
            <w:tcBorders>
              <w:top w:val="single" w:sz="4" w:space="0" w:color="auto"/>
              <w:left w:val="single" w:sz="4" w:space="0" w:color="auto"/>
              <w:bottom w:val="single" w:sz="4" w:space="0" w:color="auto"/>
              <w:right w:val="single" w:sz="4" w:space="0" w:color="auto"/>
            </w:tcBorders>
          </w:tcPr>
          <w:p w14:paraId="0FE07B6B" w14:textId="77777777" w:rsidR="00061A9E" w:rsidRPr="00625324" w:rsidRDefault="00061A9E" w:rsidP="001F25EF">
            <w:pPr>
              <w:pStyle w:val="TAC"/>
            </w:pPr>
            <w:del w:id="701" w:author="Ericsson user" w:date="2021-04-06T11:37:00Z">
              <w:r w:rsidRPr="00625324">
                <w:delText>27673.68</w:delText>
              </w:r>
            </w:del>
            <w:ins w:id="702" w:author="Ericsson user" w:date="2021-04-06T11:37:00Z">
              <w:r w:rsidRPr="003C301D">
                <w:t>27674.4</w:t>
              </w:r>
            </w:ins>
          </w:p>
        </w:tc>
        <w:tc>
          <w:tcPr>
            <w:tcW w:w="1010" w:type="dxa"/>
            <w:gridSpan w:val="2"/>
            <w:tcBorders>
              <w:top w:val="single" w:sz="4" w:space="0" w:color="auto"/>
              <w:left w:val="single" w:sz="4" w:space="0" w:color="auto"/>
              <w:bottom w:val="single" w:sz="4" w:space="0" w:color="auto"/>
              <w:right w:val="single" w:sz="4" w:space="0" w:color="auto"/>
            </w:tcBorders>
          </w:tcPr>
          <w:p w14:paraId="31EB67E7" w14:textId="77777777" w:rsidR="00061A9E" w:rsidRPr="00625324" w:rsidRDefault="00061A9E" w:rsidP="001F25EF">
            <w:pPr>
              <w:pStyle w:val="TAC"/>
            </w:pPr>
            <w:del w:id="703" w:author="Ericsson user" w:date="2021-04-06T11:37:00Z">
              <w:r w:rsidRPr="00625324">
                <w:delText>2073727</w:delText>
              </w:r>
            </w:del>
            <w:ins w:id="704" w:author="Ericsson user" w:date="2021-04-06T11:37:00Z">
              <w:r w:rsidRPr="003C301D">
                <w:t>2073739</w:t>
              </w:r>
            </w:ins>
          </w:p>
        </w:tc>
        <w:tc>
          <w:tcPr>
            <w:tcW w:w="992" w:type="dxa"/>
            <w:tcBorders>
              <w:top w:val="single" w:sz="4" w:space="0" w:color="auto"/>
              <w:left w:val="single" w:sz="4" w:space="0" w:color="auto"/>
              <w:bottom w:val="single" w:sz="4" w:space="0" w:color="auto"/>
              <w:right w:val="single" w:sz="4" w:space="0" w:color="auto"/>
            </w:tcBorders>
          </w:tcPr>
          <w:p w14:paraId="2EFDCCF4" w14:textId="77777777" w:rsidR="00061A9E" w:rsidRPr="00625324" w:rsidRDefault="00061A9E" w:rsidP="001F25EF">
            <w:pPr>
              <w:pStyle w:val="TAC"/>
            </w:pPr>
            <w:del w:id="705" w:author="Ericsson user" w:date="2021-04-06T11:37:00Z">
              <w:r w:rsidRPr="00625324">
                <w:delText>27649.92</w:delText>
              </w:r>
            </w:del>
            <w:ins w:id="706" w:author="Ericsson user" w:date="2021-04-06T11:37:00Z">
              <w:r w:rsidRPr="003C301D">
                <w:t>27650.64</w:t>
              </w:r>
            </w:ins>
          </w:p>
        </w:tc>
        <w:tc>
          <w:tcPr>
            <w:tcW w:w="992" w:type="dxa"/>
            <w:tcBorders>
              <w:top w:val="single" w:sz="4" w:space="0" w:color="auto"/>
              <w:left w:val="single" w:sz="4" w:space="0" w:color="auto"/>
              <w:bottom w:val="single" w:sz="4" w:space="0" w:color="auto"/>
              <w:right w:val="single" w:sz="4" w:space="0" w:color="auto"/>
            </w:tcBorders>
          </w:tcPr>
          <w:p w14:paraId="59AC83C8" w14:textId="77777777" w:rsidR="00061A9E" w:rsidRPr="00625324" w:rsidRDefault="00061A9E" w:rsidP="001F25EF">
            <w:pPr>
              <w:pStyle w:val="TAC"/>
            </w:pPr>
            <w:del w:id="707" w:author="Ericsson user" w:date="2021-04-06T11:37:00Z">
              <w:r w:rsidRPr="00625324">
                <w:delText>2073331</w:delText>
              </w:r>
            </w:del>
            <w:ins w:id="708" w:author="Ericsson user" w:date="2021-04-06T11:37:00Z">
              <w:r w:rsidRPr="003C301D">
                <w:t>2073343</w:t>
              </w:r>
            </w:ins>
          </w:p>
        </w:tc>
        <w:tc>
          <w:tcPr>
            <w:tcW w:w="815" w:type="dxa"/>
            <w:tcBorders>
              <w:top w:val="single" w:sz="4" w:space="0" w:color="auto"/>
              <w:left w:val="single" w:sz="4" w:space="0" w:color="auto"/>
              <w:bottom w:val="single" w:sz="4" w:space="0" w:color="auto"/>
              <w:right w:val="single" w:sz="4" w:space="0" w:color="auto"/>
            </w:tcBorders>
          </w:tcPr>
          <w:p w14:paraId="4A487303" w14:textId="77777777" w:rsidR="00061A9E" w:rsidRPr="00625324" w:rsidRDefault="00061A9E" w:rsidP="001F25EF">
            <w:pPr>
              <w:pStyle w:val="TAC"/>
            </w:pPr>
            <w:r w:rsidRPr="003C301D">
              <w:t>0</w:t>
            </w:r>
          </w:p>
        </w:tc>
        <w:tc>
          <w:tcPr>
            <w:tcW w:w="653" w:type="dxa"/>
            <w:gridSpan w:val="2"/>
            <w:tcBorders>
              <w:top w:val="single" w:sz="4" w:space="0" w:color="auto"/>
              <w:left w:val="single" w:sz="4" w:space="0" w:color="auto"/>
              <w:bottom w:val="nil"/>
              <w:right w:val="single" w:sz="4" w:space="0" w:color="auto"/>
            </w:tcBorders>
          </w:tcPr>
          <w:p w14:paraId="58710E62" w14:textId="77777777" w:rsidR="00061A9E" w:rsidRPr="00625324" w:rsidRDefault="00061A9E" w:rsidP="001F25EF">
            <w:pPr>
              <w:pStyle w:val="TAC"/>
            </w:pPr>
            <w:r w:rsidRPr="003C301D">
              <w:t>120</w:t>
            </w:r>
          </w:p>
        </w:tc>
        <w:tc>
          <w:tcPr>
            <w:tcW w:w="765" w:type="dxa"/>
            <w:tcBorders>
              <w:top w:val="single" w:sz="4" w:space="0" w:color="auto"/>
              <w:left w:val="single" w:sz="4" w:space="0" w:color="auto"/>
              <w:bottom w:val="single" w:sz="4" w:space="0" w:color="auto"/>
              <w:right w:val="single" w:sz="4" w:space="0" w:color="auto"/>
            </w:tcBorders>
          </w:tcPr>
          <w:p w14:paraId="0441ACB5" w14:textId="77777777" w:rsidR="00061A9E" w:rsidRPr="00625324" w:rsidRDefault="00061A9E" w:rsidP="001F25EF">
            <w:pPr>
              <w:pStyle w:val="TAC"/>
            </w:pPr>
            <w:r w:rsidRPr="003C301D">
              <w:t>22454</w:t>
            </w:r>
          </w:p>
        </w:tc>
        <w:tc>
          <w:tcPr>
            <w:tcW w:w="992" w:type="dxa"/>
            <w:gridSpan w:val="2"/>
            <w:tcBorders>
              <w:top w:val="single" w:sz="4" w:space="0" w:color="auto"/>
              <w:left w:val="single" w:sz="4" w:space="0" w:color="auto"/>
              <w:bottom w:val="single" w:sz="4" w:space="0" w:color="auto"/>
              <w:right w:val="single" w:sz="4" w:space="0" w:color="auto"/>
            </w:tcBorders>
          </w:tcPr>
          <w:p w14:paraId="668B4CD4" w14:textId="77777777" w:rsidR="00061A9E" w:rsidRPr="00625324" w:rsidRDefault="00061A9E" w:rsidP="001F25EF">
            <w:pPr>
              <w:pStyle w:val="TAC"/>
            </w:pPr>
            <w:r w:rsidRPr="003C301D">
              <w:t>2073691</w:t>
            </w:r>
          </w:p>
        </w:tc>
        <w:tc>
          <w:tcPr>
            <w:tcW w:w="585" w:type="dxa"/>
            <w:gridSpan w:val="2"/>
            <w:tcBorders>
              <w:top w:val="single" w:sz="4" w:space="0" w:color="auto"/>
              <w:left w:val="single" w:sz="4" w:space="0" w:color="auto"/>
              <w:bottom w:val="single" w:sz="4" w:space="0" w:color="auto"/>
              <w:right w:val="single" w:sz="4" w:space="0" w:color="auto"/>
            </w:tcBorders>
          </w:tcPr>
          <w:p w14:paraId="090F603F" w14:textId="77777777" w:rsidR="00061A9E" w:rsidRPr="00625324" w:rsidRDefault="00061A9E" w:rsidP="001F25EF">
            <w:pPr>
              <w:pStyle w:val="TAC"/>
            </w:pPr>
            <w:r w:rsidRPr="003C301D">
              <w:t>0</w:t>
            </w:r>
          </w:p>
        </w:tc>
        <w:tc>
          <w:tcPr>
            <w:tcW w:w="851" w:type="dxa"/>
            <w:tcBorders>
              <w:top w:val="single" w:sz="4" w:space="0" w:color="auto"/>
              <w:left w:val="single" w:sz="4" w:space="0" w:color="auto"/>
              <w:bottom w:val="single" w:sz="4" w:space="0" w:color="auto"/>
              <w:right w:val="single" w:sz="4" w:space="0" w:color="auto"/>
            </w:tcBorders>
          </w:tcPr>
          <w:p w14:paraId="2DEC14B3" w14:textId="77777777" w:rsidR="00061A9E" w:rsidRPr="00625324" w:rsidRDefault="00061A9E" w:rsidP="001F25EF">
            <w:pPr>
              <w:pStyle w:val="TAC"/>
            </w:pPr>
            <w:del w:id="709" w:author="Ericsson user" w:date="2021-04-06T11:37:00Z">
              <w:r w:rsidRPr="00625324">
                <w:delText>2</w:delText>
              </w:r>
            </w:del>
            <w:ins w:id="710" w:author="Ericsson user" w:date="2021-04-06T11:37:00Z">
              <w:r w:rsidRPr="003C301D">
                <w:t>1</w:t>
              </w:r>
            </w:ins>
          </w:p>
        </w:tc>
        <w:tc>
          <w:tcPr>
            <w:tcW w:w="708" w:type="dxa"/>
            <w:tcBorders>
              <w:top w:val="single" w:sz="4" w:space="0" w:color="auto"/>
              <w:left w:val="single" w:sz="4" w:space="0" w:color="auto"/>
              <w:bottom w:val="single" w:sz="4" w:space="0" w:color="auto"/>
              <w:right w:val="single" w:sz="4" w:space="0" w:color="auto"/>
            </w:tcBorders>
          </w:tcPr>
          <w:p w14:paraId="54E2D943" w14:textId="77777777" w:rsidR="00061A9E" w:rsidRPr="00625324" w:rsidRDefault="00061A9E" w:rsidP="001F25EF">
            <w:pPr>
              <w:pStyle w:val="TAC"/>
            </w:pPr>
            <w:r w:rsidRPr="003C301D">
              <w:t>1 (8)</w:t>
            </w:r>
          </w:p>
        </w:tc>
        <w:tc>
          <w:tcPr>
            <w:tcW w:w="738" w:type="dxa"/>
            <w:tcBorders>
              <w:top w:val="single" w:sz="4" w:space="0" w:color="auto"/>
              <w:left w:val="single" w:sz="4" w:space="0" w:color="auto"/>
              <w:bottom w:val="single" w:sz="4" w:space="0" w:color="auto"/>
              <w:right w:val="single" w:sz="4" w:space="0" w:color="auto"/>
            </w:tcBorders>
          </w:tcPr>
          <w:p w14:paraId="1DB5CF0F" w14:textId="77777777" w:rsidR="00061A9E" w:rsidRPr="00625324" w:rsidRDefault="00061A9E" w:rsidP="001F25EF">
            <w:pPr>
              <w:pStyle w:val="TAC"/>
            </w:pPr>
            <w:del w:id="711" w:author="Ericsson user" w:date="2021-04-06T11:37:00Z">
              <w:r w:rsidRPr="00625324">
                <w:delText>10</w:delText>
              </w:r>
            </w:del>
            <w:ins w:id="712" w:author="Ericsson user" w:date="2021-04-06T11:37:00Z">
              <w:r w:rsidRPr="003C301D">
                <w:t>9</w:t>
              </w:r>
            </w:ins>
          </w:p>
        </w:tc>
      </w:tr>
      <w:tr w:rsidR="00061A9E" w:rsidRPr="00625324" w14:paraId="5D5C2834" w14:textId="77777777" w:rsidTr="001F25EF">
        <w:tc>
          <w:tcPr>
            <w:tcW w:w="993" w:type="dxa"/>
            <w:tcBorders>
              <w:top w:val="nil"/>
              <w:left w:val="single" w:sz="4" w:space="0" w:color="auto"/>
              <w:bottom w:val="nil"/>
              <w:right w:val="single" w:sz="4" w:space="0" w:color="auto"/>
            </w:tcBorders>
          </w:tcPr>
          <w:p w14:paraId="2ADCB011"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6F5B44B4"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1B67A700"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27E7D58"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799B8AB5"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5F2537C4" w14:textId="77777777" w:rsidR="00061A9E" w:rsidRPr="00625324" w:rsidRDefault="00061A9E" w:rsidP="001F25EF">
            <w:pPr>
              <w:pStyle w:val="TAC"/>
            </w:pPr>
            <w:r w:rsidRPr="003C301D">
              <w:t>&amp;</w:t>
            </w:r>
          </w:p>
        </w:tc>
        <w:tc>
          <w:tcPr>
            <w:tcW w:w="709" w:type="dxa"/>
            <w:tcBorders>
              <w:top w:val="single" w:sz="4" w:space="0" w:color="auto"/>
              <w:left w:val="single" w:sz="4" w:space="0" w:color="auto"/>
              <w:bottom w:val="single" w:sz="4" w:space="0" w:color="auto"/>
              <w:right w:val="single" w:sz="4" w:space="0" w:color="auto"/>
            </w:tcBorders>
          </w:tcPr>
          <w:p w14:paraId="31D93757" w14:textId="77777777" w:rsidR="00061A9E" w:rsidRPr="00625324" w:rsidRDefault="00061A9E" w:rsidP="001F25EF">
            <w:pPr>
              <w:pStyle w:val="TAC"/>
            </w:pPr>
            <w:r w:rsidRPr="003C301D">
              <w:t>Mid</w:t>
            </w:r>
          </w:p>
        </w:tc>
        <w:tc>
          <w:tcPr>
            <w:tcW w:w="1134" w:type="dxa"/>
            <w:tcBorders>
              <w:top w:val="single" w:sz="4" w:space="0" w:color="auto"/>
              <w:left w:val="single" w:sz="4" w:space="0" w:color="auto"/>
              <w:bottom w:val="single" w:sz="4" w:space="0" w:color="auto"/>
              <w:right w:val="single" w:sz="4" w:space="0" w:color="auto"/>
            </w:tcBorders>
          </w:tcPr>
          <w:p w14:paraId="752CD5FA" w14:textId="77777777" w:rsidR="00061A9E" w:rsidRPr="00625324" w:rsidRDefault="00061A9E" w:rsidP="001F25EF">
            <w:pPr>
              <w:pStyle w:val="TAC"/>
            </w:pPr>
            <w:del w:id="713" w:author="Ericsson user" w:date="2021-04-06T11:37:00Z">
              <w:r w:rsidRPr="00625324">
                <w:delText>27998.52</w:delText>
              </w:r>
            </w:del>
            <w:ins w:id="714" w:author="Ericsson user" w:date="2021-04-06T11:37:00Z">
              <w:r w:rsidRPr="003C301D">
                <w:t>27999.24</w:t>
              </w:r>
            </w:ins>
          </w:p>
        </w:tc>
        <w:tc>
          <w:tcPr>
            <w:tcW w:w="1010" w:type="dxa"/>
            <w:gridSpan w:val="2"/>
            <w:tcBorders>
              <w:top w:val="single" w:sz="4" w:space="0" w:color="auto"/>
              <w:left w:val="single" w:sz="4" w:space="0" w:color="auto"/>
              <w:bottom w:val="single" w:sz="4" w:space="0" w:color="auto"/>
              <w:right w:val="single" w:sz="4" w:space="0" w:color="auto"/>
            </w:tcBorders>
          </w:tcPr>
          <w:p w14:paraId="5419BBB3" w14:textId="77777777" w:rsidR="00061A9E" w:rsidRPr="00625324" w:rsidRDefault="00061A9E" w:rsidP="001F25EF">
            <w:pPr>
              <w:pStyle w:val="TAC"/>
            </w:pPr>
            <w:del w:id="715" w:author="Ericsson user" w:date="2021-04-06T11:37:00Z">
              <w:r w:rsidRPr="00625324">
                <w:delText>2079141</w:delText>
              </w:r>
            </w:del>
            <w:ins w:id="716" w:author="Ericsson user" w:date="2021-04-06T11:37:00Z">
              <w:r w:rsidRPr="003C301D">
                <w:t>2079153</w:t>
              </w:r>
            </w:ins>
          </w:p>
        </w:tc>
        <w:tc>
          <w:tcPr>
            <w:tcW w:w="992" w:type="dxa"/>
            <w:tcBorders>
              <w:top w:val="single" w:sz="4" w:space="0" w:color="auto"/>
              <w:left w:val="single" w:sz="4" w:space="0" w:color="auto"/>
              <w:bottom w:val="single" w:sz="4" w:space="0" w:color="auto"/>
              <w:right w:val="single" w:sz="4" w:space="0" w:color="auto"/>
            </w:tcBorders>
          </w:tcPr>
          <w:p w14:paraId="7A42A0CF" w14:textId="77777777" w:rsidR="00061A9E" w:rsidRPr="00625324" w:rsidRDefault="00061A9E" w:rsidP="001F25EF">
            <w:pPr>
              <w:pStyle w:val="TAC"/>
            </w:pPr>
            <w:del w:id="717" w:author="Ericsson user" w:date="2021-04-06T11:37:00Z">
              <w:r w:rsidRPr="00625324">
                <w:delText>27901.32</w:delText>
              </w:r>
            </w:del>
            <w:ins w:id="718" w:author="Ericsson user" w:date="2021-04-06T11:37:00Z">
              <w:r w:rsidRPr="003C301D">
                <w:t>27902.04</w:t>
              </w:r>
            </w:ins>
          </w:p>
        </w:tc>
        <w:tc>
          <w:tcPr>
            <w:tcW w:w="992" w:type="dxa"/>
            <w:tcBorders>
              <w:top w:val="single" w:sz="4" w:space="0" w:color="auto"/>
              <w:left w:val="single" w:sz="4" w:space="0" w:color="auto"/>
              <w:bottom w:val="single" w:sz="4" w:space="0" w:color="auto"/>
              <w:right w:val="single" w:sz="4" w:space="0" w:color="auto"/>
            </w:tcBorders>
          </w:tcPr>
          <w:p w14:paraId="69201CC8" w14:textId="77777777" w:rsidR="00061A9E" w:rsidRPr="00625324" w:rsidRDefault="00061A9E" w:rsidP="001F25EF">
            <w:pPr>
              <w:pStyle w:val="TAC"/>
            </w:pPr>
            <w:del w:id="719" w:author="Ericsson user" w:date="2021-04-06T11:37:00Z">
              <w:r w:rsidRPr="00625324">
                <w:delText>2077521</w:delText>
              </w:r>
            </w:del>
            <w:ins w:id="720" w:author="Ericsson user" w:date="2021-04-06T11:37:00Z">
              <w:r w:rsidRPr="003C301D">
                <w:t>2077533</w:t>
              </w:r>
            </w:ins>
          </w:p>
        </w:tc>
        <w:tc>
          <w:tcPr>
            <w:tcW w:w="815" w:type="dxa"/>
            <w:tcBorders>
              <w:top w:val="single" w:sz="4" w:space="0" w:color="auto"/>
              <w:left w:val="single" w:sz="4" w:space="0" w:color="auto"/>
              <w:bottom w:val="single" w:sz="4" w:space="0" w:color="auto"/>
              <w:right w:val="single" w:sz="4" w:space="0" w:color="auto"/>
            </w:tcBorders>
          </w:tcPr>
          <w:p w14:paraId="0FFD20F7" w14:textId="77777777" w:rsidR="00061A9E" w:rsidRPr="00625324" w:rsidRDefault="00061A9E" w:rsidP="001F25EF">
            <w:pPr>
              <w:pStyle w:val="TAC"/>
            </w:pPr>
            <w:r w:rsidRPr="003C301D">
              <w:t>102</w:t>
            </w:r>
          </w:p>
        </w:tc>
        <w:tc>
          <w:tcPr>
            <w:tcW w:w="653" w:type="dxa"/>
            <w:gridSpan w:val="2"/>
            <w:tcBorders>
              <w:top w:val="nil"/>
              <w:left w:val="single" w:sz="4" w:space="0" w:color="auto"/>
              <w:bottom w:val="nil"/>
              <w:right w:val="single" w:sz="4" w:space="0" w:color="auto"/>
            </w:tcBorders>
          </w:tcPr>
          <w:p w14:paraId="7CE66451"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DA3674C" w14:textId="77777777" w:rsidR="00061A9E" w:rsidRPr="00625324" w:rsidRDefault="00061A9E" w:rsidP="001F25EF">
            <w:pPr>
              <w:pStyle w:val="TAC"/>
            </w:pPr>
            <w:r w:rsidRPr="003C301D">
              <w:t>22473</w:t>
            </w:r>
          </w:p>
        </w:tc>
        <w:tc>
          <w:tcPr>
            <w:tcW w:w="992" w:type="dxa"/>
            <w:gridSpan w:val="2"/>
            <w:tcBorders>
              <w:top w:val="single" w:sz="4" w:space="0" w:color="auto"/>
              <w:left w:val="single" w:sz="4" w:space="0" w:color="auto"/>
              <w:bottom w:val="single" w:sz="4" w:space="0" w:color="auto"/>
              <w:right w:val="single" w:sz="4" w:space="0" w:color="auto"/>
            </w:tcBorders>
          </w:tcPr>
          <w:p w14:paraId="70BE896D" w14:textId="77777777" w:rsidR="00061A9E" w:rsidRPr="00625324" w:rsidRDefault="00061A9E" w:rsidP="001F25EF">
            <w:pPr>
              <w:pStyle w:val="TAC"/>
            </w:pPr>
            <w:r w:rsidRPr="003C301D">
              <w:t>2079163</w:t>
            </w:r>
          </w:p>
        </w:tc>
        <w:tc>
          <w:tcPr>
            <w:tcW w:w="585" w:type="dxa"/>
            <w:gridSpan w:val="2"/>
            <w:tcBorders>
              <w:top w:val="single" w:sz="4" w:space="0" w:color="auto"/>
              <w:left w:val="single" w:sz="4" w:space="0" w:color="auto"/>
              <w:bottom w:val="single" w:sz="4" w:space="0" w:color="auto"/>
              <w:right w:val="single" w:sz="4" w:space="0" w:color="auto"/>
            </w:tcBorders>
          </w:tcPr>
          <w:p w14:paraId="58AB0AFD" w14:textId="77777777" w:rsidR="00061A9E" w:rsidRPr="00625324" w:rsidRDefault="00061A9E" w:rsidP="001F25EF">
            <w:pPr>
              <w:pStyle w:val="TAC"/>
            </w:pPr>
            <w:r w:rsidRPr="003C301D">
              <w:t>10</w:t>
            </w:r>
          </w:p>
        </w:tc>
        <w:tc>
          <w:tcPr>
            <w:tcW w:w="851" w:type="dxa"/>
            <w:tcBorders>
              <w:top w:val="single" w:sz="4" w:space="0" w:color="auto"/>
              <w:left w:val="single" w:sz="4" w:space="0" w:color="auto"/>
              <w:bottom w:val="single" w:sz="4" w:space="0" w:color="auto"/>
              <w:right w:val="single" w:sz="4" w:space="0" w:color="auto"/>
            </w:tcBorders>
          </w:tcPr>
          <w:p w14:paraId="34D1776F" w14:textId="77777777" w:rsidR="00061A9E" w:rsidRPr="00625324" w:rsidRDefault="00061A9E" w:rsidP="001F25EF">
            <w:pPr>
              <w:pStyle w:val="TAC"/>
            </w:pPr>
            <w:del w:id="721" w:author="Ericsson user" w:date="2021-04-06T11:37:00Z">
              <w:r w:rsidRPr="00625324">
                <w:delText>6</w:delText>
              </w:r>
            </w:del>
            <w:ins w:id="722" w:author="Ericsson user" w:date="2021-04-06T11:37:00Z">
              <w:r w:rsidRPr="003C301D">
                <w:t>5</w:t>
              </w:r>
            </w:ins>
          </w:p>
        </w:tc>
        <w:tc>
          <w:tcPr>
            <w:tcW w:w="708" w:type="dxa"/>
            <w:tcBorders>
              <w:top w:val="single" w:sz="4" w:space="0" w:color="auto"/>
              <w:left w:val="single" w:sz="4" w:space="0" w:color="auto"/>
              <w:bottom w:val="single" w:sz="4" w:space="0" w:color="auto"/>
              <w:right w:val="single" w:sz="4" w:space="0" w:color="auto"/>
            </w:tcBorders>
          </w:tcPr>
          <w:p w14:paraId="62DFA9E6" w14:textId="77777777" w:rsidR="00061A9E" w:rsidRPr="00625324" w:rsidRDefault="00061A9E" w:rsidP="001F25EF">
            <w:pPr>
              <w:pStyle w:val="TAC"/>
            </w:pPr>
            <w:r w:rsidRPr="003C301D">
              <w:t>1 (8)</w:t>
            </w:r>
          </w:p>
        </w:tc>
        <w:tc>
          <w:tcPr>
            <w:tcW w:w="738" w:type="dxa"/>
            <w:tcBorders>
              <w:top w:val="single" w:sz="4" w:space="0" w:color="auto"/>
              <w:left w:val="single" w:sz="4" w:space="0" w:color="auto"/>
              <w:bottom w:val="single" w:sz="4" w:space="0" w:color="auto"/>
              <w:right w:val="single" w:sz="4" w:space="0" w:color="auto"/>
            </w:tcBorders>
          </w:tcPr>
          <w:p w14:paraId="3985CED2" w14:textId="77777777" w:rsidR="00061A9E" w:rsidRPr="00625324" w:rsidRDefault="00061A9E" w:rsidP="001F25EF">
            <w:pPr>
              <w:pStyle w:val="TAC"/>
            </w:pPr>
            <w:del w:id="723" w:author="Ericsson user" w:date="2021-04-06T11:37:00Z">
              <w:r w:rsidRPr="00625324">
                <w:delText>116</w:delText>
              </w:r>
            </w:del>
            <w:ins w:id="724" w:author="Ericsson user" w:date="2021-04-06T11:37:00Z">
              <w:r w:rsidRPr="003C301D">
                <w:t>115</w:t>
              </w:r>
            </w:ins>
          </w:p>
        </w:tc>
      </w:tr>
      <w:tr w:rsidR="00061A9E" w:rsidRPr="00625324" w14:paraId="29D77BDD" w14:textId="77777777" w:rsidTr="001F25EF">
        <w:tc>
          <w:tcPr>
            <w:tcW w:w="993" w:type="dxa"/>
            <w:tcBorders>
              <w:top w:val="nil"/>
              <w:left w:val="single" w:sz="4" w:space="0" w:color="auto"/>
              <w:bottom w:val="single" w:sz="4" w:space="0" w:color="auto"/>
              <w:right w:val="single" w:sz="4" w:space="0" w:color="auto"/>
            </w:tcBorders>
          </w:tcPr>
          <w:p w14:paraId="337F2B88"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0B5D5AD"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4AD31C72"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FF73003"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68F99A76"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4AA7839F" w14:textId="77777777" w:rsidR="00061A9E" w:rsidRPr="00625324" w:rsidRDefault="00061A9E" w:rsidP="001F25EF">
            <w:pPr>
              <w:pStyle w:val="TAC"/>
            </w:pPr>
            <w:r w:rsidRPr="003C301D">
              <w:t>Uplink</w:t>
            </w:r>
          </w:p>
        </w:tc>
        <w:tc>
          <w:tcPr>
            <w:tcW w:w="709" w:type="dxa"/>
            <w:tcBorders>
              <w:top w:val="single" w:sz="4" w:space="0" w:color="auto"/>
              <w:left w:val="single" w:sz="4" w:space="0" w:color="auto"/>
              <w:bottom w:val="single" w:sz="4" w:space="0" w:color="auto"/>
              <w:right w:val="single" w:sz="4" w:space="0" w:color="auto"/>
            </w:tcBorders>
          </w:tcPr>
          <w:p w14:paraId="1771540A" w14:textId="77777777" w:rsidR="00061A9E" w:rsidRPr="00625324" w:rsidRDefault="00061A9E" w:rsidP="001F25EF">
            <w:pPr>
              <w:pStyle w:val="TAC"/>
            </w:pPr>
            <w:r w:rsidRPr="003C301D">
              <w:t>High</w:t>
            </w:r>
          </w:p>
        </w:tc>
        <w:tc>
          <w:tcPr>
            <w:tcW w:w="1134" w:type="dxa"/>
            <w:tcBorders>
              <w:top w:val="single" w:sz="4" w:space="0" w:color="auto"/>
              <w:left w:val="single" w:sz="4" w:space="0" w:color="auto"/>
              <w:bottom w:val="single" w:sz="4" w:space="0" w:color="auto"/>
              <w:right w:val="single" w:sz="4" w:space="0" w:color="auto"/>
            </w:tcBorders>
          </w:tcPr>
          <w:p w14:paraId="71B1BEF9" w14:textId="77777777" w:rsidR="00061A9E" w:rsidRPr="00625324" w:rsidRDefault="00061A9E" w:rsidP="001F25EF">
            <w:pPr>
              <w:pStyle w:val="TAC"/>
            </w:pPr>
            <w:r w:rsidRPr="003C301D">
              <w:t>28324.92</w:t>
            </w:r>
          </w:p>
        </w:tc>
        <w:tc>
          <w:tcPr>
            <w:tcW w:w="1010" w:type="dxa"/>
            <w:gridSpan w:val="2"/>
            <w:tcBorders>
              <w:top w:val="single" w:sz="4" w:space="0" w:color="auto"/>
              <w:left w:val="single" w:sz="4" w:space="0" w:color="auto"/>
              <w:bottom w:val="single" w:sz="4" w:space="0" w:color="auto"/>
              <w:right w:val="single" w:sz="4" w:space="0" w:color="auto"/>
            </w:tcBorders>
          </w:tcPr>
          <w:p w14:paraId="4AF85144" w14:textId="77777777" w:rsidR="00061A9E" w:rsidRPr="00625324" w:rsidRDefault="00061A9E" w:rsidP="001F25EF">
            <w:pPr>
              <w:pStyle w:val="TAC"/>
            </w:pPr>
            <w:r w:rsidRPr="003C301D">
              <w:t>2084581</w:t>
            </w:r>
          </w:p>
        </w:tc>
        <w:tc>
          <w:tcPr>
            <w:tcW w:w="992" w:type="dxa"/>
            <w:tcBorders>
              <w:top w:val="single" w:sz="4" w:space="0" w:color="auto"/>
              <w:left w:val="single" w:sz="4" w:space="0" w:color="auto"/>
              <w:bottom w:val="single" w:sz="4" w:space="0" w:color="auto"/>
              <w:right w:val="single" w:sz="4" w:space="0" w:color="auto"/>
            </w:tcBorders>
          </w:tcPr>
          <w:p w14:paraId="33526C74" w14:textId="77777777" w:rsidR="00061A9E" w:rsidRPr="00625324" w:rsidRDefault="00061A9E" w:rsidP="001F25EF">
            <w:pPr>
              <w:pStyle w:val="TAC"/>
            </w:pPr>
            <w:r w:rsidRPr="003C301D">
              <w:t>27938.28</w:t>
            </w:r>
          </w:p>
        </w:tc>
        <w:tc>
          <w:tcPr>
            <w:tcW w:w="992" w:type="dxa"/>
            <w:tcBorders>
              <w:top w:val="single" w:sz="4" w:space="0" w:color="auto"/>
              <w:left w:val="single" w:sz="4" w:space="0" w:color="auto"/>
              <w:bottom w:val="single" w:sz="4" w:space="0" w:color="auto"/>
              <w:right w:val="single" w:sz="4" w:space="0" w:color="auto"/>
            </w:tcBorders>
          </w:tcPr>
          <w:p w14:paraId="7C17744E" w14:textId="77777777" w:rsidR="00061A9E" w:rsidRPr="00625324" w:rsidRDefault="00061A9E" w:rsidP="001F25EF">
            <w:pPr>
              <w:pStyle w:val="TAC"/>
            </w:pPr>
            <w:r w:rsidRPr="003C301D">
              <w:t>2078137</w:t>
            </w:r>
          </w:p>
        </w:tc>
        <w:tc>
          <w:tcPr>
            <w:tcW w:w="815" w:type="dxa"/>
            <w:tcBorders>
              <w:top w:val="single" w:sz="4" w:space="0" w:color="auto"/>
              <w:left w:val="single" w:sz="4" w:space="0" w:color="auto"/>
              <w:bottom w:val="single" w:sz="4" w:space="0" w:color="auto"/>
              <w:right w:val="single" w:sz="4" w:space="0" w:color="auto"/>
            </w:tcBorders>
          </w:tcPr>
          <w:p w14:paraId="2AD5D032" w14:textId="77777777" w:rsidR="00061A9E" w:rsidRPr="00625324" w:rsidRDefault="00061A9E" w:rsidP="001F25EF">
            <w:pPr>
              <w:pStyle w:val="TAC"/>
            </w:pPr>
            <w:r w:rsidRPr="003C301D">
              <w:t>504</w:t>
            </w:r>
          </w:p>
        </w:tc>
        <w:tc>
          <w:tcPr>
            <w:tcW w:w="653" w:type="dxa"/>
            <w:gridSpan w:val="2"/>
            <w:tcBorders>
              <w:top w:val="nil"/>
              <w:left w:val="single" w:sz="4" w:space="0" w:color="auto"/>
              <w:bottom w:val="single" w:sz="4" w:space="0" w:color="auto"/>
              <w:right w:val="single" w:sz="4" w:space="0" w:color="auto"/>
            </w:tcBorders>
          </w:tcPr>
          <w:p w14:paraId="67A0CB61"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EA73171" w14:textId="77777777" w:rsidR="00061A9E" w:rsidRPr="00625324" w:rsidRDefault="00061A9E" w:rsidP="001F25EF">
            <w:pPr>
              <w:pStyle w:val="TAC"/>
            </w:pPr>
            <w:r w:rsidRPr="003C301D">
              <w:t>22492</w:t>
            </w:r>
          </w:p>
        </w:tc>
        <w:tc>
          <w:tcPr>
            <w:tcW w:w="992" w:type="dxa"/>
            <w:gridSpan w:val="2"/>
            <w:tcBorders>
              <w:top w:val="single" w:sz="4" w:space="0" w:color="auto"/>
              <w:left w:val="single" w:sz="4" w:space="0" w:color="auto"/>
              <w:bottom w:val="single" w:sz="4" w:space="0" w:color="auto"/>
              <w:right w:val="single" w:sz="4" w:space="0" w:color="auto"/>
            </w:tcBorders>
          </w:tcPr>
          <w:p w14:paraId="0F20706E" w14:textId="77777777" w:rsidR="00061A9E" w:rsidRPr="00625324" w:rsidRDefault="00061A9E" w:rsidP="001F25EF">
            <w:pPr>
              <w:pStyle w:val="TAC"/>
            </w:pPr>
            <w:r w:rsidRPr="003C301D">
              <w:t>2084635</w:t>
            </w:r>
          </w:p>
        </w:tc>
        <w:tc>
          <w:tcPr>
            <w:tcW w:w="585" w:type="dxa"/>
            <w:gridSpan w:val="2"/>
            <w:tcBorders>
              <w:top w:val="single" w:sz="4" w:space="0" w:color="auto"/>
              <w:left w:val="single" w:sz="4" w:space="0" w:color="auto"/>
              <w:bottom w:val="single" w:sz="4" w:space="0" w:color="auto"/>
              <w:right w:val="single" w:sz="4" w:space="0" w:color="auto"/>
            </w:tcBorders>
          </w:tcPr>
          <w:p w14:paraId="6A85DE29" w14:textId="77777777" w:rsidR="00061A9E" w:rsidRPr="00625324" w:rsidRDefault="00061A9E" w:rsidP="001F25EF">
            <w:pPr>
              <w:pStyle w:val="TAC"/>
            </w:pPr>
            <w:r w:rsidRPr="003C301D">
              <w:t>6</w:t>
            </w:r>
          </w:p>
        </w:tc>
        <w:tc>
          <w:tcPr>
            <w:tcW w:w="851" w:type="dxa"/>
            <w:tcBorders>
              <w:top w:val="single" w:sz="4" w:space="0" w:color="auto"/>
              <w:left w:val="single" w:sz="4" w:space="0" w:color="auto"/>
              <w:bottom w:val="single" w:sz="4" w:space="0" w:color="auto"/>
              <w:right w:val="single" w:sz="4" w:space="0" w:color="auto"/>
            </w:tcBorders>
          </w:tcPr>
          <w:p w14:paraId="2CA8BF8F" w14:textId="77777777" w:rsidR="00061A9E" w:rsidRPr="00625324" w:rsidRDefault="00061A9E" w:rsidP="001F25EF">
            <w:pPr>
              <w:pStyle w:val="TAC"/>
            </w:pPr>
            <w:r w:rsidRPr="003C301D">
              <w:t>9</w:t>
            </w:r>
          </w:p>
        </w:tc>
        <w:tc>
          <w:tcPr>
            <w:tcW w:w="708" w:type="dxa"/>
            <w:tcBorders>
              <w:top w:val="single" w:sz="4" w:space="0" w:color="auto"/>
              <w:left w:val="single" w:sz="4" w:space="0" w:color="auto"/>
              <w:bottom w:val="single" w:sz="4" w:space="0" w:color="auto"/>
              <w:right w:val="single" w:sz="4" w:space="0" w:color="auto"/>
            </w:tcBorders>
          </w:tcPr>
          <w:p w14:paraId="60C9A3AB" w14:textId="77777777" w:rsidR="00061A9E" w:rsidRPr="00625324" w:rsidRDefault="00061A9E" w:rsidP="001F25EF">
            <w:pPr>
              <w:pStyle w:val="TAC"/>
            </w:pPr>
            <w:r w:rsidRPr="003C301D">
              <w:t>1 (8)</w:t>
            </w:r>
          </w:p>
        </w:tc>
        <w:tc>
          <w:tcPr>
            <w:tcW w:w="738" w:type="dxa"/>
            <w:tcBorders>
              <w:top w:val="single" w:sz="4" w:space="0" w:color="auto"/>
              <w:left w:val="single" w:sz="4" w:space="0" w:color="auto"/>
              <w:bottom w:val="single" w:sz="4" w:space="0" w:color="auto"/>
              <w:right w:val="single" w:sz="4" w:space="0" w:color="auto"/>
            </w:tcBorders>
          </w:tcPr>
          <w:p w14:paraId="3298C557" w14:textId="77777777" w:rsidR="00061A9E" w:rsidRPr="00625324" w:rsidRDefault="00061A9E" w:rsidP="001F25EF">
            <w:pPr>
              <w:pStyle w:val="TAC"/>
            </w:pPr>
            <w:r w:rsidRPr="003C301D">
              <w:t>521</w:t>
            </w:r>
          </w:p>
        </w:tc>
      </w:tr>
      <w:tr w:rsidR="00061A9E" w:rsidRPr="00625324" w14:paraId="6B9F26CC" w14:textId="77777777" w:rsidTr="001F25EF">
        <w:tc>
          <w:tcPr>
            <w:tcW w:w="993" w:type="dxa"/>
            <w:tcBorders>
              <w:top w:val="nil"/>
              <w:left w:val="single" w:sz="4" w:space="0" w:color="auto"/>
              <w:bottom w:val="nil"/>
              <w:right w:val="single" w:sz="4" w:space="0" w:color="auto"/>
            </w:tcBorders>
          </w:tcPr>
          <w:p w14:paraId="4AB79E48" w14:textId="77777777" w:rsidR="00061A9E" w:rsidRPr="00625324" w:rsidRDefault="00061A9E" w:rsidP="001F25EF">
            <w:pPr>
              <w:pStyle w:val="TAC"/>
            </w:pPr>
            <w:r w:rsidRPr="00625324">
              <w:t>100+50</w:t>
            </w:r>
          </w:p>
        </w:tc>
        <w:tc>
          <w:tcPr>
            <w:tcW w:w="709" w:type="dxa"/>
            <w:tcBorders>
              <w:top w:val="single" w:sz="4" w:space="0" w:color="auto"/>
              <w:left w:val="single" w:sz="4" w:space="0" w:color="auto"/>
              <w:bottom w:val="nil"/>
              <w:right w:val="single" w:sz="4" w:space="0" w:color="auto"/>
            </w:tcBorders>
          </w:tcPr>
          <w:p w14:paraId="01401790" w14:textId="77777777" w:rsidR="00061A9E" w:rsidRPr="00625324" w:rsidRDefault="00061A9E" w:rsidP="001F25EF">
            <w:pPr>
              <w:pStyle w:val="TAC"/>
            </w:pPr>
            <w:r w:rsidRPr="002C3522">
              <w:t>CC1</w:t>
            </w:r>
          </w:p>
        </w:tc>
        <w:tc>
          <w:tcPr>
            <w:tcW w:w="713" w:type="dxa"/>
            <w:tcBorders>
              <w:top w:val="single" w:sz="4" w:space="0" w:color="auto"/>
              <w:left w:val="single" w:sz="4" w:space="0" w:color="auto"/>
              <w:bottom w:val="nil"/>
              <w:right w:val="single" w:sz="4" w:space="0" w:color="auto"/>
            </w:tcBorders>
          </w:tcPr>
          <w:p w14:paraId="12D495E7" w14:textId="77777777" w:rsidR="00061A9E" w:rsidRPr="00625324" w:rsidRDefault="00061A9E" w:rsidP="001F25EF">
            <w:pPr>
              <w:pStyle w:val="TAC"/>
            </w:pPr>
            <w:r w:rsidRPr="002C3522">
              <w:t>100</w:t>
            </w:r>
          </w:p>
        </w:tc>
        <w:tc>
          <w:tcPr>
            <w:tcW w:w="709" w:type="dxa"/>
            <w:tcBorders>
              <w:top w:val="single" w:sz="4" w:space="0" w:color="auto"/>
              <w:left w:val="single" w:sz="4" w:space="0" w:color="auto"/>
              <w:bottom w:val="nil"/>
              <w:right w:val="single" w:sz="4" w:space="0" w:color="auto"/>
            </w:tcBorders>
          </w:tcPr>
          <w:p w14:paraId="0087874E" w14:textId="77777777" w:rsidR="00061A9E" w:rsidRPr="00625324" w:rsidRDefault="00061A9E" w:rsidP="001F25EF">
            <w:pPr>
              <w:pStyle w:val="TAC"/>
            </w:pPr>
            <w:r w:rsidRPr="002C3522">
              <w:t>60</w:t>
            </w:r>
          </w:p>
        </w:tc>
        <w:tc>
          <w:tcPr>
            <w:tcW w:w="675" w:type="dxa"/>
            <w:tcBorders>
              <w:top w:val="single" w:sz="4" w:space="0" w:color="auto"/>
              <w:left w:val="single" w:sz="4" w:space="0" w:color="auto"/>
              <w:bottom w:val="nil"/>
              <w:right w:val="single" w:sz="4" w:space="0" w:color="auto"/>
            </w:tcBorders>
          </w:tcPr>
          <w:p w14:paraId="6A5E65C8" w14:textId="77777777" w:rsidR="00061A9E" w:rsidRPr="00625324" w:rsidRDefault="00061A9E" w:rsidP="001F25EF">
            <w:pPr>
              <w:pStyle w:val="TAC"/>
            </w:pPr>
            <w:r w:rsidRPr="002C3522">
              <w:t>132</w:t>
            </w:r>
          </w:p>
        </w:tc>
        <w:tc>
          <w:tcPr>
            <w:tcW w:w="992" w:type="dxa"/>
            <w:tcBorders>
              <w:top w:val="single" w:sz="4" w:space="0" w:color="auto"/>
              <w:left w:val="single" w:sz="4" w:space="0" w:color="auto"/>
              <w:bottom w:val="nil"/>
              <w:right w:val="single" w:sz="4" w:space="0" w:color="auto"/>
            </w:tcBorders>
          </w:tcPr>
          <w:p w14:paraId="427392D2" w14:textId="77777777" w:rsidR="00061A9E" w:rsidRPr="00625324" w:rsidRDefault="00061A9E" w:rsidP="001F25EF">
            <w:pPr>
              <w:pStyle w:val="TAC"/>
            </w:pPr>
            <w:r w:rsidRPr="002C3522">
              <w:t>Downlink</w:t>
            </w:r>
          </w:p>
        </w:tc>
        <w:tc>
          <w:tcPr>
            <w:tcW w:w="709" w:type="dxa"/>
            <w:tcBorders>
              <w:top w:val="single" w:sz="4" w:space="0" w:color="auto"/>
              <w:left w:val="single" w:sz="4" w:space="0" w:color="auto"/>
              <w:bottom w:val="single" w:sz="4" w:space="0" w:color="auto"/>
              <w:right w:val="single" w:sz="4" w:space="0" w:color="auto"/>
            </w:tcBorders>
          </w:tcPr>
          <w:p w14:paraId="66D451DC" w14:textId="77777777" w:rsidR="00061A9E" w:rsidRPr="00625324" w:rsidRDefault="00061A9E" w:rsidP="001F25EF">
            <w:pPr>
              <w:pStyle w:val="TAC"/>
            </w:pPr>
            <w:r w:rsidRPr="002C3522">
              <w:t>Low</w:t>
            </w:r>
          </w:p>
        </w:tc>
        <w:tc>
          <w:tcPr>
            <w:tcW w:w="1134" w:type="dxa"/>
            <w:tcBorders>
              <w:top w:val="single" w:sz="4" w:space="0" w:color="auto"/>
              <w:left w:val="single" w:sz="4" w:space="0" w:color="auto"/>
              <w:bottom w:val="single" w:sz="4" w:space="0" w:color="auto"/>
              <w:right w:val="single" w:sz="4" w:space="0" w:color="auto"/>
            </w:tcBorders>
          </w:tcPr>
          <w:p w14:paraId="7A556160" w14:textId="77777777" w:rsidR="00061A9E" w:rsidRPr="00625324" w:rsidRDefault="00061A9E" w:rsidP="001F25EF">
            <w:pPr>
              <w:pStyle w:val="TAC"/>
            </w:pPr>
            <w:r w:rsidRPr="002C3522">
              <w:t>27550.08</w:t>
            </w:r>
          </w:p>
        </w:tc>
        <w:tc>
          <w:tcPr>
            <w:tcW w:w="1010" w:type="dxa"/>
            <w:gridSpan w:val="2"/>
            <w:tcBorders>
              <w:top w:val="single" w:sz="4" w:space="0" w:color="auto"/>
              <w:left w:val="single" w:sz="4" w:space="0" w:color="auto"/>
              <w:bottom w:val="single" w:sz="4" w:space="0" w:color="auto"/>
              <w:right w:val="single" w:sz="4" w:space="0" w:color="auto"/>
            </w:tcBorders>
          </w:tcPr>
          <w:p w14:paraId="388594C4" w14:textId="77777777" w:rsidR="00061A9E" w:rsidRPr="00625324" w:rsidRDefault="00061A9E" w:rsidP="001F25EF">
            <w:pPr>
              <w:pStyle w:val="TAC"/>
            </w:pPr>
            <w:r w:rsidRPr="002C3522">
              <w:t>2071667</w:t>
            </w:r>
          </w:p>
        </w:tc>
        <w:tc>
          <w:tcPr>
            <w:tcW w:w="992" w:type="dxa"/>
            <w:tcBorders>
              <w:top w:val="single" w:sz="4" w:space="0" w:color="auto"/>
              <w:left w:val="single" w:sz="4" w:space="0" w:color="auto"/>
              <w:bottom w:val="single" w:sz="4" w:space="0" w:color="auto"/>
              <w:right w:val="single" w:sz="4" w:space="0" w:color="auto"/>
            </w:tcBorders>
          </w:tcPr>
          <w:p w14:paraId="77A8E476" w14:textId="77777777" w:rsidR="00061A9E" w:rsidRPr="00625324" w:rsidRDefault="00061A9E" w:rsidP="001F25EF">
            <w:pPr>
              <w:pStyle w:val="TAC"/>
            </w:pPr>
            <w:r w:rsidRPr="002C3522">
              <w:t>27502.56</w:t>
            </w:r>
          </w:p>
        </w:tc>
        <w:tc>
          <w:tcPr>
            <w:tcW w:w="992" w:type="dxa"/>
            <w:tcBorders>
              <w:top w:val="single" w:sz="4" w:space="0" w:color="auto"/>
              <w:left w:val="single" w:sz="4" w:space="0" w:color="auto"/>
              <w:bottom w:val="single" w:sz="4" w:space="0" w:color="auto"/>
              <w:right w:val="single" w:sz="4" w:space="0" w:color="auto"/>
            </w:tcBorders>
          </w:tcPr>
          <w:p w14:paraId="25518B17" w14:textId="77777777" w:rsidR="00061A9E" w:rsidRPr="00625324" w:rsidRDefault="00061A9E" w:rsidP="001F25EF">
            <w:pPr>
              <w:pStyle w:val="TAC"/>
            </w:pPr>
            <w:r w:rsidRPr="002C3522">
              <w:t>2070875</w:t>
            </w:r>
          </w:p>
        </w:tc>
        <w:tc>
          <w:tcPr>
            <w:tcW w:w="815" w:type="dxa"/>
            <w:tcBorders>
              <w:top w:val="single" w:sz="4" w:space="0" w:color="auto"/>
              <w:left w:val="single" w:sz="4" w:space="0" w:color="auto"/>
              <w:bottom w:val="single" w:sz="4" w:space="0" w:color="auto"/>
              <w:right w:val="single" w:sz="4" w:space="0" w:color="auto"/>
            </w:tcBorders>
          </w:tcPr>
          <w:p w14:paraId="4451AD86" w14:textId="77777777" w:rsidR="00061A9E" w:rsidRPr="00625324" w:rsidRDefault="00061A9E" w:rsidP="001F25EF">
            <w:pPr>
              <w:pStyle w:val="TAC"/>
            </w:pPr>
            <w:r w:rsidRPr="002C3522">
              <w:t>0</w:t>
            </w:r>
          </w:p>
        </w:tc>
        <w:tc>
          <w:tcPr>
            <w:tcW w:w="653" w:type="dxa"/>
            <w:gridSpan w:val="2"/>
            <w:tcBorders>
              <w:top w:val="single" w:sz="4" w:space="0" w:color="auto"/>
              <w:left w:val="single" w:sz="4" w:space="0" w:color="auto"/>
              <w:bottom w:val="nil"/>
              <w:right w:val="single" w:sz="4" w:space="0" w:color="auto"/>
            </w:tcBorders>
          </w:tcPr>
          <w:p w14:paraId="0C7AC20D" w14:textId="77777777" w:rsidR="00061A9E" w:rsidRPr="00625324" w:rsidRDefault="00061A9E" w:rsidP="001F25EF">
            <w:pPr>
              <w:pStyle w:val="TAC"/>
            </w:pPr>
            <w:r w:rsidRPr="002C3522">
              <w:t>120</w:t>
            </w:r>
          </w:p>
        </w:tc>
        <w:tc>
          <w:tcPr>
            <w:tcW w:w="765" w:type="dxa"/>
            <w:tcBorders>
              <w:top w:val="single" w:sz="4" w:space="0" w:color="auto"/>
              <w:left w:val="single" w:sz="4" w:space="0" w:color="auto"/>
              <w:bottom w:val="single" w:sz="4" w:space="0" w:color="auto"/>
              <w:right w:val="single" w:sz="4" w:space="0" w:color="auto"/>
            </w:tcBorders>
          </w:tcPr>
          <w:p w14:paraId="5C73346D" w14:textId="77777777" w:rsidR="00061A9E" w:rsidRPr="00625324" w:rsidRDefault="00061A9E" w:rsidP="001F25EF">
            <w:pPr>
              <w:pStyle w:val="TAC"/>
            </w:pPr>
            <w:r w:rsidRPr="002C3522">
              <w:t>22446</w:t>
            </w:r>
          </w:p>
        </w:tc>
        <w:tc>
          <w:tcPr>
            <w:tcW w:w="992" w:type="dxa"/>
            <w:gridSpan w:val="2"/>
            <w:tcBorders>
              <w:top w:val="single" w:sz="4" w:space="0" w:color="auto"/>
              <w:left w:val="single" w:sz="4" w:space="0" w:color="auto"/>
              <w:bottom w:val="single" w:sz="4" w:space="0" w:color="auto"/>
              <w:right w:val="single" w:sz="4" w:space="0" w:color="auto"/>
            </w:tcBorders>
          </w:tcPr>
          <w:p w14:paraId="4AAF3348" w14:textId="77777777" w:rsidR="00061A9E" w:rsidRPr="00625324" w:rsidRDefault="00061A9E" w:rsidP="001F25EF">
            <w:pPr>
              <w:pStyle w:val="TAC"/>
            </w:pPr>
            <w:r w:rsidRPr="002C3522">
              <w:t>2071387</w:t>
            </w:r>
          </w:p>
        </w:tc>
        <w:tc>
          <w:tcPr>
            <w:tcW w:w="585" w:type="dxa"/>
            <w:gridSpan w:val="2"/>
            <w:tcBorders>
              <w:top w:val="single" w:sz="4" w:space="0" w:color="auto"/>
              <w:left w:val="single" w:sz="4" w:space="0" w:color="auto"/>
              <w:bottom w:val="single" w:sz="4" w:space="0" w:color="auto"/>
              <w:right w:val="single" w:sz="4" w:space="0" w:color="auto"/>
            </w:tcBorders>
          </w:tcPr>
          <w:p w14:paraId="3E4F2A65" w14:textId="77777777" w:rsidR="00061A9E" w:rsidRPr="00625324" w:rsidRDefault="00061A9E" w:rsidP="001F25EF">
            <w:pPr>
              <w:pStyle w:val="TAC"/>
            </w:pPr>
            <w:r w:rsidRPr="002C3522">
              <w:t>8</w:t>
            </w:r>
          </w:p>
        </w:tc>
        <w:tc>
          <w:tcPr>
            <w:tcW w:w="851" w:type="dxa"/>
            <w:tcBorders>
              <w:top w:val="single" w:sz="4" w:space="0" w:color="auto"/>
              <w:left w:val="single" w:sz="4" w:space="0" w:color="auto"/>
              <w:bottom w:val="single" w:sz="4" w:space="0" w:color="auto"/>
              <w:right w:val="single" w:sz="4" w:space="0" w:color="auto"/>
            </w:tcBorders>
          </w:tcPr>
          <w:p w14:paraId="7E1A4B57" w14:textId="77777777" w:rsidR="00061A9E" w:rsidRPr="00625324" w:rsidRDefault="00061A9E" w:rsidP="001F25EF">
            <w:pPr>
              <w:pStyle w:val="TAC"/>
            </w:pPr>
            <w:r w:rsidRPr="002C3522">
              <w:t>14</w:t>
            </w:r>
          </w:p>
        </w:tc>
        <w:tc>
          <w:tcPr>
            <w:tcW w:w="708" w:type="dxa"/>
            <w:tcBorders>
              <w:top w:val="single" w:sz="4" w:space="0" w:color="auto"/>
              <w:left w:val="single" w:sz="4" w:space="0" w:color="auto"/>
              <w:bottom w:val="single" w:sz="4" w:space="0" w:color="auto"/>
              <w:right w:val="single" w:sz="4" w:space="0" w:color="auto"/>
            </w:tcBorders>
          </w:tcPr>
          <w:p w14:paraId="51C942F6" w14:textId="77777777" w:rsidR="00061A9E" w:rsidRPr="00625324" w:rsidRDefault="00061A9E" w:rsidP="001F25EF">
            <w:pPr>
              <w:pStyle w:val="TAC"/>
            </w:pPr>
            <w:r w:rsidRPr="002C3522">
              <w:t>1 (8)</w:t>
            </w:r>
          </w:p>
        </w:tc>
        <w:tc>
          <w:tcPr>
            <w:tcW w:w="738" w:type="dxa"/>
            <w:tcBorders>
              <w:top w:val="single" w:sz="4" w:space="0" w:color="auto"/>
              <w:left w:val="single" w:sz="4" w:space="0" w:color="auto"/>
              <w:bottom w:val="single" w:sz="4" w:space="0" w:color="auto"/>
              <w:right w:val="single" w:sz="4" w:space="0" w:color="auto"/>
            </w:tcBorders>
          </w:tcPr>
          <w:p w14:paraId="311AC909" w14:textId="77777777" w:rsidR="00061A9E" w:rsidRPr="00625324" w:rsidRDefault="00061A9E" w:rsidP="001F25EF">
            <w:pPr>
              <w:pStyle w:val="TAC"/>
            </w:pPr>
            <w:r w:rsidRPr="002C3522">
              <w:t>22</w:t>
            </w:r>
          </w:p>
        </w:tc>
      </w:tr>
      <w:tr w:rsidR="00061A9E" w:rsidRPr="00625324" w14:paraId="568F1F4D" w14:textId="77777777" w:rsidTr="001F25EF">
        <w:tc>
          <w:tcPr>
            <w:tcW w:w="993" w:type="dxa"/>
            <w:tcBorders>
              <w:top w:val="nil"/>
              <w:left w:val="single" w:sz="4" w:space="0" w:color="auto"/>
              <w:bottom w:val="nil"/>
              <w:right w:val="single" w:sz="4" w:space="0" w:color="auto"/>
            </w:tcBorders>
          </w:tcPr>
          <w:p w14:paraId="53A059B8" w14:textId="77777777" w:rsidR="00061A9E" w:rsidRPr="00625324" w:rsidRDefault="00061A9E" w:rsidP="001F25EF">
            <w:pPr>
              <w:pStyle w:val="TAC"/>
            </w:pPr>
            <w:r w:rsidRPr="00625324">
              <w:t>+100</w:t>
            </w:r>
          </w:p>
        </w:tc>
        <w:tc>
          <w:tcPr>
            <w:tcW w:w="709" w:type="dxa"/>
            <w:tcBorders>
              <w:top w:val="nil"/>
              <w:left w:val="single" w:sz="4" w:space="0" w:color="auto"/>
              <w:bottom w:val="nil"/>
              <w:right w:val="single" w:sz="4" w:space="0" w:color="auto"/>
            </w:tcBorders>
          </w:tcPr>
          <w:p w14:paraId="499EBA31"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6959B52D"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1887536"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5B0567BD"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7969B6AB" w14:textId="77777777" w:rsidR="00061A9E" w:rsidRPr="00625324" w:rsidRDefault="00061A9E" w:rsidP="001F25EF">
            <w:pPr>
              <w:pStyle w:val="TAC"/>
            </w:pPr>
            <w:r w:rsidRPr="002C3522">
              <w:t>&amp;</w:t>
            </w:r>
          </w:p>
        </w:tc>
        <w:tc>
          <w:tcPr>
            <w:tcW w:w="709" w:type="dxa"/>
            <w:tcBorders>
              <w:top w:val="single" w:sz="4" w:space="0" w:color="auto"/>
              <w:left w:val="single" w:sz="4" w:space="0" w:color="auto"/>
              <w:bottom w:val="single" w:sz="4" w:space="0" w:color="auto"/>
              <w:right w:val="single" w:sz="4" w:space="0" w:color="auto"/>
            </w:tcBorders>
          </w:tcPr>
          <w:p w14:paraId="6791A55F" w14:textId="77777777" w:rsidR="00061A9E" w:rsidRPr="00625324" w:rsidRDefault="00061A9E" w:rsidP="001F25EF">
            <w:pPr>
              <w:pStyle w:val="TAC"/>
            </w:pPr>
            <w:r w:rsidRPr="002C3522">
              <w:t>Mid</w:t>
            </w:r>
          </w:p>
        </w:tc>
        <w:tc>
          <w:tcPr>
            <w:tcW w:w="1134" w:type="dxa"/>
            <w:tcBorders>
              <w:top w:val="single" w:sz="4" w:space="0" w:color="auto"/>
              <w:left w:val="single" w:sz="4" w:space="0" w:color="auto"/>
              <w:bottom w:val="single" w:sz="4" w:space="0" w:color="auto"/>
              <w:right w:val="single" w:sz="4" w:space="0" w:color="auto"/>
            </w:tcBorders>
          </w:tcPr>
          <w:p w14:paraId="5982130A" w14:textId="77777777" w:rsidR="00061A9E" w:rsidRPr="00625324" w:rsidRDefault="00061A9E" w:rsidP="001F25EF">
            <w:pPr>
              <w:pStyle w:val="TAC"/>
            </w:pPr>
            <w:r w:rsidRPr="002C3522">
              <w:t>27849.96</w:t>
            </w:r>
          </w:p>
        </w:tc>
        <w:tc>
          <w:tcPr>
            <w:tcW w:w="1010" w:type="dxa"/>
            <w:gridSpan w:val="2"/>
            <w:tcBorders>
              <w:top w:val="single" w:sz="4" w:space="0" w:color="auto"/>
              <w:left w:val="single" w:sz="4" w:space="0" w:color="auto"/>
              <w:bottom w:val="single" w:sz="4" w:space="0" w:color="auto"/>
              <w:right w:val="single" w:sz="4" w:space="0" w:color="auto"/>
            </w:tcBorders>
          </w:tcPr>
          <w:p w14:paraId="6E214531" w14:textId="77777777" w:rsidR="00061A9E" w:rsidRPr="00625324" w:rsidRDefault="00061A9E" w:rsidP="001F25EF">
            <w:pPr>
              <w:pStyle w:val="TAC"/>
            </w:pPr>
            <w:r w:rsidRPr="002C3522">
              <w:t>2076665</w:t>
            </w:r>
          </w:p>
        </w:tc>
        <w:tc>
          <w:tcPr>
            <w:tcW w:w="992" w:type="dxa"/>
            <w:tcBorders>
              <w:top w:val="single" w:sz="4" w:space="0" w:color="auto"/>
              <w:left w:val="single" w:sz="4" w:space="0" w:color="auto"/>
              <w:bottom w:val="single" w:sz="4" w:space="0" w:color="auto"/>
              <w:right w:val="single" w:sz="4" w:space="0" w:color="auto"/>
            </w:tcBorders>
          </w:tcPr>
          <w:p w14:paraId="0D684B7C" w14:textId="77777777" w:rsidR="00061A9E" w:rsidRPr="00625324" w:rsidRDefault="00061A9E" w:rsidP="001F25EF">
            <w:pPr>
              <w:pStyle w:val="TAC"/>
            </w:pPr>
            <w:r w:rsidRPr="002C3522">
              <w:t>27729</w:t>
            </w:r>
          </w:p>
        </w:tc>
        <w:tc>
          <w:tcPr>
            <w:tcW w:w="992" w:type="dxa"/>
            <w:tcBorders>
              <w:top w:val="single" w:sz="4" w:space="0" w:color="auto"/>
              <w:left w:val="single" w:sz="4" w:space="0" w:color="auto"/>
              <w:bottom w:val="single" w:sz="4" w:space="0" w:color="auto"/>
              <w:right w:val="single" w:sz="4" w:space="0" w:color="auto"/>
            </w:tcBorders>
          </w:tcPr>
          <w:p w14:paraId="75249010" w14:textId="77777777" w:rsidR="00061A9E" w:rsidRPr="00625324" w:rsidRDefault="00061A9E" w:rsidP="001F25EF">
            <w:pPr>
              <w:pStyle w:val="TAC"/>
            </w:pPr>
            <w:r w:rsidRPr="002C3522">
              <w:t>2074649</w:t>
            </w:r>
          </w:p>
        </w:tc>
        <w:tc>
          <w:tcPr>
            <w:tcW w:w="815" w:type="dxa"/>
            <w:tcBorders>
              <w:top w:val="single" w:sz="4" w:space="0" w:color="auto"/>
              <w:left w:val="single" w:sz="4" w:space="0" w:color="auto"/>
              <w:bottom w:val="single" w:sz="4" w:space="0" w:color="auto"/>
              <w:right w:val="single" w:sz="4" w:space="0" w:color="auto"/>
            </w:tcBorders>
          </w:tcPr>
          <w:p w14:paraId="16B7A29C" w14:textId="77777777" w:rsidR="00061A9E" w:rsidRPr="00625324" w:rsidRDefault="00061A9E" w:rsidP="001F25EF">
            <w:pPr>
              <w:pStyle w:val="TAC"/>
            </w:pPr>
            <w:r w:rsidRPr="002C3522">
              <w:t>102</w:t>
            </w:r>
          </w:p>
        </w:tc>
        <w:tc>
          <w:tcPr>
            <w:tcW w:w="653" w:type="dxa"/>
            <w:gridSpan w:val="2"/>
            <w:tcBorders>
              <w:top w:val="nil"/>
              <w:left w:val="single" w:sz="4" w:space="0" w:color="auto"/>
              <w:bottom w:val="nil"/>
              <w:right w:val="single" w:sz="4" w:space="0" w:color="auto"/>
            </w:tcBorders>
          </w:tcPr>
          <w:p w14:paraId="1DE60A9F"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D324856" w14:textId="77777777" w:rsidR="00061A9E" w:rsidRPr="00625324" w:rsidRDefault="00061A9E" w:rsidP="001F25EF">
            <w:pPr>
              <w:pStyle w:val="TAC"/>
            </w:pPr>
            <w:r w:rsidRPr="002C3522">
              <w:t>22463</w:t>
            </w:r>
          </w:p>
        </w:tc>
        <w:tc>
          <w:tcPr>
            <w:tcW w:w="992" w:type="dxa"/>
            <w:gridSpan w:val="2"/>
            <w:tcBorders>
              <w:top w:val="single" w:sz="4" w:space="0" w:color="auto"/>
              <w:left w:val="single" w:sz="4" w:space="0" w:color="auto"/>
              <w:bottom w:val="single" w:sz="4" w:space="0" w:color="auto"/>
              <w:right w:val="single" w:sz="4" w:space="0" w:color="auto"/>
            </w:tcBorders>
          </w:tcPr>
          <w:p w14:paraId="2D0DC52A" w14:textId="77777777" w:rsidR="00061A9E" w:rsidRPr="00625324" w:rsidRDefault="00061A9E" w:rsidP="001F25EF">
            <w:pPr>
              <w:pStyle w:val="TAC"/>
            </w:pPr>
            <w:r w:rsidRPr="002C3522">
              <w:t>2076283</w:t>
            </w:r>
          </w:p>
        </w:tc>
        <w:tc>
          <w:tcPr>
            <w:tcW w:w="585" w:type="dxa"/>
            <w:gridSpan w:val="2"/>
            <w:tcBorders>
              <w:top w:val="single" w:sz="4" w:space="0" w:color="auto"/>
              <w:left w:val="single" w:sz="4" w:space="0" w:color="auto"/>
              <w:bottom w:val="single" w:sz="4" w:space="0" w:color="auto"/>
              <w:right w:val="single" w:sz="4" w:space="0" w:color="auto"/>
            </w:tcBorders>
          </w:tcPr>
          <w:p w14:paraId="04519F66" w14:textId="77777777" w:rsidR="00061A9E" w:rsidRPr="00625324" w:rsidRDefault="00061A9E" w:rsidP="001F25EF">
            <w:pPr>
              <w:pStyle w:val="TAC"/>
            </w:pPr>
            <w:r w:rsidRPr="002C3522">
              <w:t>2</w:t>
            </w:r>
          </w:p>
        </w:tc>
        <w:tc>
          <w:tcPr>
            <w:tcW w:w="851" w:type="dxa"/>
            <w:tcBorders>
              <w:top w:val="single" w:sz="4" w:space="0" w:color="auto"/>
              <w:left w:val="single" w:sz="4" w:space="0" w:color="auto"/>
              <w:bottom w:val="single" w:sz="4" w:space="0" w:color="auto"/>
              <w:right w:val="single" w:sz="4" w:space="0" w:color="auto"/>
            </w:tcBorders>
          </w:tcPr>
          <w:p w14:paraId="4A5CB5F0" w14:textId="77777777" w:rsidR="00061A9E" w:rsidRPr="00625324" w:rsidRDefault="00061A9E" w:rsidP="001F25EF">
            <w:pPr>
              <w:pStyle w:val="TAC"/>
            </w:pPr>
            <w:r w:rsidRPr="002C3522">
              <w:t>6</w:t>
            </w:r>
          </w:p>
        </w:tc>
        <w:tc>
          <w:tcPr>
            <w:tcW w:w="708" w:type="dxa"/>
            <w:tcBorders>
              <w:top w:val="single" w:sz="4" w:space="0" w:color="auto"/>
              <w:left w:val="single" w:sz="4" w:space="0" w:color="auto"/>
              <w:bottom w:val="single" w:sz="4" w:space="0" w:color="auto"/>
              <w:right w:val="single" w:sz="4" w:space="0" w:color="auto"/>
            </w:tcBorders>
          </w:tcPr>
          <w:p w14:paraId="61BCA6A1" w14:textId="77777777" w:rsidR="00061A9E" w:rsidRPr="00625324" w:rsidRDefault="00061A9E" w:rsidP="001F25EF">
            <w:pPr>
              <w:pStyle w:val="TAC"/>
            </w:pPr>
            <w:r w:rsidRPr="002C3522">
              <w:t>1 (8)</w:t>
            </w:r>
          </w:p>
        </w:tc>
        <w:tc>
          <w:tcPr>
            <w:tcW w:w="738" w:type="dxa"/>
            <w:tcBorders>
              <w:top w:val="single" w:sz="4" w:space="0" w:color="auto"/>
              <w:left w:val="single" w:sz="4" w:space="0" w:color="auto"/>
              <w:bottom w:val="single" w:sz="4" w:space="0" w:color="auto"/>
              <w:right w:val="single" w:sz="4" w:space="0" w:color="auto"/>
            </w:tcBorders>
          </w:tcPr>
          <w:p w14:paraId="1D5164A7" w14:textId="77777777" w:rsidR="00061A9E" w:rsidRPr="00625324" w:rsidRDefault="00061A9E" w:rsidP="001F25EF">
            <w:pPr>
              <w:pStyle w:val="TAC"/>
            </w:pPr>
            <w:r w:rsidRPr="002C3522">
              <w:t>116</w:t>
            </w:r>
          </w:p>
        </w:tc>
      </w:tr>
      <w:tr w:rsidR="00061A9E" w:rsidRPr="00625324" w14:paraId="2296F019" w14:textId="77777777" w:rsidTr="001F25EF">
        <w:tc>
          <w:tcPr>
            <w:tcW w:w="993" w:type="dxa"/>
            <w:tcBorders>
              <w:top w:val="nil"/>
              <w:left w:val="single" w:sz="4" w:space="0" w:color="auto"/>
              <w:bottom w:val="nil"/>
              <w:right w:val="single" w:sz="4" w:space="0" w:color="auto"/>
            </w:tcBorders>
          </w:tcPr>
          <w:p w14:paraId="4BB0B57F"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552FB1E3"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21C828C2"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6D06568"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53CF12D5"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4A125D3B" w14:textId="77777777" w:rsidR="00061A9E" w:rsidRPr="00625324" w:rsidRDefault="00061A9E" w:rsidP="001F25EF">
            <w:pPr>
              <w:pStyle w:val="TAC"/>
            </w:pPr>
            <w:r w:rsidRPr="002C3522">
              <w:t>Uplink</w:t>
            </w:r>
          </w:p>
        </w:tc>
        <w:tc>
          <w:tcPr>
            <w:tcW w:w="709" w:type="dxa"/>
            <w:tcBorders>
              <w:top w:val="single" w:sz="4" w:space="0" w:color="auto"/>
              <w:left w:val="single" w:sz="4" w:space="0" w:color="auto"/>
              <w:bottom w:val="single" w:sz="4" w:space="0" w:color="auto"/>
              <w:right w:val="single" w:sz="4" w:space="0" w:color="auto"/>
            </w:tcBorders>
          </w:tcPr>
          <w:p w14:paraId="3D8F70D5" w14:textId="77777777" w:rsidR="00061A9E" w:rsidRPr="00625324" w:rsidRDefault="00061A9E" w:rsidP="001F25EF">
            <w:pPr>
              <w:pStyle w:val="TAC"/>
            </w:pPr>
            <w:r w:rsidRPr="002C3522">
              <w:t>High</w:t>
            </w:r>
          </w:p>
        </w:tc>
        <w:tc>
          <w:tcPr>
            <w:tcW w:w="1134" w:type="dxa"/>
            <w:tcBorders>
              <w:top w:val="single" w:sz="4" w:space="0" w:color="auto"/>
              <w:left w:val="single" w:sz="4" w:space="0" w:color="auto"/>
              <w:bottom w:val="single" w:sz="4" w:space="0" w:color="auto"/>
              <w:right w:val="single" w:sz="4" w:space="0" w:color="auto"/>
            </w:tcBorders>
          </w:tcPr>
          <w:p w14:paraId="42E87166" w14:textId="77777777" w:rsidR="00061A9E" w:rsidRPr="00625324" w:rsidRDefault="00061A9E" w:rsidP="001F25EF">
            <w:pPr>
              <w:pStyle w:val="TAC"/>
            </w:pPr>
            <w:del w:id="725" w:author="Ericsson user" w:date="2021-04-06T11:37:00Z">
              <w:r w:rsidRPr="00625324">
                <w:delText>28152.6</w:delText>
              </w:r>
            </w:del>
            <w:ins w:id="726" w:author="Ericsson user" w:date="2021-04-06T11:37:00Z">
              <w:r w:rsidRPr="002C3522">
                <w:t>28151.16</w:t>
              </w:r>
            </w:ins>
          </w:p>
        </w:tc>
        <w:tc>
          <w:tcPr>
            <w:tcW w:w="1010" w:type="dxa"/>
            <w:gridSpan w:val="2"/>
            <w:tcBorders>
              <w:top w:val="single" w:sz="4" w:space="0" w:color="auto"/>
              <w:left w:val="single" w:sz="4" w:space="0" w:color="auto"/>
              <w:bottom w:val="single" w:sz="4" w:space="0" w:color="auto"/>
              <w:right w:val="single" w:sz="4" w:space="0" w:color="auto"/>
            </w:tcBorders>
          </w:tcPr>
          <w:p w14:paraId="6A531D9C" w14:textId="77777777" w:rsidR="00061A9E" w:rsidRPr="00625324" w:rsidRDefault="00061A9E" w:rsidP="001F25EF">
            <w:pPr>
              <w:pStyle w:val="TAC"/>
            </w:pPr>
            <w:del w:id="727" w:author="Ericsson user" w:date="2021-04-06T11:37:00Z">
              <w:r w:rsidRPr="00625324">
                <w:delText>2081709</w:delText>
              </w:r>
            </w:del>
            <w:ins w:id="728" w:author="Ericsson user" w:date="2021-04-06T11:37:00Z">
              <w:r w:rsidRPr="002C3522">
                <w:t>2081685</w:t>
              </w:r>
            </w:ins>
          </w:p>
        </w:tc>
        <w:tc>
          <w:tcPr>
            <w:tcW w:w="992" w:type="dxa"/>
            <w:tcBorders>
              <w:top w:val="single" w:sz="4" w:space="0" w:color="auto"/>
              <w:left w:val="single" w:sz="4" w:space="0" w:color="auto"/>
              <w:bottom w:val="single" w:sz="4" w:space="0" w:color="auto"/>
              <w:right w:val="single" w:sz="4" w:space="0" w:color="auto"/>
            </w:tcBorders>
          </w:tcPr>
          <w:p w14:paraId="11A3D56C" w14:textId="77777777" w:rsidR="00061A9E" w:rsidRPr="00625324" w:rsidRDefault="00061A9E" w:rsidP="001F25EF">
            <w:pPr>
              <w:pStyle w:val="TAC"/>
            </w:pPr>
            <w:del w:id="729" w:author="Ericsson user" w:date="2021-04-06T11:37:00Z">
              <w:r w:rsidRPr="00625324">
                <w:delText>27742.2</w:delText>
              </w:r>
            </w:del>
            <w:ins w:id="730" w:author="Ericsson user" w:date="2021-04-06T11:37:00Z">
              <w:r w:rsidRPr="002C3522">
                <w:t>27740.76</w:t>
              </w:r>
            </w:ins>
          </w:p>
        </w:tc>
        <w:tc>
          <w:tcPr>
            <w:tcW w:w="992" w:type="dxa"/>
            <w:tcBorders>
              <w:top w:val="single" w:sz="4" w:space="0" w:color="auto"/>
              <w:left w:val="single" w:sz="4" w:space="0" w:color="auto"/>
              <w:bottom w:val="single" w:sz="4" w:space="0" w:color="auto"/>
              <w:right w:val="single" w:sz="4" w:space="0" w:color="auto"/>
            </w:tcBorders>
          </w:tcPr>
          <w:p w14:paraId="553F4B5A" w14:textId="77777777" w:rsidR="00061A9E" w:rsidRPr="00625324" w:rsidRDefault="00061A9E" w:rsidP="001F25EF">
            <w:pPr>
              <w:pStyle w:val="TAC"/>
            </w:pPr>
            <w:del w:id="731" w:author="Ericsson user" w:date="2021-04-06T11:37:00Z">
              <w:r w:rsidRPr="00625324">
                <w:delText>2074869</w:delText>
              </w:r>
            </w:del>
            <w:ins w:id="732" w:author="Ericsson user" w:date="2021-04-06T11:37:00Z">
              <w:r w:rsidRPr="002C3522">
                <w:t>2074845</w:t>
              </w:r>
            </w:ins>
          </w:p>
        </w:tc>
        <w:tc>
          <w:tcPr>
            <w:tcW w:w="815" w:type="dxa"/>
            <w:tcBorders>
              <w:top w:val="single" w:sz="4" w:space="0" w:color="auto"/>
              <w:left w:val="single" w:sz="4" w:space="0" w:color="auto"/>
              <w:bottom w:val="single" w:sz="4" w:space="0" w:color="auto"/>
              <w:right w:val="single" w:sz="4" w:space="0" w:color="auto"/>
            </w:tcBorders>
          </w:tcPr>
          <w:p w14:paraId="783AA198" w14:textId="77777777" w:rsidR="00061A9E" w:rsidRPr="00625324" w:rsidRDefault="00061A9E" w:rsidP="001F25EF">
            <w:pPr>
              <w:pStyle w:val="TAC"/>
            </w:pPr>
            <w:r w:rsidRPr="002C3522">
              <w:t>504</w:t>
            </w:r>
          </w:p>
        </w:tc>
        <w:tc>
          <w:tcPr>
            <w:tcW w:w="653" w:type="dxa"/>
            <w:gridSpan w:val="2"/>
            <w:tcBorders>
              <w:top w:val="nil"/>
              <w:left w:val="single" w:sz="4" w:space="0" w:color="auto"/>
              <w:bottom w:val="single" w:sz="4" w:space="0" w:color="auto"/>
              <w:right w:val="single" w:sz="4" w:space="0" w:color="auto"/>
            </w:tcBorders>
          </w:tcPr>
          <w:p w14:paraId="7C56459E"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4B9B2EA" w14:textId="77777777" w:rsidR="00061A9E" w:rsidRPr="00625324" w:rsidRDefault="00061A9E" w:rsidP="001F25EF">
            <w:pPr>
              <w:pStyle w:val="TAC"/>
            </w:pPr>
            <w:r w:rsidRPr="002C3522">
              <w:t>22480</w:t>
            </w:r>
          </w:p>
        </w:tc>
        <w:tc>
          <w:tcPr>
            <w:tcW w:w="992" w:type="dxa"/>
            <w:gridSpan w:val="2"/>
            <w:tcBorders>
              <w:top w:val="single" w:sz="4" w:space="0" w:color="auto"/>
              <w:left w:val="single" w:sz="4" w:space="0" w:color="auto"/>
              <w:bottom w:val="single" w:sz="4" w:space="0" w:color="auto"/>
              <w:right w:val="single" w:sz="4" w:space="0" w:color="auto"/>
            </w:tcBorders>
          </w:tcPr>
          <w:p w14:paraId="33117FDE" w14:textId="77777777" w:rsidR="00061A9E" w:rsidRPr="00625324" w:rsidRDefault="00061A9E" w:rsidP="001F25EF">
            <w:pPr>
              <w:pStyle w:val="TAC"/>
            </w:pPr>
            <w:r w:rsidRPr="002C3522">
              <w:t>2081179</w:t>
            </w:r>
          </w:p>
        </w:tc>
        <w:tc>
          <w:tcPr>
            <w:tcW w:w="585" w:type="dxa"/>
            <w:gridSpan w:val="2"/>
            <w:tcBorders>
              <w:top w:val="single" w:sz="4" w:space="0" w:color="auto"/>
              <w:left w:val="single" w:sz="4" w:space="0" w:color="auto"/>
              <w:bottom w:val="single" w:sz="4" w:space="0" w:color="auto"/>
              <w:right w:val="single" w:sz="4" w:space="0" w:color="auto"/>
            </w:tcBorders>
          </w:tcPr>
          <w:p w14:paraId="41633EB7" w14:textId="77777777" w:rsidR="00061A9E" w:rsidRPr="00625324" w:rsidRDefault="00061A9E" w:rsidP="001F25EF">
            <w:pPr>
              <w:pStyle w:val="TAC"/>
            </w:pPr>
            <w:r w:rsidRPr="002C3522">
              <w:t>10</w:t>
            </w:r>
          </w:p>
        </w:tc>
        <w:tc>
          <w:tcPr>
            <w:tcW w:w="851" w:type="dxa"/>
            <w:tcBorders>
              <w:top w:val="single" w:sz="4" w:space="0" w:color="auto"/>
              <w:left w:val="single" w:sz="4" w:space="0" w:color="auto"/>
              <w:bottom w:val="single" w:sz="4" w:space="0" w:color="auto"/>
              <w:right w:val="single" w:sz="4" w:space="0" w:color="auto"/>
            </w:tcBorders>
          </w:tcPr>
          <w:p w14:paraId="1769CEDF" w14:textId="77777777" w:rsidR="00061A9E" w:rsidRPr="00625324" w:rsidRDefault="00061A9E" w:rsidP="001F25EF">
            <w:pPr>
              <w:pStyle w:val="TAC"/>
            </w:pPr>
            <w:del w:id="733" w:author="Ericsson user" w:date="2021-04-06T11:37:00Z">
              <w:r w:rsidRPr="00625324">
                <w:delText>1</w:delText>
              </w:r>
            </w:del>
            <w:ins w:id="734" w:author="Ericsson user" w:date="2021-04-06T11:37:00Z">
              <w:r w:rsidRPr="002C3522">
                <w:t>3</w:t>
              </w:r>
            </w:ins>
          </w:p>
        </w:tc>
        <w:tc>
          <w:tcPr>
            <w:tcW w:w="708" w:type="dxa"/>
            <w:tcBorders>
              <w:top w:val="single" w:sz="4" w:space="0" w:color="auto"/>
              <w:left w:val="single" w:sz="4" w:space="0" w:color="auto"/>
              <w:bottom w:val="single" w:sz="4" w:space="0" w:color="auto"/>
              <w:right w:val="single" w:sz="4" w:space="0" w:color="auto"/>
            </w:tcBorders>
          </w:tcPr>
          <w:p w14:paraId="5131F310" w14:textId="77777777" w:rsidR="00061A9E" w:rsidRPr="00625324" w:rsidRDefault="00061A9E" w:rsidP="001F25EF">
            <w:pPr>
              <w:pStyle w:val="TAC"/>
            </w:pPr>
            <w:r w:rsidRPr="002C3522">
              <w:t>0 (0)</w:t>
            </w:r>
          </w:p>
        </w:tc>
        <w:tc>
          <w:tcPr>
            <w:tcW w:w="738" w:type="dxa"/>
            <w:tcBorders>
              <w:top w:val="single" w:sz="4" w:space="0" w:color="auto"/>
              <w:left w:val="single" w:sz="4" w:space="0" w:color="auto"/>
              <w:bottom w:val="single" w:sz="4" w:space="0" w:color="auto"/>
              <w:right w:val="single" w:sz="4" w:space="0" w:color="auto"/>
            </w:tcBorders>
          </w:tcPr>
          <w:p w14:paraId="0446938B" w14:textId="77777777" w:rsidR="00061A9E" w:rsidRPr="00625324" w:rsidRDefault="00061A9E" w:rsidP="001F25EF">
            <w:pPr>
              <w:pStyle w:val="TAC"/>
            </w:pPr>
            <w:del w:id="735" w:author="Ericsson user" w:date="2021-04-06T11:37:00Z">
              <w:r w:rsidRPr="00625324">
                <w:delText>505</w:delText>
              </w:r>
            </w:del>
            <w:ins w:id="736" w:author="Ericsson user" w:date="2021-04-06T11:37:00Z">
              <w:r w:rsidRPr="002C3522">
                <w:t>507</w:t>
              </w:r>
            </w:ins>
          </w:p>
        </w:tc>
      </w:tr>
      <w:tr w:rsidR="00061A9E" w:rsidRPr="00625324" w14:paraId="42862181" w14:textId="77777777" w:rsidTr="001F25EF">
        <w:trPr>
          <w:trHeight w:val="204"/>
        </w:trPr>
        <w:tc>
          <w:tcPr>
            <w:tcW w:w="993" w:type="dxa"/>
            <w:tcBorders>
              <w:top w:val="nil"/>
              <w:left w:val="single" w:sz="4" w:space="0" w:color="auto"/>
              <w:bottom w:val="nil"/>
              <w:right w:val="single" w:sz="4" w:space="0" w:color="auto"/>
            </w:tcBorders>
            <w:vAlign w:val="bottom"/>
          </w:tcPr>
          <w:p w14:paraId="1385B631"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0BAB37BE" w14:textId="77777777" w:rsidR="00061A9E" w:rsidRPr="00625324" w:rsidRDefault="00061A9E" w:rsidP="001F25EF">
            <w:pPr>
              <w:pStyle w:val="TAC"/>
            </w:pPr>
            <w:r w:rsidRPr="002C3522">
              <w:t>Channel spacing CC1-CC2=</w:t>
            </w:r>
            <w:del w:id="737" w:author="Ericsson user" w:date="2021-04-06T11:37:00Z">
              <w:r w:rsidRPr="00625324">
                <w:delText>73.68</w:delText>
              </w:r>
            </w:del>
            <w:ins w:id="738" w:author="Ericsson user" w:date="2021-04-06T11:37:00Z">
              <w:r w:rsidRPr="002C3522">
                <w:t>74.4</w:t>
              </w:r>
            </w:ins>
            <w:r w:rsidRPr="002C3522">
              <w:t xml:space="preserve"> MHz (Note 1)</w:t>
            </w:r>
          </w:p>
        </w:tc>
      </w:tr>
      <w:tr w:rsidR="00061A9E" w:rsidRPr="00625324" w14:paraId="4E071667" w14:textId="77777777" w:rsidTr="001F25EF">
        <w:tc>
          <w:tcPr>
            <w:tcW w:w="993" w:type="dxa"/>
            <w:tcBorders>
              <w:top w:val="nil"/>
              <w:left w:val="single" w:sz="4" w:space="0" w:color="auto"/>
              <w:bottom w:val="nil"/>
              <w:right w:val="single" w:sz="4" w:space="0" w:color="auto"/>
            </w:tcBorders>
          </w:tcPr>
          <w:p w14:paraId="2EC03585"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1ED1F920" w14:textId="77777777" w:rsidR="00061A9E" w:rsidRPr="00625324" w:rsidRDefault="00061A9E" w:rsidP="001F25EF">
            <w:pPr>
              <w:pStyle w:val="TAC"/>
            </w:pPr>
            <w:r w:rsidRPr="002C3522">
              <w:t>CC2</w:t>
            </w:r>
          </w:p>
        </w:tc>
        <w:tc>
          <w:tcPr>
            <w:tcW w:w="713" w:type="dxa"/>
            <w:tcBorders>
              <w:top w:val="single" w:sz="4" w:space="0" w:color="auto"/>
              <w:left w:val="single" w:sz="4" w:space="0" w:color="auto"/>
              <w:bottom w:val="nil"/>
              <w:right w:val="single" w:sz="4" w:space="0" w:color="auto"/>
            </w:tcBorders>
          </w:tcPr>
          <w:p w14:paraId="784EF0E0" w14:textId="77777777" w:rsidR="00061A9E" w:rsidRPr="00625324" w:rsidRDefault="00061A9E" w:rsidP="001F25EF">
            <w:pPr>
              <w:pStyle w:val="TAC"/>
            </w:pPr>
            <w:r w:rsidRPr="002C3522">
              <w:t>50</w:t>
            </w:r>
          </w:p>
        </w:tc>
        <w:tc>
          <w:tcPr>
            <w:tcW w:w="709" w:type="dxa"/>
            <w:tcBorders>
              <w:top w:val="single" w:sz="4" w:space="0" w:color="auto"/>
              <w:left w:val="single" w:sz="4" w:space="0" w:color="auto"/>
              <w:bottom w:val="nil"/>
              <w:right w:val="single" w:sz="4" w:space="0" w:color="auto"/>
            </w:tcBorders>
          </w:tcPr>
          <w:p w14:paraId="077BC0AF" w14:textId="77777777" w:rsidR="00061A9E" w:rsidRPr="00625324" w:rsidRDefault="00061A9E" w:rsidP="001F25EF">
            <w:pPr>
              <w:pStyle w:val="TAC"/>
            </w:pPr>
            <w:r w:rsidRPr="002C3522">
              <w:t>60</w:t>
            </w:r>
          </w:p>
        </w:tc>
        <w:tc>
          <w:tcPr>
            <w:tcW w:w="675" w:type="dxa"/>
            <w:tcBorders>
              <w:top w:val="single" w:sz="4" w:space="0" w:color="auto"/>
              <w:left w:val="single" w:sz="4" w:space="0" w:color="auto"/>
              <w:bottom w:val="nil"/>
              <w:right w:val="single" w:sz="4" w:space="0" w:color="auto"/>
            </w:tcBorders>
          </w:tcPr>
          <w:p w14:paraId="319B9E11" w14:textId="77777777" w:rsidR="00061A9E" w:rsidRPr="00625324" w:rsidRDefault="00061A9E" w:rsidP="001F25EF">
            <w:pPr>
              <w:pStyle w:val="TAC"/>
            </w:pPr>
            <w:r w:rsidRPr="002C3522">
              <w:t>66</w:t>
            </w:r>
          </w:p>
        </w:tc>
        <w:tc>
          <w:tcPr>
            <w:tcW w:w="992" w:type="dxa"/>
            <w:tcBorders>
              <w:top w:val="single" w:sz="4" w:space="0" w:color="auto"/>
              <w:left w:val="single" w:sz="4" w:space="0" w:color="auto"/>
              <w:bottom w:val="nil"/>
              <w:right w:val="single" w:sz="4" w:space="0" w:color="auto"/>
            </w:tcBorders>
          </w:tcPr>
          <w:p w14:paraId="3A0BB743" w14:textId="77777777" w:rsidR="00061A9E" w:rsidRPr="00625324" w:rsidRDefault="00061A9E" w:rsidP="001F25EF">
            <w:pPr>
              <w:pStyle w:val="TAC"/>
            </w:pPr>
            <w:r w:rsidRPr="002C3522">
              <w:t>Downlink</w:t>
            </w:r>
          </w:p>
        </w:tc>
        <w:tc>
          <w:tcPr>
            <w:tcW w:w="709" w:type="dxa"/>
            <w:tcBorders>
              <w:top w:val="single" w:sz="4" w:space="0" w:color="auto"/>
              <w:left w:val="single" w:sz="4" w:space="0" w:color="auto"/>
              <w:bottom w:val="single" w:sz="4" w:space="0" w:color="auto"/>
              <w:right w:val="single" w:sz="4" w:space="0" w:color="auto"/>
            </w:tcBorders>
          </w:tcPr>
          <w:p w14:paraId="6E824AF2" w14:textId="77777777" w:rsidR="00061A9E" w:rsidRPr="00625324" w:rsidRDefault="00061A9E" w:rsidP="001F25EF">
            <w:pPr>
              <w:pStyle w:val="TAC"/>
            </w:pPr>
            <w:r w:rsidRPr="002C3522">
              <w:t>Low</w:t>
            </w:r>
          </w:p>
        </w:tc>
        <w:tc>
          <w:tcPr>
            <w:tcW w:w="1134" w:type="dxa"/>
            <w:tcBorders>
              <w:top w:val="single" w:sz="4" w:space="0" w:color="auto"/>
              <w:left w:val="single" w:sz="4" w:space="0" w:color="auto"/>
              <w:bottom w:val="single" w:sz="4" w:space="0" w:color="auto"/>
              <w:right w:val="single" w:sz="4" w:space="0" w:color="auto"/>
            </w:tcBorders>
          </w:tcPr>
          <w:p w14:paraId="17821C4E" w14:textId="77777777" w:rsidR="00061A9E" w:rsidRPr="00625324" w:rsidRDefault="00061A9E" w:rsidP="001F25EF">
            <w:pPr>
              <w:pStyle w:val="TAC"/>
            </w:pPr>
            <w:del w:id="739" w:author="Ericsson user" w:date="2021-04-06T11:37:00Z">
              <w:r w:rsidRPr="00625324">
                <w:delText>27623.76</w:delText>
              </w:r>
            </w:del>
            <w:ins w:id="740" w:author="Ericsson user" w:date="2021-04-06T11:37:00Z">
              <w:r w:rsidRPr="002C3522">
                <w:t>27624.48</w:t>
              </w:r>
            </w:ins>
          </w:p>
        </w:tc>
        <w:tc>
          <w:tcPr>
            <w:tcW w:w="1010" w:type="dxa"/>
            <w:gridSpan w:val="2"/>
            <w:tcBorders>
              <w:top w:val="single" w:sz="4" w:space="0" w:color="auto"/>
              <w:left w:val="single" w:sz="4" w:space="0" w:color="auto"/>
              <w:bottom w:val="single" w:sz="4" w:space="0" w:color="auto"/>
              <w:right w:val="single" w:sz="4" w:space="0" w:color="auto"/>
            </w:tcBorders>
          </w:tcPr>
          <w:p w14:paraId="75848F82" w14:textId="77777777" w:rsidR="00061A9E" w:rsidRPr="00625324" w:rsidRDefault="00061A9E" w:rsidP="001F25EF">
            <w:pPr>
              <w:pStyle w:val="TAC"/>
            </w:pPr>
            <w:del w:id="741" w:author="Ericsson user" w:date="2021-04-06T11:37:00Z">
              <w:r w:rsidRPr="00625324">
                <w:delText>2072895</w:delText>
              </w:r>
            </w:del>
            <w:ins w:id="742" w:author="Ericsson user" w:date="2021-04-06T11:37:00Z">
              <w:r w:rsidRPr="002C3522">
                <w:t>2072907</w:t>
              </w:r>
            </w:ins>
          </w:p>
        </w:tc>
        <w:tc>
          <w:tcPr>
            <w:tcW w:w="992" w:type="dxa"/>
            <w:tcBorders>
              <w:top w:val="single" w:sz="4" w:space="0" w:color="auto"/>
              <w:left w:val="single" w:sz="4" w:space="0" w:color="auto"/>
              <w:bottom w:val="single" w:sz="4" w:space="0" w:color="auto"/>
              <w:right w:val="single" w:sz="4" w:space="0" w:color="auto"/>
            </w:tcBorders>
          </w:tcPr>
          <w:p w14:paraId="798270C0" w14:textId="77777777" w:rsidR="00061A9E" w:rsidRPr="00625324" w:rsidRDefault="00061A9E" w:rsidP="001F25EF">
            <w:pPr>
              <w:pStyle w:val="TAC"/>
            </w:pPr>
            <w:r w:rsidRPr="002C3522">
              <w:t>27600</w:t>
            </w:r>
            <w:ins w:id="743" w:author="Ericsson user" w:date="2021-04-06T11:37:00Z">
              <w:r w:rsidRPr="002C3522">
                <w:t>.72</w:t>
              </w:r>
            </w:ins>
          </w:p>
        </w:tc>
        <w:tc>
          <w:tcPr>
            <w:tcW w:w="992" w:type="dxa"/>
            <w:tcBorders>
              <w:top w:val="single" w:sz="4" w:space="0" w:color="auto"/>
              <w:left w:val="single" w:sz="4" w:space="0" w:color="auto"/>
              <w:bottom w:val="single" w:sz="4" w:space="0" w:color="auto"/>
              <w:right w:val="single" w:sz="4" w:space="0" w:color="auto"/>
            </w:tcBorders>
          </w:tcPr>
          <w:p w14:paraId="1C2C5FC7" w14:textId="77777777" w:rsidR="00061A9E" w:rsidRPr="00625324" w:rsidRDefault="00061A9E" w:rsidP="001F25EF">
            <w:pPr>
              <w:pStyle w:val="TAC"/>
            </w:pPr>
            <w:del w:id="744" w:author="Ericsson user" w:date="2021-04-06T11:37:00Z">
              <w:r w:rsidRPr="00625324">
                <w:delText>2072499</w:delText>
              </w:r>
            </w:del>
            <w:ins w:id="745" w:author="Ericsson user" w:date="2021-04-06T11:37:00Z">
              <w:r w:rsidRPr="002C3522">
                <w:t>2072511</w:t>
              </w:r>
            </w:ins>
          </w:p>
        </w:tc>
        <w:tc>
          <w:tcPr>
            <w:tcW w:w="815" w:type="dxa"/>
            <w:tcBorders>
              <w:top w:val="single" w:sz="4" w:space="0" w:color="auto"/>
              <w:left w:val="single" w:sz="4" w:space="0" w:color="auto"/>
              <w:bottom w:val="single" w:sz="4" w:space="0" w:color="auto"/>
              <w:right w:val="single" w:sz="4" w:space="0" w:color="auto"/>
            </w:tcBorders>
          </w:tcPr>
          <w:p w14:paraId="6D6309AA" w14:textId="77777777" w:rsidR="00061A9E" w:rsidRPr="00625324" w:rsidRDefault="00061A9E" w:rsidP="001F25EF">
            <w:pPr>
              <w:pStyle w:val="TAC"/>
            </w:pPr>
            <w:r w:rsidRPr="002C3522">
              <w:t>0</w:t>
            </w:r>
          </w:p>
        </w:tc>
        <w:tc>
          <w:tcPr>
            <w:tcW w:w="653" w:type="dxa"/>
            <w:gridSpan w:val="2"/>
            <w:tcBorders>
              <w:top w:val="single" w:sz="4" w:space="0" w:color="auto"/>
              <w:left w:val="single" w:sz="4" w:space="0" w:color="auto"/>
              <w:bottom w:val="nil"/>
              <w:right w:val="single" w:sz="4" w:space="0" w:color="auto"/>
            </w:tcBorders>
          </w:tcPr>
          <w:p w14:paraId="0B76BDB1" w14:textId="77777777" w:rsidR="00061A9E" w:rsidRPr="00625324" w:rsidRDefault="00061A9E" w:rsidP="001F25EF">
            <w:pPr>
              <w:pStyle w:val="TAC"/>
            </w:pPr>
            <w:r w:rsidRPr="002C3522">
              <w:t>120</w:t>
            </w:r>
          </w:p>
        </w:tc>
        <w:tc>
          <w:tcPr>
            <w:tcW w:w="765" w:type="dxa"/>
            <w:tcBorders>
              <w:top w:val="single" w:sz="4" w:space="0" w:color="auto"/>
              <w:left w:val="single" w:sz="4" w:space="0" w:color="auto"/>
              <w:bottom w:val="single" w:sz="4" w:space="0" w:color="auto"/>
              <w:right w:val="single" w:sz="4" w:space="0" w:color="auto"/>
            </w:tcBorders>
          </w:tcPr>
          <w:p w14:paraId="6557D763" w14:textId="77777777" w:rsidR="00061A9E" w:rsidRPr="00625324" w:rsidRDefault="00061A9E" w:rsidP="001F25EF">
            <w:pPr>
              <w:pStyle w:val="TAC"/>
            </w:pPr>
            <w:r w:rsidRPr="002C3522">
              <w:t>22451</w:t>
            </w:r>
          </w:p>
        </w:tc>
        <w:tc>
          <w:tcPr>
            <w:tcW w:w="992" w:type="dxa"/>
            <w:gridSpan w:val="2"/>
            <w:tcBorders>
              <w:top w:val="single" w:sz="4" w:space="0" w:color="auto"/>
              <w:left w:val="single" w:sz="4" w:space="0" w:color="auto"/>
              <w:bottom w:val="single" w:sz="4" w:space="0" w:color="auto"/>
              <w:right w:val="single" w:sz="4" w:space="0" w:color="auto"/>
            </w:tcBorders>
          </w:tcPr>
          <w:p w14:paraId="75EED19F" w14:textId="77777777" w:rsidR="00061A9E" w:rsidRPr="00625324" w:rsidRDefault="00061A9E" w:rsidP="001F25EF">
            <w:pPr>
              <w:pStyle w:val="TAC"/>
            </w:pPr>
            <w:r w:rsidRPr="002C3522">
              <w:t>2072827</w:t>
            </w:r>
          </w:p>
        </w:tc>
        <w:tc>
          <w:tcPr>
            <w:tcW w:w="585" w:type="dxa"/>
            <w:gridSpan w:val="2"/>
            <w:tcBorders>
              <w:top w:val="single" w:sz="4" w:space="0" w:color="auto"/>
              <w:left w:val="single" w:sz="4" w:space="0" w:color="auto"/>
              <w:bottom w:val="single" w:sz="4" w:space="0" w:color="auto"/>
              <w:right w:val="single" w:sz="4" w:space="0" w:color="auto"/>
            </w:tcBorders>
          </w:tcPr>
          <w:p w14:paraId="65ECA6BD" w14:textId="77777777" w:rsidR="00061A9E" w:rsidRPr="00625324" w:rsidRDefault="00061A9E" w:rsidP="001F25EF">
            <w:pPr>
              <w:pStyle w:val="TAC"/>
            </w:pPr>
            <w:r w:rsidRPr="002C3522">
              <w:t>4</w:t>
            </w:r>
          </w:p>
        </w:tc>
        <w:tc>
          <w:tcPr>
            <w:tcW w:w="851" w:type="dxa"/>
            <w:tcBorders>
              <w:top w:val="single" w:sz="4" w:space="0" w:color="auto"/>
              <w:left w:val="single" w:sz="4" w:space="0" w:color="auto"/>
              <w:bottom w:val="single" w:sz="4" w:space="0" w:color="auto"/>
              <w:right w:val="single" w:sz="4" w:space="0" w:color="auto"/>
            </w:tcBorders>
          </w:tcPr>
          <w:p w14:paraId="42C582BE" w14:textId="77777777" w:rsidR="00061A9E" w:rsidRPr="00625324" w:rsidRDefault="00061A9E" w:rsidP="001F25EF">
            <w:pPr>
              <w:pStyle w:val="TAC"/>
            </w:pPr>
            <w:del w:id="746" w:author="Ericsson user" w:date="2021-04-06T11:37:00Z">
              <w:r w:rsidRPr="00625324">
                <w:delText>7</w:delText>
              </w:r>
            </w:del>
            <w:ins w:id="747" w:author="Ericsson user" w:date="2021-04-06T11:37:00Z">
              <w:r w:rsidRPr="002C3522">
                <w:t>6</w:t>
              </w:r>
            </w:ins>
          </w:p>
        </w:tc>
        <w:tc>
          <w:tcPr>
            <w:tcW w:w="708" w:type="dxa"/>
            <w:tcBorders>
              <w:top w:val="single" w:sz="4" w:space="0" w:color="auto"/>
              <w:left w:val="single" w:sz="4" w:space="0" w:color="auto"/>
              <w:bottom w:val="single" w:sz="4" w:space="0" w:color="auto"/>
              <w:right w:val="single" w:sz="4" w:space="0" w:color="auto"/>
            </w:tcBorders>
          </w:tcPr>
          <w:p w14:paraId="2E3583F3" w14:textId="77777777" w:rsidR="00061A9E" w:rsidRPr="00625324" w:rsidRDefault="00061A9E" w:rsidP="001F25EF">
            <w:pPr>
              <w:pStyle w:val="TAC"/>
            </w:pPr>
            <w:r w:rsidRPr="002C3522">
              <w:t>0 (0)</w:t>
            </w:r>
          </w:p>
        </w:tc>
        <w:tc>
          <w:tcPr>
            <w:tcW w:w="738" w:type="dxa"/>
            <w:tcBorders>
              <w:top w:val="single" w:sz="4" w:space="0" w:color="auto"/>
              <w:left w:val="single" w:sz="4" w:space="0" w:color="auto"/>
              <w:bottom w:val="single" w:sz="4" w:space="0" w:color="auto"/>
              <w:right w:val="single" w:sz="4" w:space="0" w:color="auto"/>
            </w:tcBorders>
          </w:tcPr>
          <w:p w14:paraId="5613BB59" w14:textId="77777777" w:rsidR="00061A9E" w:rsidRPr="00625324" w:rsidRDefault="00061A9E" w:rsidP="001F25EF">
            <w:pPr>
              <w:pStyle w:val="TAC"/>
            </w:pPr>
            <w:del w:id="748" w:author="Ericsson user" w:date="2021-04-06T11:37:00Z">
              <w:r w:rsidRPr="00625324">
                <w:delText>7</w:delText>
              </w:r>
            </w:del>
            <w:ins w:id="749" w:author="Ericsson user" w:date="2021-04-06T11:37:00Z">
              <w:r w:rsidRPr="002C3522">
                <w:t>6</w:t>
              </w:r>
            </w:ins>
          </w:p>
        </w:tc>
      </w:tr>
      <w:tr w:rsidR="00061A9E" w:rsidRPr="00625324" w14:paraId="6849B6A5" w14:textId="77777777" w:rsidTr="001F25EF">
        <w:tc>
          <w:tcPr>
            <w:tcW w:w="993" w:type="dxa"/>
            <w:tcBorders>
              <w:top w:val="nil"/>
              <w:left w:val="single" w:sz="4" w:space="0" w:color="auto"/>
              <w:bottom w:val="nil"/>
              <w:right w:val="single" w:sz="4" w:space="0" w:color="auto"/>
            </w:tcBorders>
          </w:tcPr>
          <w:p w14:paraId="00F35BCB"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3151D37"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2C0E8FBD"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5AD12F3"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1BBCC8D6"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34717FBA" w14:textId="77777777" w:rsidR="00061A9E" w:rsidRPr="00625324" w:rsidRDefault="00061A9E" w:rsidP="001F25EF">
            <w:pPr>
              <w:pStyle w:val="TAC"/>
            </w:pPr>
            <w:r w:rsidRPr="002C3522">
              <w:t>&amp;</w:t>
            </w:r>
          </w:p>
        </w:tc>
        <w:tc>
          <w:tcPr>
            <w:tcW w:w="709" w:type="dxa"/>
            <w:tcBorders>
              <w:top w:val="single" w:sz="4" w:space="0" w:color="auto"/>
              <w:left w:val="single" w:sz="4" w:space="0" w:color="auto"/>
              <w:bottom w:val="single" w:sz="4" w:space="0" w:color="auto"/>
              <w:right w:val="single" w:sz="4" w:space="0" w:color="auto"/>
            </w:tcBorders>
          </w:tcPr>
          <w:p w14:paraId="013DCF14" w14:textId="77777777" w:rsidR="00061A9E" w:rsidRPr="00625324" w:rsidRDefault="00061A9E" w:rsidP="001F25EF">
            <w:pPr>
              <w:pStyle w:val="TAC"/>
            </w:pPr>
            <w:r w:rsidRPr="002C3522">
              <w:t>Mid</w:t>
            </w:r>
          </w:p>
        </w:tc>
        <w:tc>
          <w:tcPr>
            <w:tcW w:w="1134" w:type="dxa"/>
            <w:tcBorders>
              <w:top w:val="single" w:sz="4" w:space="0" w:color="auto"/>
              <w:left w:val="single" w:sz="4" w:space="0" w:color="auto"/>
              <w:bottom w:val="single" w:sz="4" w:space="0" w:color="auto"/>
              <w:right w:val="single" w:sz="4" w:space="0" w:color="auto"/>
            </w:tcBorders>
          </w:tcPr>
          <w:p w14:paraId="3B3DD0D6" w14:textId="77777777" w:rsidR="00061A9E" w:rsidRPr="00625324" w:rsidRDefault="00061A9E" w:rsidP="001F25EF">
            <w:pPr>
              <w:pStyle w:val="TAC"/>
            </w:pPr>
            <w:del w:id="750" w:author="Ericsson user" w:date="2021-04-06T11:37:00Z">
              <w:r w:rsidRPr="00625324">
                <w:delText>27923.64</w:delText>
              </w:r>
            </w:del>
            <w:ins w:id="751" w:author="Ericsson user" w:date="2021-04-06T11:37:00Z">
              <w:r w:rsidRPr="002C3522">
                <w:t>27924.36</w:t>
              </w:r>
            </w:ins>
          </w:p>
        </w:tc>
        <w:tc>
          <w:tcPr>
            <w:tcW w:w="1010" w:type="dxa"/>
            <w:gridSpan w:val="2"/>
            <w:tcBorders>
              <w:top w:val="single" w:sz="4" w:space="0" w:color="auto"/>
              <w:left w:val="single" w:sz="4" w:space="0" w:color="auto"/>
              <w:bottom w:val="single" w:sz="4" w:space="0" w:color="auto"/>
              <w:right w:val="single" w:sz="4" w:space="0" w:color="auto"/>
            </w:tcBorders>
          </w:tcPr>
          <w:p w14:paraId="4D817FC7" w14:textId="77777777" w:rsidR="00061A9E" w:rsidRPr="00625324" w:rsidRDefault="00061A9E" w:rsidP="001F25EF">
            <w:pPr>
              <w:pStyle w:val="TAC"/>
            </w:pPr>
            <w:del w:id="752" w:author="Ericsson user" w:date="2021-04-06T11:37:00Z">
              <w:r w:rsidRPr="00625324">
                <w:delText>2077893</w:delText>
              </w:r>
            </w:del>
            <w:ins w:id="753" w:author="Ericsson user" w:date="2021-04-06T11:37:00Z">
              <w:r w:rsidRPr="002C3522">
                <w:t>2077905</w:t>
              </w:r>
            </w:ins>
          </w:p>
        </w:tc>
        <w:tc>
          <w:tcPr>
            <w:tcW w:w="992" w:type="dxa"/>
            <w:tcBorders>
              <w:top w:val="single" w:sz="4" w:space="0" w:color="auto"/>
              <w:left w:val="single" w:sz="4" w:space="0" w:color="auto"/>
              <w:bottom w:val="single" w:sz="4" w:space="0" w:color="auto"/>
              <w:right w:val="single" w:sz="4" w:space="0" w:color="auto"/>
            </w:tcBorders>
          </w:tcPr>
          <w:p w14:paraId="7C0FD905" w14:textId="77777777" w:rsidR="00061A9E" w:rsidRPr="00625324" w:rsidRDefault="00061A9E" w:rsidP="001F25EF">
            <w:pPr>
              <w:pStyle w:val="TAC"/>
            </w:pPr>
            <w:del w:id="754" w:author="Ericsson user" w:date="2021-04-06T11:37:00Z">
              <w:r w:rsidRPr="00625324">
                <w:delText>27826.44</w:delText>
              </w:r>
            </w:del>
            <w:ins w:id="755" w:author="Ericsson user" w:date="2021-04-06T11:37:00Z">
              <w:r w:rsidRPr="002C3522">
                <w:t>27827.16</w:t>
              </w:r>
            </w:ins>
          </w:p>
        </w:tc>
        <w:tc>
          <w:tcPr>
            <w:tcW w:w="992" w:type="dxa"/>
            <w:tcBorders>
              <w:top w:val="single" w:sz="4" w:space="0" w:color="auto"/>
              <w:left w:val="single" w:sz="4" w:space="0" w:color="auto"/>
              <w:bottom w:val="single" w:sz="4" w:space="0" w:color="auto"/>
              <w:right w:val="single" w:sz="4" w:space="0" w:color="auto"/>
            </w:tcBorders>
          </w:tcPr>
          <w:p w14:paraId="07058BF5" w14:textId="77777777" w:rsidR="00061A9E" w:rsidRPr="00625324" w:rsidRDefault="00061A9E" w:rsidP="001F25EF">
            <w:pPr>
              <w:pStyle w:val="TAC"/>
            </w:pPr>
            <w:del w:id="756" w:author="Ericsson user" w:date="2021-04-06T11:37:00Z">
              <w:r w:rsidRPr="00625324">
                <w:delText>2076273</w:delText>
              </w:r>
            </w:del>
            <w:ins w:id="757" w:author="Ericsson user" w:date="2021-04-06T11:37:00Z">
              <w:r w:rsidRPr="002C3522">
                <w:t>2076285</w:t>
              </w:r>
            </w:ins>
          </w:p>
        </w:tc>
        <w:tc>
          <w:tcPr>
            <w:tcW w:w="815" w:type="dxa"/>
            <w:tcBorders>
              <w:top w:val="single" w:sz="4" w:space="0" w:color="auto"/>
              <w:left w:val="single" w:sz="4" w:space="0" w:color="auto"/>
              <w:bottom w:val="single" w:sz="4" w:space="0" w:color="auto"/>
              <w:right w:val="single" w:sz="4" w:space="0" w:color="auto"/>
            </w:tcBorders>
          </w:tcPr>
          <w:p w14:paraId="7AD6E249" w14:textId="77777777" w:rsidR="00061A9E" w:rsidRPr="00625324" w:rsidRDefault="00061A9E" w:rsidP="001F25EF">
            <w:pPr>
              <w:pStyle w:val="TAC"/>
            </w:pPr>
            <w:r w:rsidRPr="002C3522">
              <w:t>102</w:t>
            </w:r>
          </w:p>
        </w:tc>
        <w:tc>
          <w:tcPr>
            <w:tcW w:w="653" w:type="dxa"/>
            <w:gridSpan w:val="2"/>
            <w:tcBorders>
              <w:top w:val="nil"/>
              <w:left w:val="single" w:sz="4" w:space="0" w:color="auto"/>
              <w:bottom w:val="nil"/>
              <w:right w:val="single" w:sz="4" w:space="0" w:color="auto"/>
            </w:tcBorders>
          </w:tcPr>
          <w:p w14:paraId="20B3F1C6"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324EF818" w14:textId="77777777" w:rsidR="00061A9E" w:rsidRPr="00625324" w:rsidRDefault="00061A9E" w:rsidP="001F25EF">
            <w:pPr>
              <w:pStyle w:val="TAC"/>
            </w:pPr>
            <w:r w:rsidRPr="002C3522">
              <w:t>22469</w:t>
            </w:r>
          </w:p>
        </w:tc>
        <w:tc>
          <w:tcPr>
            <w:tcW w:w="992" w:type="dxa"/>
            <w:gridSpan w:val="2"/>
            <w:tcBorders>
              <w:top w:val="single" w:sz="4" w:space="0" w:color="auto"/>
              <w:left w:val="single" w:sz="4" w:space="0" w:color="auto"/>
              <w:bottom w:val="single" w:sz="4" w:space="0" w:color="auto"/>
              <w:right w:val="single" w:sz="4" w:space="0" w:color="auto"/>
            </w:tcBorders>
          </w:tcPr>
          <w:p w14:paraId="1A908F48" w14:textId="77777777" w:rsidR="00061A9E" w:rsidRPr="00625324" w:rsidRDefault="00061A9E" w:rsidP="001F25EF">
            <w:pPr>
              <w:pStyle w:val="TAC"/>
            </w:pPr>
            <w:r w:rsidRPr="002C3522">
              <w:t>2078011</w:t>
            </w:r>
          </w:p>
        </w:tc>
        <w:tc>
          <w:tcPr>
            <w:tcW w:w="585" w:type="dxa"/>
            <w:gridSpan w:val="2"/>
            <w:tcBorders>
              <w:top w:val="single" w:sz="4" w:space="0" w:color="auto"/>
              <w:left w:val="single" w:sz="4" w:space="0" w:color="auto"/>
              <w:bottom w:val="single" w:sz="4" w:space="0" w:color="auto"/>
              <w:right w:val="single" w:sz="4" w:space="0" w:color="auto"/>
            </w:tcBorders>
          </w:tcPr>
          <w:p w14:paraId="36D57979" w14:textId="77777777" w:rsidR="00061A9E" w:rsidRPr="00625324" w:rsidRDefault="00061A9E" w:rsidP="001F25EF">
            <w:pPr>
              <w:pStyle w:val="TAC"/>
            </w:pPr>
            <w:r w:rsidRPr="002C3522">
              <w:t>10</w:t>
            </w:r>
          </w:p>
        </w:tc>
        <w:tc>
          <w:tcPr>
            <w:tcW w:w="851" w:type="dxa"/>
            <w:tcBorders>
              <w:top w:val="single" w:sz="4" w:space="0" w:color="auto"/>
              <w:left w:val="single" w:sz="4" w:space="0" w:color="auto"/>
              <w:bottom w:val="single" w:sz="4" w:space="0" w:color="auto"/>
              <w:right w:val="single" w:sz="4" w:space="0" w:color="auto"/>
            </w:tcBorders>
          </w:tcPr>
          <w:p w14:paraId="36A1F944" w14:textId="77777777" w:rsidR="00061A9E" w:rsidRPr="00625324" w:rsidRDefault="00061A9E" w:rsidP="001F25EF">
            <w:pPr>
              <w:pStyle w:val="TAC"/>
            </w:pPr>
            <w:del w:id="758" w:author="Ericsson user" w:date="2021-04-06T11:37:00Z">
              <w:r w:rsidRPr="00625324">
                <w:delText>14</w:delText>
              </w:r>
            </w:del>
            <w:ins w:id="759" w:author="Ericsson user" w:date="2021-04-06T11:37:00Z">
              <w:r w:rsidRPr="002C3522">
                <w:t>13</w:t>
              </w:r>
            </w:ins>
          </w:p>
        </w:tc>
        <w:tc>
          <w:tcPr>
            <w:tcW w:w="708" w:type="dxa"/>
            <w:tcBorders>
              <w:top w:val="single" w:sz="4" w:space="0" w:color="auto"/>
              <w:left w:val="single" w:sz="4" w:space="0" w:color="auto"/>
              <w:bottom w:val="single" w:sz="4" w:space="0" w:color="auto"/>
              <w:right w:val="single" w:sz="4" w:space="0" w:color="auto"/>
            </w:tcBorders>
          </w:tcPr>
          <w:p w14:paraId="7EE4652A" w14:textId="77777777" w:rsidR="00061A9E" w:rsidRPr="00625324" w:rsidRDefault="00061A9E" w:rsidP="001F25EF">
            <w:pPr>
              <w:pStyle w:val="TAC"/>
            </w:pPr>
            <w:r w:rsidRPr="002C3522">
              <w:t>1 (8)</w:t>
            </w:r>
          </w:p>
        </w:tc>
        <w:tc>
          <w:tcPr>
            <w:tcW w:w="738" w:type="dxa"/>
            <w:tcBorders>
              <w:top w:val="single" w:sz="4" w:space="0" w:color="auto"/>
              <w:left w:val="single" w:sz="4" w:space="0" w:color="auto"/>
              <w:bottom w:val="single" w:sz="4" w:space="0" w:color="auto"/>
              <w:right w:val="single" w:sz="4" w:space="0" w:color="auto"/>
            </w:tcBorders>
          </w:tcPr>
          <w:p w14:paraId="1B09F6B1" w14:textId="77777777" w:rsidR="00061A9E" w:rsidRPr="00625324" w:rsidRDefault="00061A9E" w:rsidP="001F25EF">
            <w:pPr>
              <w:pStyle w:val="TAC"/>
            </w:pPr>
            <w:del w:id="760" w:author="Ericsson user" w:date="2021-04-06T11:37:00Z">
              <w:r w:rsidRPr="00625324">
                <w:delText>124</w:delText>
              </w:r>
            </w:del>
            <w:ins w:id="761" w:author="Ericsson user" w:date="2021-04-06T11:37:00Z">
              <w:r w:rsidRPr="002C3522">
                <w:t>123</w:t>
              </w:r>
            </w:ins>
          </w:p>
        </w:tc>
      </w:tr>
      <w:tr w:rsidR="00061A9E" w:rsidRPr="00625324" w14:paraId="64B17B86" w14:textId="77777777" w:rsidTr="001F25EF">
        <w:tc>
          <w:tcPr>
            <w:tcW w:w="993" w:type="dxa"/>
            <w:tcBorders>
              <w:top w:val="nil"/>
              <w:left w:val="single" w:sz="4" w:space="0" w:color="auto"/>
              <w:bottom w:val="nil"/>
              <w:right w:val="single" w:sz="4" w:space="0" w:color="auto"/>
            </w:tcBorders>
          </w:tcPr>
          <w:p w14:paraId="6EF0C9AE"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6760E13"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1A06BE1B"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FB7C510"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180FB395"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2D691A85" w14:textId="77777777" w:rsidR="00061A9E" w:rsidRPr="00625324" w:rsidRDefault="00061A9E" w:rsidP="001F25EF">
            <w:pPr>
              <w:pStyle w:val="TAC"/>
            </w:pPr>
            <w:r w:rsidRPr="002C3522">
              <w:t>Uplink</w:t>
            </w:r>
          </w:p>
        </w:tc>
        <w:tc>
          <w:tcPr>
            <w:tcW w:w="709" w:type="dxa"/>
            <w:tcBorders>
              <w:top w:val="single" w:sz="4" w:space="0" w:color="auto"/>
              <w:left w:val="single" w:sz="4" w:space="0" w:color="auto"/>
              <w:bottom w:val="single" w:sz="4" w:space="0" w:color="auto"/>
              <w:right w:val="single" w:sz="4" w:space="0" w:color="auto"/>
            </w:tcBorders>
          </w:tcPr>
          <w:p w14:paraId="342B2D6B" w14:textId="77777777" w:rsidR="00061A9E" w:rsidRPr="00625324" w:rsidRDefault="00061A9E" w:rsidP="001F25EF">
            <w:pPr>
              <w:pStyle w:val="TAC"/>
            </w:pPr>
            <w:r w:rsidRPr="002C3522">
              <w:t>High</w:t>
            </w:r>
          </w:p>
        </w:tc>
        <w:tc>
          <w:tcPr>
            <w:tcW w:w="1134" w:type="dxa"/>
            <w:tcBorders>
              <w:top w:val="single" w:sz="4" w:space="0" w:color="auto"/>
              <w:left w:val="single" w:sz="4" w:space="0" w:color="auto"/>
              <w:bottom w:val="single" w:sz="4" w:space="0" w:color="auto"/>
              <w:right w:val="single" w:sz="4" w:space="0" w:color="auto"/>
            </w:tcBorders>
          </w:tcPr>
          <w:p w14:paraId="777A382F" w14:textId="77777777" w:rsidR="00061A9E" w:rsidRPr="00625324" w:rsidRDefault="00061A9E" w:rsidP="001F25EF">
            <w:pPr>
              <w:pStyle w:val="TAC"/>
            </w:pPr>
            <w:del w:id="762" w:author="Ericsson user" w:date="2021-04-06T11:37:00Z">
              <w:r w:rsidRPr="00625324">
                <w:delText>28226.28</w:delText>
              </w:r>
            </w:del>
            <w:ins w:id="763" w:author="Ericsson user" w:date="2021-04-06T11:37:00Z">
              <w:r w:rsidRPr="002C3522">
                <w:t>28225.56</w:t>
              </w:r>
            </w:ins>
          </w:p>
        </w:tc>
        <w:tc>
          <w:tcPr>
            <w:tcW w:w="1010" w:type="dxa"/>
            <w:gridSpan w:val="2"/>
            <w:tcBorders>
              <w:top w:val="single" w:sz="4" w:space="0" w:color="auto"/>
              <w:left w:val="single" w:sz="4" w:space="0" w:color="auto"/>
              <w:bottom w:val="single" w:sz="4" w:space="0" w:color="auto"/>
              <w:right w:val="single" w:sz="4" w:space="0" w:color="auto"/>
            </w:tcBorders>
          </w:tcPr>
          <w:p w14:paraId="26CA6CDF" w14:textId="77777777" w:rsidR="00061A9E" w:rsidRPr="00625324" w:rsidRDefault="00061A9E" w:rsidP="001F25EF">
            <w:pPr>
              <w:pStyle w:val="TAC"/>
            </w:pPr>
            <w:del w:id="764" w:author="Ericsson user" w:date="2021-04-06T11:37:00Z">
              <w:r w:rsidRPr="00625324">
                <w:delText>2082937</w:delText>
              </w:r>
            </w:del>
            <w:ins w:id="765" w:author="Ericsson user" w:date="2021-04-06T11:37:00Z">
              <w:r w:rsidRPr="002C3522">
                <w:t>2082925</w:t>
              </w:r>
            </w:ins>
          </w:p>
        </w:tc>
        <w:tc>
          <w:tcPr>
            <w:tcW w:w="992" w:type="dxa"/>
            <w:tcBorders>
              <w:top w:val="single" w:sz="4" w:space="0" w:color="auto"/>
              <w:left w:val="single" w:sz="4" w:space="0" w:color="auto"/>
              <w:bottom w:val="single" w:sz="4" w:space="0" w:color="auto"/>
              <w:right w:val="single" w:sz="4" w:space="0" w:color="auto"/>
            </w:tcBorders>
          </w:tcPr>
          <w:p w14:paraId="3EBF5BFD" w14:textId="77777777" w:rsidR="00061A9E" w:rsidRPr="00625324" w:rsidRDefault="00061A9E" w:rsidP="001F25EF">
            <w:pPr>
              <w:pStyle w:val="TAC"/>
            </w:pPr>
            <w:del w:id="766" w:author="Ericsson user" w:date="2021-04-06T11:37:00Z">
              <w:r w:rsidRPr="00625324">
                <w:delText>27839.64</w:delText>
              </w:r>
            </w:del>
            <w:ins w:id="767" w:author="Ericsson user" w:date="2021-04-06T11:37:00Z">
              <w:r w:rsidRPr="002C3522">
                <w:t>27838.92</w:t>
              </w:r>
            </w:ins>
          </w:p>
        </w:tc>
        <w:tc>
          <w:tcPr>
            <w:tcW w:w="992" w:type="dxa"/>
            <w:tcBorders>
              <w:top w:val="single" w:sz="4" w:space="0" w:color="auto"/>
              <w:left w:val="single" w:sz="4" w:space="0" w:color="auto"/>
              <w:bottom w:val="single" w:sz="4" w:space="0" w:color="auto"/>
              <w:right w:val="single" w:sz="4" w:space="0" w:color="auto"/>
            </w:tcBorders>
          </w:tcPr>
          <w:p w14:paraId="4E38BC7F" w14:textId="77777777" w:rsidR="00061A9E" w:rsidRPr="00625324" w:rsidRDefault="00061A9E" w:rsidP="001F25EF">
            <w:pPr>
              <w:pStyle w:val="TAC"/>
            </w:pPr>
            <w:del w:id="768" w:author="Ericsson user" w:date="2021-04-06T11:37:00Z">
              <w:r w:rsidRPr="00625324">
                <w:delText>2076493</w:delText>
              </w:r>
            </w:del>
            <w:ins w:id="769" w:author="Ericsson user" w:date="2021-04-06T11:37:00Z">
              <w:r w:rsidRPr="002C3522">
                <w:t>2076481</w:t>
              </w:r>
            </w:ins>
          </w:p>
        </w:tc>
        <w:tc>
          <w:tcPr>
            <w:tcW w:w="815" w:type="dxa"/>
            <w:tcBorders>
              <w:top w:val="single" w:sz="4" w:space="0" w:color="auto"/>
              <w:left w:val="single" w:sz="4" w:space="0" w:color="auto"/>
              <w:bottom w:val="single" w:sz="4" w:space="0" w:color="auto"/>
              <w:right w:val="single" w:sz="4" w:space="0" w:color="auto"/>
            </w:tcBorders>
          </w:tcPr>
          <w:p w14:paraId="71A427D4" w14:textId="77777777" w:rsidR="00061A9E" w:rsidRPr="00625324" w:rsidRDefault="00061A9E" w:rsidP="001F25EF">
            <w:pPr>
              <w:pStyle w:val="TAC"/>
            </w:pPr>
            <w:r w:rsidRPr="002C3522">
              <w:t>504</w:t>
            </w:r>
          </w:p>
        </w:tc>
        <w:tc>
          <w:tcPr>
            <w:tcW w:w="653" w:type="dxa"/>
            <w:gridSpan w:val="2"/>
            <w:tcBorders>
              <w:top w:val="nil"/>
              <w:left w:val="single" w:sz="4" w:space="0" w:color="auto"/>
              <w:bottom w:val="single" w:sz="4" w:space="0" w:color="auto"/>
              <w:right w:val="single" w:sz="4" w:space="0" w:color="auto"/>
            </w:tcBorders>
          </w:tcPr>
          <w:p w14:paraId="4198EC19"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2A64D21" w14:textId="77777777" w:rsidR="00061A9E" w:rsidRPr="00625324" w:rsidRDefault="00061A9E" w:rsidP="001F25EF">
            <w:pPr>
              <w:pStyle w:val="TAC"/>
            </w:pPr>
            <w:r w:rsidRPr="002C3522">
              <w:t>22486</w:t>
            </w:r>
          </w:p>
        </w:tc>
        <w:tc>
          <w:tcPr>
            <w:tcW w:w="992" w:type="dxa"/>
            <w:gridSpan w:val="2"/>
            <w:tcBorders>
              <w:top w:val="single" w:sz="4" w:space="0" w:color="auto"/>
              <w:left w:val="single" w:sz="4" w:space="0" w:color="auto"/>
              <w:bottom w:val="single" w:sz="4" w:space="0" w:color="auto"/>
              <w:right w:val="single" w:sz="4" w:space="0" w:color="auto"/>
            </w:tcBorders>
          </w:tcPr>
          <w:p w14:paraId="60E9C0DB" w14:textId="77777777" w:rsidR="00061A9E" w:rsidRPr="00625324" w:rsidRDefault="00061A9E" w:rsidP="001F25EF">
            <w:pPr>
              <w:pStyle w:val="TAC"/>
            </w:pPr>
            <w:r w:rsidRPr="002C3522">
              <w:t>2082907</w:t>
            </w:r>
          </w:p>
        </w:tc>
        <w:tc>
          <w:tcPr>
            <w:tcW w:w="585" w:type="dxa"/>
            <w:gridSpan w:val="2"/>
            <w:tcBorders>
              <w:top w:val="single" w:sz="4" w:space="0" w:color="auto"/>
              <w:left w:val="single" w:sz="4" w:space="0" w:color="auto"/>
              <w:bottom w:val="single" w:sz="4" w:space="0" w:color="auto"/>
              <w:right w:val="single" w:sz="4" w:space="0" w:color="auto"/>
            </w:tcBorders>
          </w:tcPr>
          <w:p w14:paraId="0298718C" w14:textId="77777777" w:rsidR="00061A9E" w:rsidRPr="00625324" w:rsidRDefault="00061A9E" w:rsidP="001F25EF">
            <w:pPr>
              <w:pStyle w:val="TAC"/>
            </w:pPr>
            <w:r w:rsidRPr="002C3522">
              <w:t>6</w:t>
            </w:r>
          </w:p>
        </w:tc>
        <w:tc>
          <w:tcPr>
            <w:tcW w:w="851" w:type="dxa"/>
            <w:tcBorders>
              <w:top w:val="single" w:sz="4" w:space="0" w:color="auto"/>
              <w:left w:val="single" w:sz="4" w:space="0" w:color="auto"/>
              <w:bottom w:val="single" w:sz="4" w:space="0" w:color="auto"/>
              <w:right w:val="single" w:sz="4" w:space="0" w:color="auto"/>
            </w:tcBorders>
          </w:tcPr>
          <w:p w14:paraId="2D48AF20" w14:textId="77777777" w:rsidR="00061A9E" w:rsidRPr="00625324" w:rsidRDefault="00061A9E" w:rsidP="001F25EF">
            <w:pPr>
              <w:pStyle w:val="TAC"/>
            </w:pPr>
            <w:del w:id="770" w:author="Ericsson user" w:date="2021-04-06T11:37:00Z">
              <w:r w:rsidRPr="00625324">
                <w:delText>2</w:delText>
              </w:r>
            </w:del>
            <w:ins w:id="771" w:author="Ericsson user" w:date="2021-04-06T11:37:00Z">
              <w:r w:rsidRPr="002C3522">
                <w:t>3</w:t>
              </w:r>
            </w:ins>
          </w:p>
        </w:tc>
        <w:tc>
          <w:tcPr>
            <w:tcW w:w="708" w:type="dxa"/>
            <w:tcBorders>
              <w:top w:val="single" w:sz="4" w:space="0" w:color="auto"/>
              <w:left w:val="single" w:sz="4" w:space="0" w:color="auto"/>
              <w:bottom w:val="single" w:sz="4" w:space="0" w:color="auto"/>
              <w:right w:val="single" w:sz="4" w:space="0" w:color="auto"/>
            </w:tcBorders>
          </w:tcPr>
          <w:p w14:paraId="587318FF" w14:textId="77777777" w:rsidR="00061A9E" w:rsidRPr="00625324" w:rsidRDefault="00061A9E" w:rsidP="001F25EF">
            <w:pPr>
              <w:pStyle w:val="TAC"/>
            </w:pPr>
            <w:r w:rsidRPr="002C3522">
              <w:t>1 (8)</w:t>
            </w:r>
          </w:p>
        </w:tc>
        <w:tc>
          <w:tcPr>
            <w:tcW w:w="738" w:type="dxa"/>
            <w:tcBorders>
              <w:top w:val="single" w:sz="4" w:space="0" w:color="auto"/>
              <w:left w:val="single" w:sz="4" w:space="0" w:color="auto"/>
              <w:bottom w:val="single" w:sz="4" w:space="0" w:color="auto"/>
              <w:right w:val="single" w:sz="4" w:space="0" w:color="auto"/>
            </w:tcBorders>
          </w:tcPr>
          <w:p w14:paraId="5292CC39" w14:textId="77777777" w:rsidR="00061A9E" w:rsidRPr="00625324" w:rsidRDefault="00061A9E" w:rsidP="001F25EF">
            <w:pPr>
              <w:pStyle w:val="TAC"/>
            </w:pPr>
            <w:del w:id="772" w:author="Ericsson user" w:date="2021-04-06T11:37:00Z">
              <w:r w:rsidRPr="00625324">
                <w:delText>514</w:delText>
              </w:r>
            </w:del>
            <w:ins w:id="773" w:author="Ericsson user" w:date="2021-04-06T11:37:00Z">
              <w:r w:rsidRPr="002C3522">
                <w:t>515</w:t>
              </w:r>
            </w:ins>
          </w:p>
        </w:tc>
      </w:tr>
      <w:tr w:rsidR="00061A9E" w:rsidRPr="00625324" w14:paraId="207D20C0" w14:textId="77777777" w:rsidTr="001F25EF">
        <w:trPr>
          <w:trHeight w:val="204"/>
        </w:trPr>
        <w:tc>
          <w:tcPr>
            <w:tcW w:w="993" w:type="dxa"/>
            <w:tcBorders>
              <w:top w:val="nil"/>
              <w:left w:val="single" w:sz="4" w:space="0" w:color="auto"/>
              <w:bottom w:val="nil"/>
              <w:right w:val="single" w:sz="4" w:space="0" w:color="auto"/>
            </w:tcBorders>
            <w:vAlign w:val="bottom"/>
          </w:tcPr>
          <w:p w14:paraId="07DCB533"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3920201F" w14:textId="77777777" w:rsidR="00061A9E" w:rsidRPr="00625324" w:rsidRDefault="00061A9E" w:rsidP="001F25EF">
            <w:pPr>
              <w:pStyle w:val="TAC"/>
            </w:pPr>
            <w:r w:rsidRPr="002C3522">
              <w:t>Channel spacing CC2-CC3=</w:t>
            </w:r>
            <w:del w:id="774" w:author="Ericsson user" w:date="2021-04-06T11:37:00Z">
              <w:r w:rsidRPr="00625324">
                <w:delText>73.68</w:delText>
              </w:r>
            </w:del>
            <w:ins w:id="775" w:author="Ericsson user" w:date="2021-04-06T11:37:00Z">
              <w:r w:rsidRPr="002C3522">
                <w:t>74.4</w:t>
              </w:r>
            </w:ins>
            <w:r w:rsidRPr="002C3522">
              <w:t xml:space="preserve"> MHz (Note 1)</w:t>
            </w:r>
          </w:p>
        </w:tc>
      </w:tr>
      <w:tr w:rsidR="00061A9E" w:rsidRPr="00625324" w14:paraId="4F61209A" w14:textId="77777777" w:rsidTr="001F25EF">
        <w:tc>
          <w:tcPr>
            <w:tcW w:w="993" w:type="dxa"/>
            <w:tcBorders>
              <w:top w:val="nil"/>
              <w:left w:val="single" w:sz="4" w:space="0" w:color="auto"/>
              <w:bottom w:val="nil"/>
              <w:right w:val="single" w:sz="4" w:space="0" w:color="auto"/>
            </w:tcBorders>
          </w:tcPr>
          <w:p w14:paraId="7B5E3745"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687B43E1" w14:textId="77777777" w:rsidR="00061A9E" w:rsidRPr="00625324" w:rsidRDefault="00061A9E" w:rsidP="001F25EF">
            <w:pPr>
              <w:pStyle w:val="TAC"/>
            </w:pPr>
            <w:r w:rsidRPr="002C3522">
              <w:t>CC3</w:t>
            </w:r>
          </w:p>
        </w:tc>
        <w:tc>
          <w:tcPr>
            <w:tcW w:w="713" w:type="dxa"/>
            <w:tcBorders>
              <w:top w:val="single" w:sz="4" w:space="0" w:color="auto"/>
              <w:left w:val="single" w:sz="4" w:space="0" w:color="auto"/>
              <w:bottom w:val="nil"/>
              <w:right w:val="single" w:sz="4" w:space="0" w:color="auto"/>
            </w:tcBorders>
          </w:tcPr>
          <w:p w14:paraId="5BE80BA4" w14:textId="77777777" w:rsidR="00061A9E" w:rsidRPr="00625324" w:rsidRDefault="00061A9E" w:rsidP="001F25EF">
            <w:pPr>
              <w:pStyle w:val="TAC"/>
            </w:pPr>
            <w:r w:rsidRPr="002C3522">
              <w:t>100</w:t>
            </w:r>
          </w:p>
        </w:tc>
        <w:tc>
          <w:tcPr>
            <w:tcW w:w="709" w:type="dxa"/>
            <w:tcBorders>
              <w:top w:val="single" w:sz="4" w:space="0" w:color="auto"/>
              <w:left w:val="single" w:sz="4" w:space="0" w:color="auto"/>
              <w:bottom w:val="nil"/>
              <w:right w:val="single" w:sz="4" w:space="0" w:color="auto"/>
            </w:tcBorders>
          </w:tcPr>
          <w:p w14:paraId="70138AE9" w14:textId="77777777" w:rsidR="00061A9E" w:rsidRPr="00625324" w:rsidRDefault="00061A9E" w:rsidP="001F25EF">
            <w:pPr>
              <w:pStyle w:val="TAC"/>
            </w:pPr>
            <w:r w:rsidRPr="002C3522">
              <w:t>60</w:t>
            </w:r>
          </w:p>
        </w:tc>
        <w:tc>
          <w:tcPr>
            <w:tcW w:w="675" w:type="dxa"/>
            <w:tcBorders>
              <w:top w:val="single" w:sz="4" w:space="0" w:color="auto"/>
              <w:left w:val="single" w:sz="4" w:space="0" w:color="auto"/>
              <w:bottom w:val="nil"/>
              <w:right w:val="single" w:sz="4" w:space="0" w:color="auto"/>
            </w:tcBorders>
          </w:tcPr>
          <w:p w14:paraId="38C501E8" w14:textId="77777777" w:rsidR="00061A9E" w:rsidRPr="00625324" w:rsidRDefault="00061A9E" w:rsidP="001F25EF">
            <w:pPr>
              <w:pStyle w:val="TAC"/>
            </w:pPr>
            <w:r w:rsidRPr="002C3522">
              <w:t>132</w:t>
            </w:r>
          </w:p>
        </w:tc>
        <w:tc>
          <w:tcPr>
            <w:tcW w:w="992" w:type="dxa"/>
            <w:tcBorders>
              <w:top w:val="single" w:sz="4" w:space="0" w:color="auto"/>
              <w:left w:val="single" w:sz="4" w:space="0" w:color="auto"/>
              <w:bottom w:val="nil"/>
              <w:right w:val="single" w:sz="4" w:space="0" w:color="auto"/>
            </w:tcBorders>
          </w:tcPr>
          <w:p w14:paraId="78E70575" w14:textId="77777777" w:rsidR="00061A9E" w:rsidRPr="00625324" w:rsidRDefault="00061A9E" w:rsidP="001F25EF">
            <w:pPr>
              <w:pStyle w:val="TAC"/>
            </w:pPr>
            <w:r w:rsidRPr="002C3522">
              <w:t>Downlink</w:t>
            </w:r>
          </w:p>
        </w:tc>
        <w:tc>
          <w:tcPr>
            <w:tcW w:w="709" w:type="dxa"/>
            <w:tcBorders>
              <w:top w:val="single" w:sz="4" w:space="0" w:color="auto"/>
              <w:left w:val="single" w:sz="4" w:space="0" w:color="auto"/>
              <w:bottom w:val="single" w:sz="4" w:space="0" w:color="auto"/>
              <w:right w:val="single" w:sz="4" w:space="0" w:color="auto"/>
            </w:tcBorders>
          </w:tcPr>
          <w:p w14:paraId="51C95416" w14:textId="77777777" w:rsidR="00061A9E" w:rsidRPr="00625324" w:rsidRDefault="00061A9E" w:rsidP="001F25EF">
            <w:pPr>
              <w:pStyle w:val="TAC"/>
            </w:pPr>
            <w:r w:rsidRPr="002C3522">
              <w:t>Low</w:t>
            </w:r>
          </w:p>
        </w:tc>
        <w:tc>
          <w:tcPr>
            <w:tcW w:w="1134" w:type="dxa"/>
            <w:tcBorders>
              <w:top w:val="single" w:sz="4" w:space="0" w:color="auto"/>
              <w:left w:val="single" w:sz="4" w:space="0" w:color="auto"/>
              <w:bottom w:val="single" w:sz="4" w:space="0" w:color="auto"/>
              <w:right w:val="single" w:sz="4" w:space="0" w:color="auto"/>
            </w:tcBorders>
          </w:tcPr>
          <w:p w14:paraId="33ABB020" w14:textId="77777777" w:rsidR="00061A9E" w:rsidRPr="00625324" w:rsidRDefault="00061A9E" w:rsidP="001F25EF">
            <w:pPr>
              <w:pStyle w:val="TAC"/>
            </w:pPr>
            <w:del w:id="776" w:author="Ericsson user" w:date="2021-04-06T11:37:00Z">
              <w:r w:rsidRPr="00625324">
                <w:delText>27697.44</w:delText>
              </w:r>
            </w:del>
            <w:ins w:id="777" w:author="Ericsson user" w:date="2021-04-06T11:37:00Z">
              <w:r w:rsidRPr="002C3522">
                <w:t>27698.88</w:t>
              </w:r>
            </w:ins>
          </w:p>
        </w:tc>
        <w:tc>
          <w:tcPr>
            <w:tcW w:w="1010" w:type="dxa"/>
            <w:gridSpan w:val="2"/>
            <w:tcBorders>
              <w:top w:val="single" w:sz="4" w:space="0" w:color="auto"/>
              <w:left w:val="single" w:sz="4" w:space="0" w:color="auto"/>
              <w:bottom w:val="single" w:sz="4" w:space="0" w:color="auto"/>
              <w:right w:val="single" w:sz="4" w:space="0" w:color="auto"/>
            </w:tcBorders>
          </w:tcPr>
          <w:p w14:paraId="5C909730" w14:textId="77777777" w:rsidR="00061A9E" w:rsidRPr="00625324" w:rsidRDefault="00061A9E" w:rsidP="001F25EF">
            <w:pPr>
              <w:pStyle w:val="TAC"/>
            </w:pPr>
            <w:del w:id="778" w:author="Ericsson user" w:date="2021-04-06T11:37:00Z">
              <w:r w:rsidRPr="00625324">
                <w:delText>2074123</w:delText>
              </w:r>
            </w:del>
            <w:ins w:id="779" w:author="Ericsson user" w:date="2021-04-06T11:37:00Z">
              <w:r w:rsidRPr="002C3522">
                <w:t>2074147</w:t>
              </w:r>
            </w:ins>
          </w:p>
        </w:tc>
        <w:tc>
          <w:tcPr>
            <w:tcW w:w="992" w:type="dxa"/>
            <w:tcBorders>
              <w:top w:val="single" w:sz="4" w:space="0" w:color="auto"/>
              <w:left w:val="single" w:sz="4" w:space="0" w:color="auto"/>
              <w:bottom w:val="single" w:sz="4" w:space="0" w:color="auto"/>
              <w:right w:val="single" w:sz="4" w:space="0" w:color="auto"/>
            </w:tcBorders>
          </w:tcPr>
          <w:p w14:paraId="3204E4EE" w14:textId="77777777" w:rsidR="00061A9E" w:rsidRPr="00625324" w:rsidRDefault="00061A9E" w:rsidP="001F25EF">
            <w:pPr>
              <w:pStyle w:val="TAC"/>
            </w:pPr>
            <w:del w:id="780" w:author="Ericsson user" w:date="2021-04-06T11:37:00Z">
              <w:r w:rsidRPr="00625324">
                <w:delText>27649.92</w:delText>
              </w:r>
            </w:del>
            <w:ins w:id="781" w:author="Ericsson user" w:date="2021-04-06T11:37:00Z">
              <w:r w:rsidRPr="002C3522">
                <w:t>27651.36</w:t>
              </w:r>
            </w:ins>
          </w:p>
        </w:tc>
        <w:tc>
          <w:tcPr>
            <w:tcW w:w="992" w:type="dxa"/>
            <w:tcBorders>
              <w:top w:val="single" w:sz="4" w:space="0" w:color="auto"/>
              <w:left w:val="single" w:sz="4" w:space="0" w:color="auto"/>
              <w:bottom w:val="single" w:sz="4" w:space="0" w:color="auto"/>
              <w:right w:val="single" w:sz="4" w:space="0" w:color="auto"/>
            </w:tcBorders>
          </w:tcPr>
          <w:p w14:paraId="00CF45CC" w14:textId="77777777" w:rsidR="00061A9E" w:rsidRPr="00625324" w:rsidRDefault="00061A9E" w:rsidP="001F25EF">
            <w:pPr>
              <w:pStyle w:val="TAC"/>
            </w:pPr>
            <w:del w:id="782" w:author="Ericsson user" w:date="2021-04-06T11:37:00Z">
              <w:r w:rsidRPr="00625324">
                <w:delText>2073331</w:delText>
              </w:r>
            </w:del>
            <w:ins w:id="783" w:author="Ericsson user" w:date="2021-04-06T11:37:00Z">
              <w:r w:rsidRPr="002C3522">
                <w:t>2073355</w:t>
              </w:r>
            </w:ins>
          </w:p>
        </w:tc>
        <w:tc>
          <w:tcPr>
            <w:tcW w:w="815" w:type="dxa"/>
            <w:tcBorders>
              <w:top w:val="single" w:sz="4" w:space="0" w:color="auto"/>
              <w:left w:val="single" w:sz="4" w:space="0" w:color="auto"/>
              <w:bottom w:val="single" w:sz="4" w:space="0" w:color="auto"/>
              <w:right w:val="single" w:sz="4" w:space="0" w:color="auto"/>
            </w:tcBorders>
          </w:tcPr>
          <w:p w14:paraId="2AB55397" w14:textId="77777777" w:rsidR="00061A9E" w:rsidRPr="00625324" w:rsidRDefault="00061A9E" w:rsidP="001F25EF">
            <w:pPr>
              <w:pStyle w:val="TAC"/>
            </w:pPr>
            <w:r w:rsidRPr="002C3522">
              <w:t>0</w:t>
            </w:r>
          </w:p>
        </w:tc>
        <w:tc>
          <w:tcPr>
            <w:tcW w:w="653" w:type="dxa"/>
            <w:gridSpan w:val="2"/>
            <w:tcBorders>
              <w:top w:val="single" w:sz="4" w:space="0" w:color="auto"/>
              <w:left w:val="single" w:sz="4" w:space="0" w:color="auto"/>
              <w:bottom w:val="nil"/>
              <w:right w:val="single" w:sz="4" w:space="0" w:color="auto"/>
            </w:tcBorders>
          </w:tcPr>
          <w:p w14:paraId="09548F58" w14:textId="77777777" w:rsidR="00061A9E" w:rsidRPr="00625324" w:rsidRDefault="00061A9E" w:rsidP="001F25EF">
            <w:pPr>
              <w:pStyle w:val="TAC"/>
            </w:pPr>
            <w:r w:rsidRPr="002C3522">
              <w:t>120</w:t>
            </w:r>
          </w:p>
        </w:tc>
        <w:tc>
          <w:tcPr>
            <w:tcW w:w="765" w:type="dxa"/>
            <w:tcBorders>
              <w:top w:val="single" w:sz="4" w:space="0" w:color="auto"/>
              <w:left w:val="single" w:sz="4" w:space="0" w:color="auto"/>
              <w:bottom w:val="single" w:sz="4" w:space="0" w:color="auto"/>
              <w:right w:val="single" w:sz="4" w:space="0" w:color="auto"/>
            </w:tcBorders>
          </w:tcPr>
          <w:p w14:paraId="0C0BC687" w14:textId="77777777" w:rsidR="00061A9E" w:rsidRPr="00625324" w:rsidRDefault="00061A9E" w:rsidP="001F25EF">
            <w:pPr>
              <w:pStyle w:val="TAC"/>
            </w:pPr>
            <w:r w:rsidRPr="002C3522">
              <w:t>22454</w:t>
            </w:r>
          </w:p>
        </w:tc>
        <w:tc>
          <w:tcPr>
            <w:tcW w:w="992" w:type="dxa"/>
            <w:gridSpan w:val="2"/>
            <w:tcBorders>
              <w:top w:val="single" w:sz="4" w:space="0" w:color="auto"/>
              <w:left w:val="single" w:sz="4" w:space="0" w:color="auto"/>
              <w:bottom w:val="single" w:sz="4" w:space="0" w:color="auto"/>
              <w:right w:val="single" w:sz="4" w:space="0" w:color="auto"/>
            </w:tcBorders>
          </w:tcPr>
          <w:p w14:paraId="3ACBD091" w14:textId="77777777" w:rsidR="00061A9E" w:rsidRPr="00625324" w:rsidRDefault="00061A9E" w:rsidP="001F25EF">
            <w:pPr>
              <w:pStyle w:val="TAC"/>
            </w:pPr>
            <w:r w:rsidRPr="002C3522">
              <w:t>2073691</w:t>
            </w:r>
          </w:p>
        </w:tc>
        <w:tc>
          <w:tcPr>
            <w:tcW w:w="585" w:type="dxa"/>
            <w:gridSpan w:val="2"/>
            <w:tcBorders>
              <w:top w:val="single" w:sz="4" w:space="0" w:color="auto"/>
              <w:left w:val="single" w:sz="4" w:space="0" w:color="auto"/>
              <w:bottom w:val="single" w:sz="4" w:space="0" w:color="auto"/>
              <w:right w:val="single" w:sz="4" w:space="0" w:color="auto"/>
            </w:tcBorders>
          </w:tcPr>
          <w:p w14:paraId="380D309E" w14:textId="77777777" w:rsidR="00061A9E" w:rsidRPr="00625324" w:rsidRDefault="00061A9E" w:rsidP="001F25EF">
            <w:pPr>
              <w:pStyle w:val="TAC"/>
            </w:pPr>
            <w:r w:rsidRPr="002C3522">
              <w:t>0</w:t>
            </w:r>
          </w:p>
        </w:tc>
        <w:tc>
          <w:tcPr>
            <w:tcW w:w="851" w:type="dxa"/>
            <w:tcBorders>
              <w:top w:val="single" w:sz="4" w:space="0" w:color="auto"/>
              <w:left w:val="single" w:sz="4" w:space="0" w:color="auto"/>
              <w:bottom w:val="single" w:sz="4" w:space="0" w:color="auto"/>
              <w:right w:val="single" w:sz="4" w:space="0" w:color="auto"/>
            </w:tcBorders>
          </w:tcPr>
          <w:p w14:paraId="6D0EE8C6" w14:textId="77777777" w:rsidR="00061A9E" w:rsidRPr="00625324" w:rsidRDefault="00061A9E" w:rsidP="001F25EF">
            <w:pPr>
              <w:pStyle w:val="TAC"/>
            </w:pPr>
            <w:del w:id="784" w:author="Ericsson user" w:date="2021-04-06T11:37:00Z">
              <w:r w:rsidRPr="00625324">
                <w:delText>2</w:delText>
              </w:r>
            </w:del>
            <w:ins w:id="785" w:author="Ericsson user" w:date="2021-04-06T11:37:00Z">
              <w:r w:rsidRPr="002C3522">
                <w:t>0</w:t>
              </w:r>
            </w:ins>
          </w:p>
        </w:tc>
        <w:tc>
          <w:tcPr>
            <w:tcW w:w="708" w:type="dxa"/>
            <w:tcBorders>
              <w:top w:val="single" w:sz="4" w:space="0" w:color="auto"/>
              <w:left w:val="single" w:sz="4" w:space="0" w:color="auto"/>
              <w:bottom w:val="single" w:sz="4" w:space="0" w:color="auto"/>
              <w:right w:val="single" w:sz="4" w:space="0" w:color="auto"/>
            </w:tcBorders>
          </w:tcPr>
          <w:p w14:paraId="7004E9CA" w14:textId="77777777" w:rsidR="00061A9E" w:rsidRPr="00625324" w:rsidRDefault="00061A9E" w:rsidP="001F25EF">
            <w:pPr>
              <w:pStyle w:val="TAC"/>
            </w:pPr>
            <w:r w:rsidRPr="002C3522">
              <w:t>1 (8)</w:t>
            </w:r>
          </w:p>
        </w:tc>
        <w:tc>
          <w:tcPr>
            <w:tcW w:w="738" w:type="dxa"/>
            <w:tcBorders>
              <w:top w:val="single" w:sz="4" w:space="0" w:color="auto"/>
              <w:left w:val="single" w:sz="4" w:space="0" w:color="auto"/>
              <w:bottom w:val="single" w:sz="4" w:space="0" w:color="auto"/>
              <w:right w:val="single" w:sz="4" w:space="0" w:color="auto"/>
            </w:tcBorders>
          </w:tcPr>
          <w:p w14:paraId="0789DFF3" w14:textId="77777777" w:rsidR="00061A9E" w:rsidRPr="00625324" w:rsidRDefault="00061A9E" w:rsidP="001F25EF">
            <w:pPr>
              <w:pStyle w:val="TAC"/>
            </w:pPr>
            <w:del w:id="786" w:author="Ericsson user" w:date="2021-04-06T11:37:00Z">
              <w:r w:rsidRPr="00625324">
                <w:delText>10</w:delText>
              </w:r>
            </w:del>
            <w:ins w:id="787" w:author="Ericsson user" w:date="2021-04-06T11:37:00Z">
              <w:r w:rsidRPr="002C3522">
                <w:t>8</w:t>
              </w:r>
            </w:ins>
          </w:p>
        </w:tc>
      </w:tr>
      <w:tr w:rsidR="00061A9E" w:rsidRPr="00625324" w14:paraId="5C142571" w14:textId="77777777" w:rsidTr="001F25EF">
        <w:tc>
          <w:tcPr>
            <w:tcW w:w="993" w:type="dxa"/>
            <w:tcBorders>
              <w:top w:val="nil"/>
              <w:left w:val="single" w:sz="4" w:space="0" w:color="auto"/>
              <w:bottom w:val="nil"/>
              <w:right w:val="single" w:sz="4" w:space="0" w:color="auto"/>
            </w:tcBorders>
          </w:tcPr>
          <w:p w14:paraId="5C2C9E0B"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6B7EDA1"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492406F7"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062C0488"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61B67DDE"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31078AC9" w14:textId="77777777" w:rsidR="00061A9E" w:rsidRPr="00625324" w:rsidRDefault="00061A9E" w:rsidP="001F25EF">
            <w:pPr>
              <w:pStyle w:val="TAC"/>
            </w:pPr>
            <w:r w:rsidRPr="002C3522">
              <w:t>&amp;</w:t>
            </w:r>
          </w:p>
        </w:tc>
        <w:tc>
          <w:tcPr>
            <w:tcW w:w="709" w:type="dxa"/>
            <w:tcBorders>
              <w:top w:val="single" w:sz="4" w:space="0" w:color="auto"/>
              <w:left w:val="single" w:sz="4" w:space="0" w:color="auto"/>
              <w:bottom w:val="single" w:sz="4" w:space="0" w:color="auto"/>
              <w:right w:val="single" w:sz="4" w:space="0" w:color="auto"/>
            </w:tcBorders>
          </w:tcPr>
          <w:p w14:paraId="09641265" w14:textId="77777777" w:rsidR="00061A9E" w:rsidRPr="00625324" w:rsidRDefault="00061A9E" w:rsidP="001F25EF">
            <w:pPr>
              <w:pStyle w:val="TAC"/>
            </w:pPr>
            <w:r w:rsidRPr="002C3522">
              <w:t>Mid</w:t>
            </w:r>
          </w:p>
        </w:tc>
        <w:tc>
          <w:tcPr>
            <w:tcW w:w="1134" w:type="dxa"/>
            <w:tcBorders>
              <w:top w:val="single" w:sz="4" w:space="0" w:color="auto"/>
              <w:left w:val="single" w:sz="4" w:space="0" w:color="auto"/>
              <w:bottom w:val="single" w:sz="4" w:space="0" w:color="auto"/>
              <w:right w:val="single" w:sz="4" w:space="0" w:color="auto"/>
            </w:tcBorders>
          </w:tcPr>
          <w:p w14:paraId="5F226A35" w14:textId="77777777" w:rsidR="00061A9E" w:rsidRPr="00625324" w:rsidRDefault="00061A9E" w:rsidP="001F25EF">
            <w:pPr>
              <w:pStyle w:val="TAC"/>
            </w:pPr>
            <w:del w:id="788" w:author="Ericsson user" w:date="2021-04-06T11:37:00Z">
              <w:r w:rsidRPr="00625324">
                <w:delText>27997.32</w:delText>
              </w:r>
            </w:del>
            <w:ins w:id="789" w:author="Ericsson user" w:date="2021-04-06T11:37:00Z">
              <w:r w:rsidRPr="002C3522">
                <w:t>27998.76</w:t>
              </w:r>
            </w:ins>
          </w:p>
        </w:tc>
        <w:tc>
          <w:tcPr>
            <w:tcW w:w="1010" w:type="dxa"/>
            <w:gridSpan w:val="2"/>
            <w:tcBorders>
              <w:top w:val="single" w:sz="4" w:space="0" w:color="auto"/>
              <w:left w:val="single" w:sz="4" w:space="0" w:color="auto"/>
              <w:bottom w:val="single" w:sz="4" w:space="0" w:color="auto"/>
              <w:right w:val="single" w:sz="4" w:space="0" w:color="auto"/>
            </w:tcBorders>
          </w:tcPr>
          <w:p w14:paraId="465151F7" w14:textId="77777777" w:rsidR="00061A9E" w:rsidRPr="00625324" w:rsidRDefault="00061A9E" w:rsidP="001F25EF">
            <w:pPr>
              <w:pStyle w:val="TAC"/>
            </w:pPr>
            <w:del w:id="790" w:author="Ericsson user" w:date="2021-04-06T11:37:00Z">
              <w:r w:rsidRPr="00625324">
                <w:delText>2079121</w:delText>
              </w:r>
            </w:del>
            <w:ins w:id="791" w:author="Ericsson user" w:date="2021-04-06T11:37:00Z">
              <w:r w:rsidRPr="002C3522">
                <w:t>2079145</w:t>
              </w:r>
            </w:ins>
          </w:p>
        </w:tc>
        <w:tc>
          <w:tcPr>
            <w:tcW w:w="992" w:type="dxa"/>
            <w:tcBorders>
              <w:top w:val="single" w:sz="4" w:space="0" w:color="auto"/>
              <w:left w:val="single" w:sz="4" w:space="0" w:color="auto"/>
              <w:bottom w:val="single" w:sz="4" w:space="0" w:color="auto"/>
              <w:right w:val="single" w:sz="4" w:space="0" w:color="auto"/>
            </w:tcBorders>
          </w:tcPr>
          <w:p w14:paraId="38C23AFC" w14:textId="77777777" w:rsidR="00061A9E" w:rsidRPr="00625324" w:rsidRDefault="00061A9E" w:rsidP="001F25EF">
            <w:pPr>
              <w:pStyle w:val="TAC"/>
            </w:pPr>
            <w:del w:id="792" w:author="Ericsson user" w:date="2021-04-06T11:37:00Z">
              <w:r w:rsidRPr="00625324">
                <w:delText>27876.36</w:delText>
              </w:r>
            </w:del>
            <w:ins w:id="793" w:author="Ericsson user" w:date="2021-04-06T11:37:00Z">
              <w:r w:rsidRPr="002C3522">
                <w:t>27877.8</w:t>
              </w:r>
            </w:ins>
          </w:p>
        </w:tc>
        <w:tc>
          <w:tcPr>
            <w:tcW w:w="992" w:type="dxa"/>
            <w:tcBorders>
              <w:top w:val="single" w:sz="4" w:space="0" w:color="auto"/>
              <w:left w:val="single" w:sz="4" w:space="0" w:color="auto"/>
              <w:bottom w:val="single" w:sz="4" w:space="0" w:color="auto"/>
              <w:right w:val="single" w:sz="4" w:space="0" w:color="auto"/>
            </w:tcBorders>
          </w:tcPr>
          <w:p w14:paraId="0E5DAF9D" w14:textId="77777777" w:rsidR="00061A9E" w:rsidRPr="00625324" w:rsidRDefault="00061A9E" w:rsidP="001F25EF">
            <w:pPr>
              <w:pStyle w:val="TAC"/>
            </w:pPr>
            <w:del w:id="794" w:author="Ericsson user" w:date="2021-04-06T11:37:00Z">
              <w:r w:rsidRPr="00625324">
                <w:delText>2077105</w:delText>
              </w:r>
            </w:del>
            <w:ins w:id="795" w:author="Ericsson user" w:date="2021-04-06T11:37:00Z">
              <w:r w:rsidRPr="002C3522">
                <w:t>2077129</w:t>
              </w:r>
            </w:ins>
          </w:p>
        </w:tc>
        <w:tc>
          <w:tcPr>
            <w:tcW w:w="815" w:type="dxa"/>
            <w:tcBorders>
              <w:top w:val="single" w:sz="4" w:space="0" w:color="auto"/>
              <w:left w:val="single" w:sz="4" w:space="0" w:color="auto"/>
              <w:bottom w:val="single" w:sz="4" w:space="0" w:color="auto"/>
              <w:right w:val="single" w:sz="4" w:space="0" w:color="auto"/>
            </w:tcBorders>
          </w:tcPr>
          <w:p w14:paraId="3B26DA40" w14:textId="77777777" w:rsidR="00061A9E" w:rsidRPr="00625324" w:rsidRDefault="00061A9E" w:rsidP="001F25EF">
            <w:pPr>
              <w:pStyle w:val="TAC"/>
            </w:pPr>
            <w:r w:rsidRPr="002C3522">
              <w:t>102</w:t>
            </w:r>
          </w:p>
        </w:tc>
        <w:tc>
          <w:tcPr>
            <w:tcW w:w="653" w:type="dxa"/>
            <w:gridSpan w:val="2"/>
            <w:tcBorders>
              <w:top w:val="nil"/>
              <w:left w:val="single" w:sz="4" w:space="0" w:color="auto"/>
              <w:bottom w:val="nil"/>
              <w:right w:val="single" w:sz="4" w:space="0" w:color="auto"/>
            </w:tcBorders>
          </w:tcPr>
          <w:p w14:paraId="5C8F9646"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B84F125" w14:textId="77777777" w:rsidR="00061A9E" w:rsidRPr="00625324" w:rsidRDefault="00061A9E" w:rsidP="001F25EF">
            <w:pPr>
              <w:pStyle w:val="TAC"/>
            </w:pPr>
            <w:del w:id="796" w:author="Ericsson user" w:date="2021-04-06T11:37:00Z">
              <w:r w:rsidRPr="00625324">
                <w:delText>22471</w:delText>
              </w:r>
            </w:del>
            <w:ins w:id="797" w:author="Ericsson user" w:date="2021-04-06T11:37:00Z">
              <w:r w:rsidRPr="002C3522">
                <w:t>22472</w:t>
              </w:r>
            </w:ins>
          </w:p>
        </w:tc>
        <w:tc>
          <w:tcPr>
            <w:tcW w:w="992" w:type="dxa"/>
            <w:gridSpan w:val="2"/>
            <w:tcBorders>
              <w:top w:val="single" w:sz="4" w:space="0" w:color="auto"/>
              <w:left w:val="single" w:sz="4" w:space="0" w:color="auto"/>
              <w:bottom w:val="single" w:sz="4" w:space="0" w:color="auto"/>
              <w:right w:val="single" w:sz="4" w:space="0" w:color="auto"/>
            </w:tcBorders>
          </w:tcPr>
          <w:p w14:paraId="0623D9A2" w14:textId="77777777" w:rsidR="00061A9E" w:rsidRPr="00625324" w:rsidRDefault="00061A9E" w:rsidP="001F25EF">
            <w:pPr>
              <w:pStyle w:val="TAC"/>
            </w:pPr>
            <w:del w:id="798" w:author="Ericsson user" w:date="2021-04-06T11:37:00Z">
              <w:r w:rsidRPr="00625324">
                <w:delText>2078587</w:delText>
              </w:r>
            </w:del>
            <w:ins w:id="799" w:author="Ericsson user" w:date="2021-04-06T11:37:00Z">
              <w:r w:rsidRPr="002C3522">
                <w:t>2078875</w:t>
              </w:r>
            </w:ins>
          </w:p>
        </w:tc>
        <w:tc>
          <w:tcPr>
            <w:tcW w:w="585" w:type="dxa"/>
            <w:gridSpan w:val="2"/>
            <w:tcBorders>
              <w:top w:val="single" w:sz="4" w:space="0" w:color="auto"/>
              <w:left w:val="single" w:sz="4" w:space="0" w:color="auto"/>
              <w:bottom w:val="single" w:sz="4" w:space="0" w:color="auto"/>
              <w:right w:val="single" w:sz="4" w:space="0" w:color="auto"/>
            </w:tcBorders>
          </w:tcPr>
          <w:p w14:paraId="2860D061" w14:textId="77777777" w:rsidR="00061A9E" w:rsidRPr="00625324" w:rsidRDefault="00061A9E" w:rsidP="001F25EF">
            <w:pPr>
              <w:pStyle w:val="TAC"/>
            </w:pPr>
            <w:r w:rsidRPr="002C3522">
              <w:t>6</w:t>
            </w:r>
          </w:p>
        </w:tc>
        <w:tc>
          <w:tcPr>
            <w:tcW w:w="851" w:type="dxa"/>
            <w:tcBorders>
              <w:top w:val="single" w:sz="4" w:space="0" w:color="auto"/>
              <w:left w:val="single" w:sz="4" w:space="0" w:color="auto"/>
              <w:bottom w:val="single" w:sz="4" w:space="0" w:color="auto"/>
              <w:right w:val="single" w:sz="4" w:space="0" w:color="auto"/>
            </w:tcBorders>
          </w:tcPr>
          <w:p w14:paraId="2526D961" w14:textId="77777777" w:rsidR="00061A9E" w:rsidRPr="00625324" w:rsidRDefault="00061A9E" w:rsidP="001F25EF">
            <w:pPr>
              <w:pStyle w:val="TAC"/>
            </w:pPr>
            <w:del w:id="800" w:author="Ericsson user" w:date="2021-04-06T11:37:00Z">
              <w:r w:rsidRPr="00625324">
                <w:delText>1</w:delText>
              </w:r>
            </w:del>
            <w:ins w:id="801" w:author="Ericsson user" w:date="2021-04-06T11:37:00Z">
              <w:r w:rsidRPr="002C3522">
                <w:t>15</w:t>
              </w:r>
            </w:ins>
          </w:p>
        </w:tc>
        <w:tc>
          <w:tcPr>
            <w:tcW w:w="708" w:type="dxa"/>
            <w:tcBorders>
              <w:top w:val="single" w:sz="4" w:space="0" w:color="auto"/>
              <w:left w:val="single" w:sz="4" w:space="0" w:color="auto"/>
              <w:bottom w:val="single" w:sz="4" w:space="0" w:color="auto"/>
              <w:right w:val="single" w:sz="4" w:space="0" w:color="auto"/>
            </w:tcBorders>
          </w:tcPr>
          <w:p w14:paraId="5E6E244B" w14:textId="77777777" w:rsidR="00061A9E" w:rsidRPr="00625324" w:rsidRDefault="00061A9E" w:rsidP="001F25EF">
            <w:pPr>
              <w:pStyle w:val="TAC"/>
            </w:pPr>
            <w:del w:id="802" w:author="Ericsson user" w:date="2021-04-06T11:37:00Z">
              <w:r w:rsidRPr="00625324">
                <w:delText>0 (0</w:delText>
              </w:r>
            </w:del>
            <w:ins w:id="803" w:author="Ericsson user" w:date="2021-04-06T11:37:00Z">
              <w:r w:rsidRPr="002C3522">
                <w:t>1 (8</w:t>
              </w:r>
            </w:ins>
            <w:r w:rsidRPr="002C3522">
              <w:t>)</w:t>
            </w:r>
          </w:p>
        </w:tc>
        <w:tc>
          <w:tcPr>
            <w:tcW w:w="738" w:type="dxa"/>
            <w:tcBorders>
              <w:top w:val="single" w:sz="4" w:space="0" w:color="auto"/>
              <w:left w:val="single" w:sz="4" w:space="0" w:color="auto"/>
              <w:bottom w:val="single" w:sz="4" w:space="0" w:color="auto"/>
              <w:right w:val="single" w:sz="4" w:space="0" w:color="auto"/>
            </w:tcBorders>
          </w:tcPr>
          <w:p w14:paraId="42734B14" w14:textId="77777777" w:rsidR="00061A9E" w:rsidRPr="00625324" w:rsidRDefault="00061A9E" w:rsidP="001F25EF">
            <w:pPr>
              <w:pStyle w:val="TAC"/>
            </w:pPr>
            <w:del w:id="804" w:author="Ericsson user" w:date="2021-04-06T11:37:00Z">
              <w:r w:rsidRPr="00625324">
                <w:delText>103</w:delText>
              </w:r>
            </w:del>
            <w:ins w:id="805" w:author="Ericsson user" w:date="2021-04-06T11:37:00Z">
              <w:r w:rsidRPr="002C3522">
                <w:t>125</w:t>
              </w:r>
            </w:ins>
          </w:p>
        </w:tc>
      </w:tr>
      <w:tr w:rsidR="00061A9E" w:rsidRPr="00625324" w14:paraId="2F57DAA8" w14:textId="77777777" w:rsidTr="001F25EF">
        <w:tc>
          <w:tcPr>
            <w:tcW w:w="993" w:type="dxa"/>
            <w:tcBorders>
              <w:top w:val="nil"/>
              <w:left w:val="single" w:sz="4" w:space="0" w:color="auto"/>
              <w:bottom w:val="single" w:sz="4" w:space="0" w:color="auto"/>
              <w:right w:val="single" w:sz="4" w:space="0" w:color="auto"/>
            </w:tcBorders>
          </w:tcPr>
          <w:p w14:paraId="0BED3E77"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782099D"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42B79038"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724996D"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721E9F58"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1BD3EE61" w14:textId="77777777" w:rsidR="00061A9E" w:rsidRPr="00625324" w:rsidRDefault="00061A9E" w:rsidP="001F25EF">
            <w:pPr>
              <w:pStyle w:val="TAC"/>
            </w:pPr>
            <w:r w:rsidRPr="002C3522">
              <w:t>Uplink</w:t>
            </w:r>
          </w:p>
        </w:tc>
        <w:tc>
          <w:tcPr>
            <w:tcW w:w="709" w:type="dxa"/>
            <w:tcBorders>
              <w:top w:val="single" w:sz="4" w:space="0" w:color="auto"/>
              <w:left w:val="single" w:sz="4" w:space="0" w:color="auto"/>
              <w:bottom w:val="single" w:sz="4" w:space="0" w:color="auto"/>
              <w:right w:val="single" w:sz="4" w:space="0" w:color="auto"/>
            </w:tcBorders>
          </w:tcPr>
          <w:p w14:paraId="2C6CB902" w14:textId="77777777" w:rsidR="00061A9E" w:rsidRPr="00625324" w:rsidRDefault="00061A9E" w:rsidP="001F25EF">
            <w:pPr>
              <w:pStyle w:val="TAC"/>
            </w:pPr>
            <w:r w:rsidRPr="002C3522">
              <w:t>High</w:t>
            </w:r>
          </w:p>
        </w:tc>
        <w:tc>
          <w:tcPr>
            <w:tcW w:w="1134" w:type="dxa"/>
            <w:tcBorders>
              <w:top w:val="single" w:sz="4" w:space="0" w:color="auto"/>
              <w:left w:val="single" w:sz="4" w:space="0" w:color="auto"/>
              <w:bottom w:val="single" w:sz="4" w:space="0" w:color="auto"/>
              <w:right w:val="single" w:sz="4" w:space="0" w:color="auto"/>
            </w:tcBorders>
          </w:tcPr>
          <w:p w14:paraId="62025D4A" w14:textId="77777777" w:rsidR="00061A9E" w:rsidRPr="00625324" w:rsidRDefault="00061A9E" w:rsidP="001F25EF">
            <w:pPr>
              <w:pStyle w:val="TAC"/>
            </w:pPr>
            <w:r w:rsidRPr="002C3522">
              <w:t>28299.96</w:t>
            </w:r>
          </w:p>
        </w:tc>
        <w:tc>
          <w:tcPr>
            <w:tcW w:w="1010" w:type="dxa"/>
            <w:gridSpan w:val="2"/>
            <w:tcBorders>
              <w:top w:val="single" w:sz="4" w:space="0" w:color="auto"/>
              <w:left w:val="single" w:sz="4" w:space="0" w:color="auto"/>
              <w:bottom w:val="single" w:sz="4" w:space="0" w:color="auto"/>
              <w:right w:val="single" w:sz="4" w:space="0" w:color="auto"/>
            </w:tcBorders>
          </w:tcPr>
          <w:p w14:paraId="0FC1B860" w14:textId="77777777" w:rsidR="00061A9E" w:rsidRPr="00625324" w:rsidRDefault="00061A9E" w:rsidP="001F25EF">
            <w:pPr>
              <w:pStyle w:val="TAC"/>
            </w:pPr>
            <w:r w:rsidRPr="002C3522">
              <w:t>2084165</w:t>
            </w:r>
          </w:p>
        </w:tc>
        <w:tc>
          <w:tcPr>
            <w:tcW w:w="992" w:type="dxa"/>
            <w:tcBorders>
              <w:top w:val="single" w:sz="4" w:space="0" w:color="auto"/>
              <w:left w:val="single" w:sz="4" w:space="0" w:color="auto"/>
              <w:bottom w:val="single" w:sz="4" w:space="0" w:color="auto"/>
              <w:right w:val="single" w:sz="4" w:space="0" w:color="auto"/>
            </w:tcBorders>
          </w:tcPr>
          <w:p w14:paraId="15CB0236" w14:textId="77777777" w:rsidR="00061A9E" w:rsidRPr="00625324" w:rsidRDefault="00061A9E" w:rsidP="001F25EF">
            <w:pPr>
              <w:pStyle w:val="TAC"/>
            </w:pPr>
            <w:r w:rsidRPr="002C3522">
              <w:t>27889.56</w:t>
            </w:r>
          </w:p>
        </w:tc>
        <w:tc>
          <w:tcPr>
            <w:tcW w:w="992" w:type="dxa"/>
            <w:tcBorders>
              <w:top w:val="single" w:sz="4" w:space="0" w:color="auto"/>
              <w:left w:val="single" w:sz="4" w:space="0" w:color="auto"/>
              <w:bottom w:val="single" w:sz="4" w:space="0" w:color="auto"/>
              <w:right w:val="single" w:sz="4" w:space="0" w:color="auto"/>
            </w:tcBorders>
          </w:tcPr>
          <w:p w14:paraId="28208219" w14:textId="77777777" w:rsidR="00061A9E" w:rsidRPr="00625324" w:rsidRDefault="00061A9E" w:rsidP="001F25EF">
            <w:pPr>
              <w:pStyle w:val="TAC"/>
            </w:pPr>
            <w:r w:rsidRPr="002C3522">
              <w:t>2077325</w:t>
            </w:r>
          </w:p>
        </w:tc>
        <w:tc>
          <w:tcPr>
            <w:tcW w:w="815" w:type="dxa"/>
            <w:tcBorders>
              <w:top w:val="single" w:sz="4" w:space="0" w:color="auto"/>
              <w:left w:val="single" w:sz="4" w:space="0" w:color="auto"/>
              <w:bottom w:val="single" w:sz="4" w:space="0" w:color="auto"/>
              <w:right w:val="single" w:sz="4" w:space="0" w:color="auto"/>
            </w:tcBorders>
          </w:tcPr>
          <w:p w14:paraId="022BC091" w14:textId="77777777" w:rsidR="00061A9E" w:rsidRPr="00625324" w:rsidRDefault="00061A9E" w:rsidP="001F25EF">
            <w:pPr>
              <w:pStyle w:val="TAC"/>
            </w:pPr>
            <w:r w:rsidRPr="002C3522">
              <w:t>504</w:t>
            </w:r>
          </w:p>
        </w:tc>
        <w:tc>
          <w:tcPr>
            <w:tcW w:w="653" w:type="dxa"/>
            <w:gridSpan w:val="2"/>
            <w:tcBorders>
              <w:top w:val="nil"/>
              <w:left w:val="single" w:sz="4" w:space="0" w:color="auto"/>
              <w:bottom w:val="single" w:sz="4" w:space="0" w:color="auto"/>
              <w:right w:val="single" w:sz="4" w:space="0" w:color="auto"/>
            </w:tcBorders>
          </w:tcPr>
          <w:p w14:paraId="63873917"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5A60CF6" w14:textId="77777777" w:rsidR="00061A9E" w:rsidRPr="00625324" w:rsidRDefault="00061A9E" w:rsidP="001F25EF">
            <w:pPr>
              <w:pStyle w:val="TAC"/>
            </w:pPr>
            <w:r w:rsidRPr="002C3522">
              <w:t>22489</w:t>
            </w:r>
          </w:p>
        </w:tc>
        <w:tc>
          <w:tcPr>
            <w:tcW w:w="992" w:type="dxa"/>
            <w:gridSpan w:val="2"/>
            <w:tcBorders>
              <w:top w:val="single" w:sz="4" w:space="0" w:color="auto"/>
              <w:left w:val="single" w:sz="4" w:space="0" w:color="auto"/>
              <w:bottom w:val="single" w:sz="4" w:space="0" w:color="auto"/>
              <w:right w:val="single" w:sz="4" w:space="0" w:color="auto"/>
            </w:tcBorders>
          </w:tcPr>
          <w:p w14:paraId="5E4C0F88" w14:textId="77777777" w:rsidR="00061A9E" w:rsidRPr="00625324" w:rsidRDefault="00061A9E" w:rsidP="001F25EF">
            <w:pPr>
              <w:pStyle w:val="TAC"/>
            </w:pPr>
            <w:r w:rsidRPr="002C3522">
              <w:t>2083771</w:t>
            </w:r>
          </w:p>
        </w:tc>
        <w:tc>
          <w:tcPr>
            <w:tcW w:w="585" w:type="dxa"/>
            <w:gridSpan w:val="2"/>
            <w:tcBorders>
              <w:top w:val="single" w:sz="4" w:space="0" w:color="auto"/>
              <w:left w:val="single" w:sz="4" w:space="0" w:color="auto"/>
              <w:bottom w:val="single" w:sz="4" w:space="0" w:color="auto"/>
              <w:right w:val="single" w:sz="4" w:space="0" w:color="auto"/>
            </w:tcBorders>
          </w:tcPr>
          <w:p w14:paraId="26FCD044" w14:textId="77777777" w:rsidR="00061A9E" w:rsidRPr="00625324" w:rsidRDefault="00061A9E" w:rsidP="001F25EF">
            <w:pPr>
              <w:pStyle w:val="TAC"/>
            </w:pPr>
            <w:r w:rsidRPr="002C3522">
              <w:t>2</w:t>
            </w:r>
          </w:p>
        </w:tc>
        <w:tc>
          <w:tcPr>
            <w:tcW w:w="851" w:type="dxa"/>
            <w:tcBorders>
              <w:top w:val="single" w:sz="4" w:space="0" w:color="auto"/>
              <w:left w:val="single" w:sz="4" w:space="0" w:color="auto"/>
              <w:bottom w:val="single" w:sz="4" w:space="0" w:color="auto"/>
              <w:right w:val="single" w:sz="4" w:space="0" w:color="auto"/>
            </w:tcBorders>
          </w:tcPr>
          <w:p w14:paraId="4BCE7DD8" w14:textId="77777777" w:rsidR="00061A9E" w:rsidRPr="00625324" w:rsidRDefault="00061A9E" w:rsidP="001F25EF">
            <w:pPr>
              <w:pStyle w:val="TAC"/>
            </w:pPr>
            <w:r w:rsidRPr="002C3522">
              <w:t>5</w:t>
            </w:r>
          </w:p>
        </w:tc>
        <w:tc>
          <w:tcPr>
            <w:tcW w:w="708" w:type="dxa"/>
            <w:tcBorders>
              <w:top w:val="single" w:sz="4" w:space="0" w:color="auto"/>
              <w:left w:val="single" w:sz="4" w:space="0" w:color="auto"/>
              <w:bottom w:val="single" w:sz="4" w:space="0" w:color="auto"/>
              <w:right w:val="single" w:sz="4" w:space="0" w:color="auto"/>
            </w:tcBorders>
          </w:tcPr>
          <w:p w14:paraId="4BBEA9B3" w14:textId="77777777" w:rsidR="00061A9E" w:rsidRPr="00625324" w:rsidRDefault="00061A9E" w:rsidP="001F25EF">
            <w:pPr>
              <w:pStyle w:val="TAC"/>
            </w:pPr>
            <w:r w:rsidRPr="002C3522">
              <w:t>1 (8)</w:t>
            </w:r>
          </w:p>
        </w:tc>
        <w:tc>
          <w:tcPr>
            <w:tcW w:w="738" w:type="dxa"/>
            <w:tcBorders>
              <w:top w:val="single" w:sz="4" w:space="0" w:color="auto"/>
              <w:left w:val="single" w:sz="4" w:space="0" w:color="auto"/>
              <w:bottom w:val="single" w:sz="4" w:space="0" w:color="auto"/>
              <w:right w:val="single" w:sz="4" w:space="0" w:color="auto"/>
            </w:tcBorders>
          </w:tcPr>
          <w:p w14:paraId="6C8116E2" w14:textId="77777777" w:rsidR="00061A9E" w:rsidRPr="00625324" w:rsidRDefault="00061A9E" w:rsidP="001F25EF">
            <w:pPr>
              <w:pStyle w:val="TAC"/>
            </w:pPr>
            <w:r w:rsidRPr="002C3522">
              <w:t>517</w:t>
            </w:r>
          </w:p>
        </w:tc>
      </w:tr>
      <w:tr w:rsidR="00061A9E" w:rsidRPr="00625324" w14:paraId="7197FCEB" w14:textId="77777777" w:rsidTr="001F25EF">
        <w:tc>
          <w:tcPr>
            <w:tcW w:w="993" w:type="dxa"/>
            <w:tcBorders>
              <w:top w:val="nil"/>
              <w:left w:val="single" w:sz="4" w:space="0" w:color="auto"/>
              <w:bottom w:val="nil"/>
              <w:right w:val="single" w:sz="4" w:space="0" w:color="auto"/>
            </w:tcBorders>
          </w:tcPr>
          <w:p w14:paraId="586C30ED" w14:textId="77777777" w:rsidR="00061A9E" w:rsidRPr="00625324" w:rsidRDefault="00061A9E" w:rsidP="001F25EF">
            <w:pPr>
              <w:pStyle w:val="TAC"/>
            </w:pPr>
            <w:r w:rsidRPr="00625324">
              <w:t>100+100</w:t>
            </w:r>
          </w:p>
        </w:tc>
        <w:tc>
          <w:tcPr>
            <w:tcW w:w="709" w:type="dxa"/>
            <w:tcBorders>
              <w:top w:val="single" w:sz="4" w:space="0" w:color="auto"/>
              <w:left w:val="single" w:sz="4" w:space="0" w:color="auto"/>
              <w:bottom w:val="nil"/>
              <w:right w:val="single" w:sz="4" w:space="0" w:color="auto"/>
            </w:tcBorders>
          </w:tcPr>
          <w:p w14:paraId="499DE264" w14:textId="77777777" w:rsidR="00061A9E" w:rsidRPr="00625324" w:rsidRDefault="00061A9E" w:rsidP="001F25EF">
            <w:pPr>
              <w:pStyle w:val="TAC"/>
            </w:pPr>
            <w:r w:rsidRPr="00466516">
              <w:t>CC1</w:t>
            </w:r>
          </w:p>
        </w:tc>
        <w:tc>
          <w:tcPr>
            <w:tcW w:w="713" w:type="dxa"/>
            <w:tcBorders>
              <w:top w:val="single" w:sz="4" w:space="0" w:color="auto"/>
              <w:left w:val="single" w:sz="4" w:space="0" w:color="auto"/>
              <w:bottom w:val="nil"/>
              <w:right w:val="single" w:sz="4" w:space="0" w:color="auto"/>
            </w:tcBorders>
          </w:tcPr>
          <w:p w14:paraId="4902FE8E" w14:textId="77777777" w:rsidR="00061A9E" w:rsidRPr="00625324" w:rsidRDefault="00061A9E" w:rsidP="001F25EF">
            <w:pPr>
              <w:pStyle w:val="TAC"/>
            </w:pPr>
            <w:r w:rsidRPr="00466516">
              <w:t>100</w:t>
            </w:r>
          </w:p>
        </w:tc>
        <w:tc>
          <w:tcPr>
            <w:tcW w:w="709" w:type="dxa"/>
            <w:tcBorders>
              <w:top w:val="single" w:sz="4" w:space="0" w:color="auto"/>
              <w:left w:val="single" w:sz="4" w:space="0" w:color="auto"/>
              <w:bottom w:val="nil"/>
              <w:right w:val="single" w:sz="4" w:space="0" w:color="auto"/>
            </w:tcBorders>
          </w:tcPr>
          <w:p w14:paraId="12EC5A77" w14:textId="77777777" w:rsidR="00061A9E" w:rsidRPr="00625324" w:rsidRDefault="00061A9E" w:rsidP="001F25EF">
            <w:pPr>
              <w:pStyle w:val="TAC"/>
            </w:pPr>
            <w:r w:rsidRPr="00466516">
              <w:t>60</w:t>
            </w:r>
          </w:p>
        </w:tc>
        <w:tc>
          <w:tcPr>
            <w:tcW w:w="675" w:type="dxa"/>
            <w:tcBorders>
              <w:top w:val="single" w:sz="4" w:space="0" w:color="auto"/>
              <w:left w:val="single" w:sz="4" w:space="0" w:color="auto"/>
              <w:bottom w:val="nil"/>
              <w:right w:val="single" w:sz="4" w:space="0" w:color="auto"/>
            </w:tcBorders>
          </w:tcPr>
          <w:p w14:paraId="105748A5" w14:textId="77777777" w:rsidR="00061A9E" w:rsidRPr="00625324" w:rsidRDefault="00061A9E" w:rsidP="001F25EF">
            <w:pPr>
              <w:pStyle w:val="TAC"/>
            </w:pPr>
            <w:r w:rsidRPr="00466516">
              <w:t>132</w:t>
            </w:r>
          </w:p>
        </w:tc>
        <w:tc>
          <w:tcPr>
            <w:tcW w:w="992" w:type="dxa"/>
            <w:tcBorders>
              <w:top w:val="single" w:sz="4" w:space="0" w:color="auto"/>
              <w:left w:val="single" w:sz="4" w:space="0" w:color="auto"/>
              <w:bottom w:val="nil"/>
              <w:right w:val="single" w:sz="4" w:space="0" w:color="auto"/>
            </w:tcBorders>
          </w:tcPr>
          <w:p w14:paraId="7F8AAB5E" w14:textId="77777777" w:rsidR="00061A9E" w:rsidRPr="00625324" w:rsidRDefault="00061A9E" w:rsidP="001F25EF">
            <w:pPr>
              <w:pStyle w:val="TAC"/>
            </w:pPr>
            <w:r w:rsidRPr="00466516">
              <w:t>Downlink</w:t>
            </w:r>
          </w:p>
        </w:tc>
        <w:tc>
          <w:tcPr>
            <w:tcW w:w="709" w:type="dxa"/>
            <w:tcBorders>
              <w:top w:val="single" w:sz="4" w:space="0" w:color="auto"/>
              <w:left w:val="single" w:sz="4" w:space="0" w:color="auto"/>
              <w:bottom w:val="single" w:sz="4" w:space="0" w:color="auto"/>
              <w:right w:val="single" w:sz="4" w:space="0" w:color="auto"/>
            </w:tcBorders>
          </w:tcPr>
          <w:p w14:paraId="05DD35A8" w14:textId="77777777" w:rsidR="00061A9E" w:rsidRPr="00625324" w:rsidRDefault="00061A9E" w:rsidP="001F25EF">
            <w:pPr>
              <w:pStyle w:val="TAC"/>
            </w:pPr>
            <w:r w:rsidRPr="00466516">
              <w:t>Low</w:t>
            </w:r>
          </w:p>
        </w:tc>
        <w:tc>
          <w:tcPr>
            <w:tcW w:w="1134" w:type="dxa"/>
            <w:tcBorders>
              <w:top w:val="single" w:sz="4" w:space="0" w:color="auto"/>
              <w:left w:val="single" w:sz="4" w:space="0" w:color="auto"/>
              <w:bottom w:val="single" w:sz="4" w:space="0" w:color="auto"/>
              <w:right w:val="single" w:sz="4" w:space="0" w:color="auto"/>
            </w:tcBorders>
          </w:tcPr>
          <w:p w14:paraId="12600EEE" w14:textId="77777777" w:rsidR="00061A9E" w:rsidRPr="00625324" w:rsidRDefault="00061A9E" w:rsidP="001F25EF">
            <w:pPr>
              <w:pStyle w:val="TAC"/>
            </w:pPr>
            <w:r w:rsidRPr="00466516">
              <w:t>27550.08</w:t>
            </w:r>
          </w:p>
        </w:tc>
        <w:tc>
          <w:tcPr>
            <w:tcW w:w="1010" w:type="dxa"/>
            <w:gridSpan w:val="2"/>
            <w:tcBorders>
              <w:top w:val="single" w:sz="4" w:space="0" w:color="auto"/>
              <w:left w:val="single" w:sz="4" w:space="0" w:color="auto"/>
              <w:bottom w:val="single" w:sz="4" w:space="0" w:color="auto"/>
              <w:right w:val="single" w:sz="4" w:space="0" w:color="auto"/>
            </w:tcBorders>
          </w:tcPr>
          <w:p w14:paraId="0A2969FA" w14:textId="77777777" w:rsidR="00061A9E" w:rsidRPr="00625324" w:rsidRDefault="00061A9E" w:rsidP="001F25EF">
            <w:pPr>
              <w:pStyle w:val="TAC"/>
            </w:pPr>
            <w:r w:rsidRPr="00466516">
              <w:t>2071667</w:t>
            </w:r>
          </w:p>
        </w:tc>
        <w:tc>
          <w:tcPr>
            <w:tcW w:w="992" w:type="dxa"/>
            <w:tcBorders>
              <w:top w:val="single" w:sz="4" w:space="0" w:color="auto"/>
              <w:left w:val="single" w:sz="4" w:space="0" w:color="auto"/>
              <w:bottom w:val="single" w:sz="4" w:space="0" w:color="auto"/>
              <w:right w:val="single" w:sz="4" w:space="0" w:color="auto"/>
            </w:tcBorders>
          </w:tcPr>
          <w:p w14:paraId="71D3410F" w14:textId="77777777" w:rsidR="00061A9E" w:rsidRPr="00625324" w:rsidRDefault="00061A9E" w:rsidP="001F25EF">
            <w:pPr>
              <w:pStyle w:val="TAC"/>
            </w:pPr>
            <w:r w:rsidRPr="00466516">
              <w:t>27502.56</w:t>
            </w:r>
          </w:p>
        </w:tc>
        <w:tc>
          <w:tcPr>
            <w:tcW w:w="992" w:type="dxa"/>
            <w:tcBorders>
              <w:top w:val="single" w:sz="4" w:space="0" w:color="auto"/>
              <w:left w:val="single" w:sz="4" w:space="0" w:color="auto"/>
              <w:bottom w:val="single" w:sz="4" w:space="0" w:color="auto"/>
              <w:right w:val="single" w:sz="4" w:space="0" w:color="auto"/>
            </w:tcBorders>
          </w:tcPr>
          <w:p w14:paraId="5073C0DA" w14:textId="77777777" w:rsidR="00061A9E" w:rsidRPr="00625324" w:rsidRDefault="00061A9E" w:rsidP="001F25EF">
            <w:pPr>
              <w:pStyle w:val="TAC"/>
            </w:pPr>
            <w:r w:rsidRPr="00466516">
              <w:t>2070875</w:t>
            </w:r>
          </w:p>
        </w:tc>
        <w:tc>
          <w:tcPr>
            <w:tcW w:w="815" w:type="dxa"/>
            <w:tcBorders>
              <w:top w:val="single" w:sz="4" w:space="0" w:color="auto"/>
              <w:left w:val="single" w:sz="4" w:space="0" w:color="auto"/>
              <w:bottom w:val="single" w:sz="4" w:space="0" w:color="auto"/>
              <w:right w:val="single" w:sz="4" w:space="0" w:color="auto"/>
            </w:tcBorders>
          </w:tcPr>
          <w:p w14:paraId="03BA5453" w14:textId="77777777" w:rsidR="00061A9E" w:rsidRPr="00625324" w:rsidRDefault="00061A9E" w:rsidP="001F25EF">
            <w:pPr>
              <w:pStyle w:val="TAC"/>
            </w:pPr>
            <w:r w:rsidRPr="00466516">
              <w:t>0</w:t>
            </w:r>
          </w:p>
        </w:tc>
        <w:tc>
          <w:tcPr>
            <w:tcW w:w="653" w:type="dxa"/>
            <w:gridSpan w:val="2"/>
            <w:tcBorders>
              <w:top w:val="single" w:sz="4" w:space="0" w:color="auto"/>
              <w:left w:val="single" w:sz="4" w:space="0" w:color="auto"/>
              <w:bottom w:val="nil"/>
              <w:right w:val="single" w:sz="4" w:space="0" w:color="auto"/>
            </w:tcBorders>
          </w:tcPr>
          <w:p w14:paraId="1E41A190" w14:textId="77777777" w:rsidR="00061A9E" w:rsidRPr="00625324" w:rsidRDefault="00061A9E" w:rsidP="001F25EF">
            <w:pPr>
              <w:pStyle w:val="TAC"/>
            </w:pPr>
            <w:r w:rsidRPr="00466516">
              <w:t>120</w:t>
            </w:r>
          </w:p>
        </w:tc>
        <w:tc>
          <w:tcPr>
            <w:tcW w:w="765" w:type="dxa"/>
            <w:tcBorders>
              <w:top w:val="single" w:sz="4" w:space="0" w:color="auto"/>
              <w:left w:val="single" w:sz="4" w:space="0" w:color="auto"/>
              <w:bottom w:val="single" w:sz="4" w:space="0" w:color="auto"/>
              <w:right w:val="single" w:sz="4" w:space="0" w:color="auto"/>
            </w:tcBorders>
          </w:tcPr>
          <w:p w14:paraId="56DFC7A2" w14:textId="77777777" w:rsidR="00061A9E" w:rsidRPr="00625324" w:rsidRDefault="00061A9E" w:rsidP="001F25EF">
            <w:pPr>
              <w:pStyle w:val="TAC"/>
            </w:pPr>
            <w:r w:rsidRPr="00466516">
              <w:t>22446</w:t>
            </w:r>
          </w:p>
        </w:tc>
        <w:tc>
          <w:tcPr>
            <w:tcW w:w="992" w:type="dxa"/>
            <w:gridSpan w:val="2"/>
            <w:tcBorders>
              <w:top w:val="single" w:sz="4" w:space="0" w:color="auto"/>
              <w:left w:val="single" w:sz="4" w:space="0" w:color="auto"/>
              <w:bottom w:val="single" w:sz="4" w:space="0" w:color="auto"/>
              <w:right w:val="single" w:sz="4" w:space="0" w:color="auto"/>
            </w:tcBorders>
          </w:tcPr>
          <w:p w14:paraId="61FA8623" w14:textId="77777777" w:rsidR="00061A9E" w:rsidRPr="00625324" w:rsidRDefault="00061A9E" w:rsidP="001F25EF">
            <w:pPr>
              <w:pStyle w:val="TAC"/>
            </w:pPr>
            <w:r w:rsidRPr="00466516">
              <w:t>2071387</w:t>
            </w:r>
          </w:p>
        </w:tc>
        <w:tc>
          <w:tcPr>
            <w:tcW w:w="585" w:type="dxa"/>
            <w:gridSpan w:val="2"/>
            <w:tcBorders>
              <w:top w:val="single" w:sz="4" w:space="0" w:color="auto"/>
              <w:left w:val="single" w:sz="4" w:space="0" w:color="auto"/>
              <w:bottom w:val="single" w:sz="4" w:space="0" w:color="auto"/>
              <w:right w:val="single" w:sz="4" w:space="0" w:color="auto"/>
            </w:tcBorders>
          </w:tcPr>
          <w:p w14:paraId="62F8E952" w14:textId="77777777" w:rsidR="00061A9E" w:rsidRPr="00625324" w:rsidRDefault="00061A9E" w:rsidP="001F25EF">
            <w:pPr>
              <w:pStyle w:val="TAC"/>
            </w:pPr>
            <w:r w:rsidRPr="00466516">
              <w:t>8</w:t>
            </w:r>
          </w:p>
        </w:tc>
        <w:tc>
          <w:tcPr>
            <w:tcW w:w="851" w:type="dxa"/>
            <w:tcBorders>
              <w:top w:val="single" w:sz="4" w:space="0" w:color="auto"/>
              <w:left w:val="single" w:sz="4" w:space="0" w:color="auto"/>
              <w:bottom w:val="single" w:sz="4" w:space="0" w:color="auto"/>
              <w:right w:val="single" w:sz="4" w:space="0" w:color="auto"/>
            </w:tcBorders>
          </w:tcPr>
          <w:p w14:paraId="021BCB41" w14:textId="77777777" w:rsidR="00061A9E" w:rsidRPr="00625324" w:rsidRDefault="00061A9E" w:rsidP="001F25EF">
            <w:pPr>
              <w:pStyle w:val="TAC"/>
            </w:pPr>
            <w:r w:rsidRPr="00466516">
              <w:t>14</w:t>
            </w:r>
          </w:p>
        </w:tc>
        <w:tc>
          <w:tcPr>
            <w:tcW w:w="708" w:type="dxa"/>
            <w:tcBorders>
              <w:top w:val="single" w:sz="4" w:space="0" w:color="auto"/>
              <w:left w:val="single" w:sz="4" w:space="0" w:color="auto"/>
              <w:bottom w:val="single" w:sz="4" w:space="0" w:color="auto"/>
              <w:right w:val="single" w:sz="4" w:space="0" w:color="auto"/>
            </w:tcBorders>
          </w:tcPr>
          <w:p w14:paraId="7F5135A1" w14:textId="77777777" w:rsidR="00061A9E" w:rsidRPr="00625324" w:rsidRDefault="00061A9E" w:rsidP="001F25EF">
            <w:pPr>
              <w:pStyle w:val="TAC"/>
            </w:pPr>
            <w:r w:rsidRPr="00466516">
              <w:t>1 (8)</w:t>
            </w:r>
          </w:p>
        </w:tc>
        <w:tc>
          <w:tcPr>
            <w:tcW w:w="738" w:type="dxa"/>
            <w:tcBorders>
              <w:top w:val="single" w:sz="4" w:space="0" w:color="auto"/>
              <w:left w:val="single" w:sz="4" w:space="0" w:color="auto"/>
              <w:bottom w:val="single" w:sz="4" w:space="0" w:color="auto"/>
              <w:right w:val="single" w:sz="4" w:space="0" w:color="auto"/>
            </w:tcBorders>
          </w:tcPr>
          <w:p w14:paraId="69836A75" w14:textId="77777777" w:rsidR="00061A9E" w:rsidRPr="00625324" w:rsidRDefault="00061A9E" w:rsidP="001F25EF">
            <w:pPr>
              <w:pStyle w:val="TAC"/>
            </w:pPr>
            <w:r w:rsidRPr="00466516">
              <w:t>22</w:t>
            </w:r>
          </w:p>
        </w:tc>
      </w:tr>
      <w:tr w:rsidR="00061A9E" w:rsidRPr="00625324" w14:paraId="79024BD7" w14:textId="77777777" w:rsidTr="001F25EF">
        <w:tc>
          <w:tcPr>
            <w:tcW w:w="993" w:type="dxa"/>
            <w:tcBorders>
              <w:top w:val="nil"/>
              <w:left w:val="single" w:sz="4" w:space="0" w:color="auto"/>
              <w:bottom w:val="nil"/>
              <w:right w:val="single" w:sz="4" w:space="0" w:color="auto"/>
            </w:tcBorders>
          </w:tcPr>
          <w:p w14:paraId="6ECEAB38" w14:textId="77777777" w:rsidR="00061A9E" w:rsidRPr="00625324" w:rsidRDefault="00061A9E" w:rsidP="001F25EF">
            <w:pPr>
              <w:pStyle w:val="TAC"/>
            </w:pPr>
            <w:r w:rsidRPr="00625324">
              <w:t>+50</w:t>
            </w:r>
          </w:p>
        </w:tc>
        <w:tc>
          <w:tcPr>
            <w:tcW w:w="709" w:type="dxa"/>
            <w:tcBorders>
              <w:top w:val="nil"/>
              <w:left w:val="single" w:sz="4" w:space="0" w:color="auto"/>
              <w:bottom w:val="nil"/>
              <w:right w:val="single" w:sz="4" w:space="0" w:color="auto"/>
            </w:tcBorders>
          </w:tcPr>
          <w:p w14:paraId="098B7A42"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46DDF3A4"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BD8C739"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565FBE15"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320C0671" w14:textId="77777777" w:rsidR="00061A9E" w:rsidRPr="00625324" w:rsidRDefault="00061A9E" w:rsidP="001F25EF">
            <w:pPr>
              <w:pStyle w:val="TAC"/>
            </w:pPr>
            <w:r w:rsidRPr="00466516">
              <w:t>&amp;</w:t>
            </w:r>
          </w:p>
        </w:tc>
        <w:tc>
          <w:tcPr>
            <w:tcW w:w="709" w:type="dxa"/>
            <w:tcBorders>
              <w:top w:val="single" w:sz="4" w:space="0" w:color="auto"/>
              <w:left w:val="single" w:sz="4" w:space="0" w:color="auto"/>
              <w:bottom w:val="single" w:sz="4" w:space="0" w:color="auto"/>
              <w:right w:val="single" w:sz="4" w:space="0" w:color="auto"/>
            </w:tcBorders>
          </w:tcPr>
          <w:p w14:paraId="125FFC96" w14:textId="77777777" w:rsidR="00061A9E" w:rsidRPr="00625324" w:rsidRDefault="00061A9E" w:rsidP="001F25EF">
            <w:pPr>
              <w:pStyle w:val="TAC"/>
            </w:pPr>
            <w:r w:rsidRPr="00466516">
              <w:t>Mid</w:t>
            </w:r>
          </w:p>
        </w:tc>
        <w:tc>
          <w:tcPr>
            <w:tcW w:w="1134" w:type="dxa"/>
            <w:tcBorders>
              <w:top w:val="single" w:sz="4" w:space="0" w:color="auto"/>
              <w:left w:val="single" w:sz="4" w:space="0" w:color="auto"/>
              <w:bottom w:val="single" w:sz="4" w:space="0" w:color="auto"/>
              <w:right w:val="single" w:sz="4" w:space="0" w:color="auto"/>
            </w:tcBorders>
          </w:tcPr>
          <w:p w14:paraId="0769D0AD" w14:textId="77777777" w:rsidR="00061A9E" w:rsidRPr="00625324" w:rsidRDefault="00061A9E" w:rsidP="001F25EF">
            <w:pPr>
              <w:pStyle w:val="TAC"/>
            </w:pPr>
            <w:r w:rsidRPr="00466516">
              <w:t>27849.96</w:t>
            </w:r>
          </w:p>
        </w:tc>
        <w:tc>
          <w:tcPr>
            <w:tcW w:w="1010" w:type="dxa"/>
            <w:gridSpan w:val="2"/>
            <w:tcBorders>
              <w:top w:val="single" w:sz="4" w:space="0" w:color="auto"/>
              <w:left w:val="single" w:sz="4" w:space="0" w:color="auto"/>
              <w:bottom w:val="single" w:sz="4" w:space="0" w:color="auto"/>
              <w:right w:val="single" w:sz="4" w:space="0" w:color="auto"/>
            </w:tcBorders>
          </w:tcPr>
          <w:p w14:paraId="01772996" w14:textId="77777777" w:rsidR="00061A9E" w:rsidRPr="00625324" w:rsidRDefault="00061A9E" w:rsidP="001F25EF">
            <w:pPr>
              <w:pStyle w:val="TAC"/>
            </w:pPr>
            <w:r w:rsidRPr="00466516">
              <w:t>2076665</w:t>
            </w:r>
          </w:p>
        </w:tc>
        <w:tc>
          <w:tcPr>
            <w:tcW w:w="992" w:type="dxa"/>
            <w:tcBorders>
              <w:top w:val="single" w:sz="4" w:space="0" w:color="auto"/>
              <w:left w:val="single" w:sz="4" w:space="0" w:color="auto"/>
              <w:bottom w:val="single" w:sz="4" w:space="0" w:color="auto"/>
              <w:right w:val="single" w:sz="4" w:space="0" w:color="auto"/>
            </w:tcBorders>
          </w:tcPr>
          <w:p w14:paraId="5382FD76" w14:textId="77777777" w:rsidR="00061A9E" w:rsidRPr="00625324" w:rsidRDefault="00061A9E" w:rsidP="001F25EF">
            <w:pPr>
              <w:pStyle w:val="TAC"/>
            </w:pPr>
            <w:r w:rsidRPr="00466516">
              <w:t>27729</w:t>
            </w:r>
          </w:p>
        </w:tc>
        <w:tc>
          <w:tcPr>
            <w:tcW w:w="992" w:type="dxa"/>
            <w:tcBorders>
              <w:top w:val="single" w:sz="4" w:space="0" w:color="auto"/>
              <w:left w:val="single" w:sz="4" w:space="0" w:color="auto"/>
              <w:bottom w:val="single" w:sz="4" w:space="0" w:color="auto"/>
              <w:right w:val="single" w:sz="4" w:space="0" w:color="auto"/>
            </w:tcBorders>
          </w:tcPr>
          <w:p w14:paraId="63428AE2" w14:textId="77777777" w:rsidR="00061A9E" w:rsidRPr="00625324" w:rsidRDefault="00061A9E" w:rsidP="001F25EF">
            <w:pPr>
              <w:pStyle w:val="TAC"/>
            </w:pPr>
            <w:r w:rsidRPr="00466516">
              <w:t>2074649</w:t>
            </w:r>
          </w:p>
        </w:tc>
        <w:tc>
          <w:tcPr>
            <w:tcW w:w="815" w:type="dxa"/>
            <w:tcBorders>
              <w:top w:val="single" w:sz="4" w:space="0" w:color="auto"/>
              <w:left w:val="single" w:sz="4" w:space="0" w:color="auto"/>
              <w:bottom w:val="single" w:sz="4" w:space="0" w:color="auto"/>
              <w:right w:val="single" w:sz="4" w:space="0" w:color="auto"/>
            </w:tcBorders>
          </w:tcPr>
          <w:p w14:paraId="0AD6DE71" w14:textId="77777777" w:rsidR="00061A9E" w:rsidRPr="00625324" w:rsidRDefault="00061A9E" w:rsidP="001F25EF">
            <w:pPr>
              <w:pStyle w:val="TAC"/>
            </w:pPr>
            <w:r w:rsidRPr="00466516">
              <w:t>102</w:t>
            </w:r>
          </w:p>
        </w:tc>
        <w:tc>
          <w:tcPr>
            <w:tcW w:w="653" w:type="dxa"/>
            <w:gridSpan w:val="2"/>
            <w:tcBorders>
              <w:top w:val="nil"/>
              <w:left w:val="single" w:sz="4" w:space="0" w:color="auto"/>
              <w:bottom w:val="nil"/>
              <w:right w:val="single" w:sz="4" w:space="0" w:color="auto"/>
            </w:tcBorders>
          </w:tcPr>
          <w:p w14:paraId="70203C76"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FBC698A" w14:textId="77777777" w:rsidR="00061A9E" w:rsidRPr="00625324" w:rsidRDefault="00061A9E" w:rsidP="001F25EF">
            <w:pPr>
              <w:pStyle w:val="TAC"/>
            </w:pPr>
            <w:r w:rsidRPr="00466516">
              <w:t>22463</w:t>
            </w:r>
          </w:p>
        </w:tc>
        <w:tc>
          <w:tcPr>
            <w:tcW w:w="992" w:type="dxa"/>
            <w:gridSpan w:val="2"/>
            <w:tcBorders>
              <w:top w:val="single" w:sz="4" w:space="0" w:color="auto"/>
              <w:left w:val="single" w:sz="4" w:space="0" w:color="auto"/>
              <w:bottom w:val="single" w:sz="4" w:space="0" w:color="auto"/>
              <w:right w:val="single" w:sz="4" w:space="0" w:color="auto"/>
            </w:tcBorders>
          </w:tcPr>
          <w:p w14:paraId="1A29918D" w14:textId="77777777" w:rsidR="00061A9E" w:rsidRPr="00625324" w:rsidRDefault="00061A9E" w:rsidP="001F25EF">
            <w:pPr>
              <w:pStyle w:val="TAC"/>
            </w:pPr>
            <w:r w:rsidRPr="00466516">
              <w:t>2076283</w:t>
            </w:r>
          </w:p>
        </w:tc>
        <w:tc>
          <w:tcPr>
            <w:tcW w:w="585" w:type="dxa"/>
            <w:gridSpan w:val="2"/>
            <w:tcBorders>
              <w:top w:val="single" w:sz="4" w:space="0" w:color="auto"/>
              <w:left w:val="single" w:sz="4" w:space="0" w:color="auto"/>
              <w:bottom w:val="single" w:sz="4" w:space="0" w:color="auto"/>
              <w:right w:val="single" w:sz="4" w:space="0" w:color="auto"/>
            </w:tcBorders>
          </w:tcPr>
          <w:p w14:paraId="47C18D76" w14:textId="77777777" w:rsidR="00061A9E" w:rsidRPr="00625324" w:rsidRDefault="00061A9E" w:rsidP="001F25EF">
            <w:pPr>
              <w:pStyle w:val="TAC"/>
            </w:pPr>
            <w:r w:rsidRPr="00466516">
              <w:t>2</w:t>
            </w:r>
          </w:p>
        </w:tc>
        <w:tc>
          <w:tcPr>
            <w:tcW w:w="851" w:type="dxa"/>
            <w:tcBorders>
              <w:top w:val="single" w:sz="4" w:space="0" w:color="auto"/>
              <w:left w:val="single" w:sz="4" w:space="0" w:color="auto"/>
              <w:bottom w:val="single" w:sz="4" w:space="0" w:color="auto"/>
              <w:right w:val="single" w:sz="4" w:space="0" w:color="auto"/>
            </w:tcBorders>
          </w:tcPr>
          <w:p w14:paraId="675CCD65" w14:textId="77777777" w:rsidR="00061A9E" w:rsidRPr="00625324" w:rsidRDefault="00061A9E" w:rsidP="001F25EF">
            <w:pPr>
              <w:pStyle w:val="TAC"/>
            </w:pPr>
            <w:r w:rsidRPr="00466516">
              <w:t>6</w:t>
            </w:r>
          </w:p>
        </w:tc>
        <w:tc>
          <w:tcPr>
            <w:tcW w:w="708" w:type="dxa"/>
            <w:tcBorders>
              <w:top w:val="single" w:sz="4" w:space="0" w:color="auto"/>
              <w:left w:val="single" w:sz="4" w:space="0" w:color="auto"/>
              <w:bottom w:val="single" w:sz="4" w:space="0" w:color="auto"/>
              <w:right w:val="single" w:sz="4" w:space="0" w:color="auto"/>
            </w:tcBorders>
          </w:tcPr>
          <w:p w14:paraId="6E407A40" w14:textId="77777777" w:rsidR="00061A9E" w:rsidRPr="00625324" w:rsidRDefault="00061A9E" w:rsidP="001F25EF">
            <w:pPr>
              <w:pStyle w:val="TAC"/>
            </w:pPr>
            <w:r w:rsidRPr="00466516">
              <w:t>1 (8)</w:t>
            </w:r>
          </w:p>
        </w:tc>
        <w:tc>
          <w:tcPr>
            <w:tcW w:w="738" w:type="dxa"/>
            <w:tcBorders>
              <w:top w:val="single" w:sz="4" w:space="0" w:color="auto"/>
              <w:left w:val="single" w:sz="4" w:space="0" w:color="auto"/>
              <w:bottom w:val="single" w:sz="4" w:space="0" w:color="auto"/>
              <w:right w:val="single" w:sz="4" w:space="0" w:color="auto"/>
            </w:tcBorders>
          </w:tcPr>
          <w:p w14:paraId="3A9ECBEE" w14:textId="77777777" w:rsidR="00061A9E" w:rsidRPr="00625324" w:rsidRDefault="00061A9E" w:rsidP="001F25EF">
            <w:pPr>
              <w:pStyle w:val="TAC"/>
            </w:pPr>
            <w:r w:rsidRPr="00466516">
              <w:t>116</w:t>
            </w:r>
          </w:p>
        </w:tc>
      </w:tr>
      <w:tr w:rsidR="00061A9E" w:rsidRPr="00625324" w14:paraId="5C39F8A1" w14:textId="77777777" w:rsidTr="001F25EF">
        <w:tc>
          <w:tcPr>
            <w:tcW w:w="993" w:type="dxa"/>
            <w:tcBorders>
              <w:top w:val="nil"/>
              <w:left w:val="single" w:sz="4" w:space="0" w:color="auto"/>
              <w:bottom w:val="nil"/>
              <w:right w:val="single" w:sz="4" w:space="0" w:color="auto"/>
            </w:tcBorders>
          </w:tcPr>
          <w:p w14:paraId="682463E6"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571964DE"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043F6B39"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00123A1"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16C09AA0"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75F8BC5F" w14:textId="77777777" w:rsidR="00061A9E" w:rsidRPr="00625324" w:rsidRDefault="00061A9E" w:rsidP="001F25EF">
            <w:pPr>
              <w:pStyle w:val="TAC"/>
            </w:pPr>
            <w:r w:rsidRPr="00466516">
              <w:t>Uplink</w:t>
            </w:r>
          </w:p>
        </w:tc>
        <w:tc>
          <w:tcPr>
            <w:tcW w:w="709" w:type="dxa"/>
            <w:tcBorders>
              <w:top w:val="single" w:sz="4" w:space="0" w:color="auto"/>
              <w:left w:val="single" w:sz="4" w:space="0" w:color="auto"/>
              <w:bottom w:val="single" w:sz="4" w:space="0" w:color="auto"/>
              <w:right w:val="single" w:sz="4" w:space="0" w:color="auto"/>
            </w:tcBorders>
          </w:tcPr>
          <w:p w14:paraId="625F76F4" w14:textId="77777777" w:rsidR="00061A9E" w:rsidRPr="00625324" w:rsidRDefault="00061A9E" w:rsidP="001F25EF">
            <w:pPr>
              <w:pStyle w:val="TAC"/>
            </w:pPr>
            <w:r w:rsidRPr="00466516">
              <w:t>High</w:t>
            </w:r>
          </w:p>
        </w:tc>
        <w:tc>
          <w:tcPr>
            <w:tcW w:w="1134" w:type="dxa"/>
            <w:tcBorders>
              <w:top w:val="single" w:sz="4" w:space="0" w:color="auto"/>
              <w:left w:val="single" w:sz="4" w:space="0" w:color="auto"/>
              <w:bottom w:val="single" w:sz="4" w:space="0" w:color="auto"/>
              <w:right w:val="single" w:sz="4" w:space="0" w:color="auto"/>
            </w:tcBorders>
          </w:tcPr>
          <w:p w14:paraId="036364F5" w14:textId="77777777" w:rsidR="00061A9E" w:rsidRPr="00625324" w:rsidRDefault="00061A9E" w:rsidP="001F25EF">
            <w:pPr>
              <w:pStyle w:val="TAC"/>
            </w:pPr>
            <w:del w:id="806" w:author="Ericsson user" w:date="2021-04-06T11:37:00Z">
              <w:r w:rsidRPr="00625324">
                <w:delText>28151.28</w:delText>
              </w:r>
            </w:del>
            <w:ins w:id="807" w:author="Ericsson user" w:date="2021-04-06T11:37:00Z">
              <w:r w:rsidRPr="00466516">
                <w:t>28150.56</w:t>
              </w:r>
            </w:ins>
          </w:p>
        </w:tc>
        <w:tc>
          <w:tcPr>
            <w:tcW w:w="1010" w:type="dxa"/>
            <w:gridSpan w:val="2"/>
            <w:tcBorders>
              <w:top w:val="single" w:sz="4" w:space="0" w:color="auto"/>
              <w:left w:val="single" w:sz="4" w:space="0" w:color="auto"/>
              <w:bottom w:val="single" w:sz="4" w:space="0" w:color="auto"/>
              <w:right w:val="single" w:sz="4" w:space="0" w:color="auto"/>
            </w:tcBorders>
          </w:tcPr>
          <w:p w14:paraId="1724B737" w14:textId="77777777" w:rsidR="00061A9E" w:rsidRPr="00625324" w:rsidRDefault="00061A9E" w:rsidP="001F25EF">
            <w:pPr>
              <w:pStyle w:val="TAC"/>
            </w:pPr>
            <w:del w:id="808" w:author="Ericsson user" w:date="2021-04-06T11:37:00Z">
              <w:r w:rsidRPr="00625324">
                <w:delText>2081687</w:delText>
              </w:r>
            </w:del>
            <w:ins w:id="809" w:author="Ericsson user" w:date="2021-04-06T11:37:00Z">
              <w:r w:rsidRPr="00466516">
                <w:t>2081675</w:t>
              </w:r>
            </w:ins>
          </w:p>
        </w:tc>
        <w:tc>
          <w:tcPr>
            <w:tcW w:w="992" w:type="dxa"/>
            <w:tcBorders>
              <w:top w:val="single" w:sz="4" w:space="0" w:color="auto"/>
              <w:left w:val="single" w:sz="4" w:space="0" w:color="auto"/>
              <w:bottom w:val="single" w:sz="4" w:space="0" w:color="auto"/>
              <w:right w:val="single" w:sz="4" w:space="0" w:color="auto"/>
            </w:tcBorders>
          </w:tcPr>
          <w:p w14:paraId="769572E6" w14:textId="77777777" w:rsidR="00061A9E" w:rsidRPr="00625324" w:rsidRDefault="00061A9E" w:rsidP="001F25EF">
            <w:pPr>
              <w:pStyle w:val="TAC"/>
            </w:pPr>
            <w:r w:rsidRPr="00466516">
              <w:t>27740.</w:t>
            </w:r>
            <w:del w:id="810" w:author="Ericsson user" w:date="2021-04-06T11:37:00Z">
              <w:r w:rsidRPr="00625324">
                <w:delText>88</w:delText>
              </w:r>
            </w:del>
            <w:ins w:id="811" w:author="Ericsson user" w:date="2021-04-06T11:37:00Z">
              <w:r w:rsidRPr="00466516">
                <w:t>16</w:t>
              </w:r>
            </w:ins>
          </w:p>
        </w:tc>
        <w:tc>
          <w:tcPr>
            <w:tcW w:w="992" w:type="dxa"/>
            <w:tcBorders>
              <w:top w:val="single" w:sz="4" w:space="0" w:color="auto"/>
              <w:left w:val="single" w:sz="4" w:space="0" w:color="auto"/>
              <w:bottom w:val="single" w:sz="4" w:space="0" w:color="auto"/>
              <w:right w:val="single" w:sz="4" w:space="0" w:color="auto"/>
            </w:tcBorders>
          </w:tcPr>
          <w:p w14:paraId="5E65CB0D" w14:textId="77777777" w:rsidR="00061A9E" w:rsidRPr="00625324" w:rsidRDefault="00061A9E" w:rsidP="001F25EF">
            <w:pPr>
              <w:pStyle w:val="TAC"/>
            </w:pPr>
            <w:del w:id="812" w:author="Ericsson user" w:date="2021-04-06T11:37:00Z">
              <w:r w:rsidRPr="00625324">
                <w:delText>2074847</w:delText>
              </w:r>
            </w:del>
            <w:ins w:id="813" w:author="Ericsson user" w:date="2021-04-06T11:37:00Z">
              <w:r w:rsidRPr="00466516">
                <w:t>2074835</w:t>
              </w:r>
            </w:ins>
          </w:p>
        </w:tc>
        <w:tc>
          <w:tcPr>
            <w:tcW w:w="815" w:type="dxa"/>
            <w:tcBorders>
              <w:top w:val="single" w:sz="4" w:space="0" w:color="auto"/>
              <w:left w:val="single" w:sz="4" w:space="0" w:color="auto"/>
              <w:bottom w:val="single" w:sz="4" w:space="0" w:color="auto"/>
              <w:right w:val="single" w:sz="4" w:space="0" w:color="auto"/>
            </w:tcBorders>
          </w:tcPr>
          <w:p w14:paraId="022BA857" w14:textId="77777777" w:rsidR="00061A9E" w:rsidRPr="00625324" w:rsidRDefault="00061A9E" w:rsidP="001F25EF">
            <w:pPr>
              <w:pStyle w:val="TAC"/>
            </w:pPr>
            <w:r w:rsidRPr="00466516">
              <w:t>504</w:t>
            </w:r>
          </w:p>
        </w:tc>
        <w:tc>
          <w:tcPr>
            <w:tcW w:w="653" w:type="dxa"/>
            <w:gridSpan w:val="2"/>
            <w:tcBorders>
              <w:top w:val="nil"/>
              <w:left w:val="single" w:sz="4" w:space="0" w:color="auto"/>
              <w:bottom w:val="single" w:sz="4" w:space="0" w:color="auto"/>
              <w:right w:val="single" w:sz="4" w:space="0" w:color="auto"/>
            </w:tcBorders>
          </w:tcPr>
          <w:p w14:paraId="5FE5B352"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A1D46F5" w14:textId="77777777" w:rsidR="00061A9E" w:rsidRPr="00625324" w:rsidRDefault="00061A9E" w:rsidP="001F25EF">
            <w:pPr>
              <w:pStyle w:val="TAC"/>
            </w:pPr>
            <w:r w:rsidRPr="00466516">
              <w:t>22480</w:t>
            </w:r>
          </w:p>
        </w:tc>
        <w:tc>
          <w:tcPr>
            <w:tcW w:w="992" w:type="dxa"/>
            <w:gridSpan w:val="2"/>
            <w:tcBorders>
              <w:top w:val="single" w:sz="4" w:space="0" w:color="auto"/>
              <w:left w:val="single" w:sz="4" w:space="0" w:color="auto"/>
              <w:bottom w:val="single" w:sz="4" w:space="0" w:color="auto"/>
              <w:right w:val="single" w:sz="4" w:space="0" w:color="auto"/>
            </w:tcBorders>
          </w:tcPr>
          <w:p w14:paraId="2037DA48" w14:textId="77777777" w:rsidR="00061A9E" w:rsidRPr="00625324" w:rsidRDefault="00061A9E" w:rsidP="001F25EF">
            <w:pPr>
              <w:pStyle w:val="TAC"/>
            </w:pPr>
            <w:r w:rsidRPr="00466516">
              <w:t>2081179</w:t>
            </w:r>
          </w:p>
        </w:tc>
        <w:tc>
          <w:tcPr>
            <w:tcW w:w="585" w:type="dxa"/>
            <w:gridSpan w:val="2"/>
            <w:tcBorders>
              <w:top w:val="single" w:sz="4" w:space="0" w:color="auto"/>
              <w:left w:val="single" w:sz="4" w:space="0" w:color="auto"/>
              <w:bottom w:val="single" w:sz="4" w:space="0" w:color="auto"/>
              <w:right w:val="single" w:sz="4" w:space="0" w:color="auto"/>
            </w:tcBorders>
          </w:tcPr>
          <w:p w14:paraId="19BDB541" w14:textId="77777777" w:rsidR="00061A9E" w:rsidRPr="00625324" w:rsidRDefault="00061A9E" w:rsidP="001F25EF">
            <w:pPr>
              <w:pStyle w:val="TAC"/>
            </w:pPr>
            <w:r w:rsidRPr="00466516">
              <w:t>8</w:t>
            </w:r>
          </w:p>
        </w:tc>
        <w:tc>
          <w:tcPr>
            <w:tcW w:w="851" w:type="dxa"/>
            <w:tcBorders>
              <w:top w:val="single" w:sz="4" w:space="0" w:color="auto"/>
              <w:left w:val="single" w:sz="4" w:space="0" w:color="auto"/>
              <w:bottom w:val="single" w:sz="4" w:space="0" w:color="auto"/>
              <w:right w:val="single" w:sz="4" w:space="0" w:color="auto"/>
            </w:tcBorders>
          </w:tcPr>
          <w:p w14:paraId="1DDF41D4" w14:textId="77777777" w:rsidR="00061A9E" w:rsidRPr="00625324" w:rsidRDefault="00061A9E" w:rsidP="001F25EF">
            <w:pPr>
              <w:pStyle w:val="TAC"/>
            </w:pPr>
            <w:del w:id="814" w:author="Ericsson user" w:date="2021-04-06T11:37:00Z">
              <w:r w:rsidRPr="00625324">
                <w:delText>3</w:delText>
              </w:r>
            </w:del>
            <w:ins w:id="815" w:author="Ericsson user" w:date="2021-04-06T11:37:00Z">
              <w:r w:rsidRPr="00466516">
                <w:t>4</w:t>
              </w:r>
            </w:ins>
          </w:p>
        </w:tc>
        <w:tc>
          <w:tcPr>
            <w:tcW w:w="708" w:type="dxa"/>
            <w:tcBorders>
              <w:top w:val="single" w:sz="4" w:space="0" w:color="auto"/>
              <w:left w:val="single" w:sz="4" w:space="0" w:color="auto"/>
              <w:bottom w:val="single" w:sz="4" w:space="0" w:color="auto"/>
              <w:right w:val="single" w:sz="4" w:space="0" w:color="auto"/>
            </w:tcBorders>
          </w:tcPr>
          <w:p w14:paraId="18ED12DF" w14:textId="77777777" w:rsidR="00061A9E" w:rsidRPr="00625324" w:rsidRDefault="00061A9E" w:rsidP="001F25EF">
            <w:pPr>
              <w:pStyle w:val="TAC"/>
            </w:pPr>
            <w:r w:rsidRPr="00466516">
              <w:t>0 (0)</w:t>
            </w:r>
          </w:p>
        </w:tc>
        <w:tc>
          <w:tcPr>
            <w:tcW w:w="738" w:type="dxa"/>
            <w:tcBorders>
              <w:top w:val="single" w:sz="4" w:space="0" w:color="auto"/>
              <w:left w:val="single" w:sz="4" w:space="0" w:color="auto"/>
              <w:bottom w:val="single" w:sz="4" w:space="0" w:color="auto"/>
              <w:right w:val="single" w:sz="4" w:space="0" w:color="auto"/>
            </w:tcBorders>
          </w:tcPr>
          <w:p w14:paraId="59F9B8F8" w14:textId="77777777" w:rsidR="00061A9E" w:rsidRPr="00625324" w:rsidRDefault="00061A9E" w:rsidP="001F25EF">
            <w:pPr>
              <w:pStyle w:val="TAC"/>
            </w:pPr>
            <w:del w:id="816" w:author="Ericsson user" w:date="2021-04-06T11:37:00Z">
              <w:r w:rsidRPr="00625324">
                <w:delText>507</w:delText>
              </w:r>
            </w:del>
            <w:ins w:id="817" w:author="Ericsson user" w:date="2021-04-06T11:37:00Z">
              <w:r w:rsidRPr="00466516">
                <w:t>508</w:t>
              </w:r>
            </w:ins>
          </w:p>
        </w:tc>
      </w:tr>
      <w:tr w:rsidR="00061A9E" w:rsidRPr="00625324" w14:paraId="404A3CEE" w14:textId="77777777" w:rsidTr="001F25EF">
        <w:trPr>
          <w:trHeight w:val="204"/>
        </w:trPr>
        <w:tc>
          <w:tcPr>
            <w:tcW w:w="993" w:type="dxa"/>
            <w:tcBorders>
              <w:top w:val="nil"/>
              <w:left w:val="single" w:sz="4" w:space="0" w:color="auto"/>
              <w:bottom w:val="nil"/>
              <w:right w:val="single" w:sz="4" w:space="0" w:color="auto"/>
            </w:tcBorders>
            <w:vAlign w:val="bottom"/>
          </w:tcPr>
          <w:p w14:paraId="37041FF7"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344B1AA7" w14:textId="77777777" w:rsidR="00061A9E" w:rsidRPr="00625324" w:rsidRDefault="00061A9E" w:rsidP="001F25EF">
            <w:pPr>
              <w:pStyle w:val="TAC"/>
            </w:pPr>
            <w:r w:rsidRPr="00466516">
              <w:t>Channel spacing CC1-CC2=99.96 MHz (Note 1)</w:t>
            </w:r>
          </w:p>
        </w:tc>
      </w:tr>
      <w:tr w:rsidR="00061A9E" w:rsidRPr="00625324" w14:paraId="6F808224" w14:textId="77777777" w:rsidTr="001F25EF">
        <w:tc>
          <w:tcPr>
            <w:tcW w:w="993" w:type="dxa"/>
            <w:tcBorders>
              <w:top w:val="nil"/>
              <w:left w:val="single" w:sz="4" w:space="0" w:color="auto"/>
              <w:bottom w:val="nil"/>
              <w:right w:val="single" w:sz="4" w:space="0" w:color="auto"/>
            </w:tcBorders>
          </w:tcPr>
          <w:p w14:paraId="7B103C24"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38E02E6F" w14:textId="77777777" w:rsidR="00061A9E" w:rsidRPr="00625324" w:rsidRDefault="00061A9E" w:rsidP="001F25EF">
            <w:pPr>
              <w:pStyle w:val="TAC"/>
            </w:pPr>
            <w:r w:rsidRPr="00466516">
              <w:t>CC2</w:t>
            </w:r>
          </w:p>
        </w:tc>
        <w:tc>
          <w:tcPr>
            <w:tcW w:w="713" w:type="dxa"/>
            <w:tcBorders>
              <w:top w:val="single" w:sz="4" w:space="0" w:color="auto"/>
              <w:left w:val="single" w:sz="4" w:space="0" w:color="auto"/>
              <w:bottom w:val="nil"/>
              <w:right w:val="single" w:sz="4" w:space="0" w:color="auto"/>
            </w:tcBorders>
          </w:tcPr>
          <w:p w14:paraId="0B622DD2" w14:textId="77777777" w:rsidR="00061A9E" w:rsidRPr="00625324" w:rsidRDefault="00061A9E" w:rsidP="001F25EF">
            <w:pPr>
              <w:pStyle w:val="TAC"/>
            </w:pPr>
            <w:r w:rsidRPr="00466516">
              <w:t>100</w:t>
            </w:r>
          </w:p>
        </w:tc>
        <w:tc>
          <w:tcPr>
            <w:tcW w:w="709" w:type="dxa"/>
            <w:tcBorders>
              <w:top w:val="single" w:sz="4" w:space="0" w:color="auto"/>
              <w:left w:val="single" w:sz="4" w:space="0" w:color="auto"/>
              <w:bottom w:val="nil"/>
              <w:right w:val="single" w:sz="4" w:space="0" w:color="auto"/>
            </w:tcBorders>
          </w:tcPr>
          <w:p w14:paraId="50848E6E" w14:textId="77777777" w:rsidR="00061A9E" w:rsidRPr="00625324" w:rsidRDefault="00061A9E" w:rsidP="001F25EF">
            <w:pPr>
              <w:pStyle w:val="TAC"/>
            </w:pPr>
            <w:r w:rsidRPr="00466516">
              <w:t>60</w:t>
            </w:r>
          </w:p>
        </w:tc>
        <w:tc>
          <w:tcPr>
            <w:tcW w:w="675" w:type="dxa"/>
            <w:tcBorders>
              <w:top w:val="single" w:sz="4" w:space="0" w:color="auto"/>
              <w:left w:val="single" w:sz="4" w:space="0" w:color="auto"/>
              <w:bottom w:val="nil"/>
              <w:right w:val="single" w:sz="4" w:space="0" w:color="auto"/>
            </w:tcBorders>
          </w:tcPr>
          <w:p w14:paraId="0858F432" w14:textId="77777777" w:rsidR="00061A9E" w:rsidRPr="00625324" w:rsidRDefault="00061A9E" w:rsidP="001F25EF">
            <w:pPr>
              <w:pStyle w:val="TAC"/>
            </w:pPr>
            <w:r w:rsidRPr="00466516">
              <w:t>132</w:t>
            </w:r>
          </w:p>
        </w:tc>
        <w:tc>
          <w:tcPr>
            <w:tcW w:w="992" w:type="dxa"/>
            <w:tcBorders>
              <w:top w:val="single" w:sz="4" w:space="0" w:color="auto"/>
              <w:left w:val="single" w:sz="4" w:space="0" w:color="auto"/>
              <w:bottom w:val="nil"/>
              <w:right w:val="single" w:sz="4" w:space="0" w:color="auto"/>
            </w:tcBorders>
          </w:tcPr>
          <w:p w14:paraId="579CDAA9" w14:textId="77777777" w:rsidR="00061A9E" w:rsidRPr="00625324" w:rsidRDefault="00061A9E" w:rsidP="001F25EF">
            <w:pPr>
              <w:pStyle w:val="TAC"/>
            </w:pPr>
            <w:r w:rsidRPr="00466516">
              <w:t>Downlink</w:t>
            </w:r>
          </w:p>
        </w:tc>
        <w:tc>
          <w:tcPr>
            <w:tcW w:w="709" w:type="dxa"/>
            <w:tcBorders>
              <w:top w:val="single" w:sz="4" w:space="0" w:color="auto"/>
              <w:left w:val="single" w:sz="4" w:space="0" w:color="auto"/>
              <w:bottom w:val="single" w:sz="4" w:space="0" w:color="auto"/>
              <w:right w:val="single" w:sz="4" w:space="0" w:color="auto"/>
            </w:tcBorders>
          </w:tcPr>
          <w:p w14:paraId="377D5D96" w14:textId="77777777" w:rsidR="00061A9E" w:rsidRPr="00625324" w:rsidRDefault="00061A9E" w:rsidP="001F25EF">
            <w:pPr>
              <w:pStyle w:val="TAC"/>
            </w:pPr>
            <w:r w:rsidRPr="00466516">
              <w:t>Low</w:t>
            </w:r>
          </w:p>
        </w:tc>
        <w:tc>
          <w:tcPr>
            <w:tcW w:w="1134" w:type="dxa"/>
            <w:tcBorders>
              <w:top w:val="single" w:sz="4" w:space="0" w:color="auto"/>
              <w:left w:val="single" w:sz="4" w:space="0" w:color="auto"/>
              <w:bottom w:val="single" w:sz="4" w:space="0" w:color="auto"/>
              <w:right w:val="single" w:sz="4" w:space="0" w:color="auto"/>
            </w:tcBorders>
          </w:tcPr>
          <w:p w14:paraId="5F7C1550" w14:textId="77777777" w:rsidR="00061A9E" w:rsidRPr="00625324" w:rsidRDefault="00061A9E" w:rsidP="001F25EF">
            <w:pPr>
              <w:pStyle w:val="TAC"/>
            </w:pPr>
            <w:r w:rsidRPr="00466516">
              <w:t>27650.04</w:t>
            </w:r>
          </w:p>
        </w:tc>
        <w:tc>
          <w:tcPr>
            <w:tcW w:w="1010" w:type="dxa"/>
            <w:gridSpan w:val="2"/>
            <w:tcBorders>
              <w:top w:val="single" w:sz="4" w:space="0" w:color="auto"/>
              <w:left w:val="single" w:sz="4" w:space="0" w:color="auto"/>
              <w:bottom w:val="single" w:sz="4" w:space="0" w:color="auto"/>
              <w:right w:val="single" w:sz="4" w:space="0" w:color="auto"/>
            </w:tcBorders>
          </w:tcPr>
          <w:p w14:paraId="364A8564" w14:textId="77777777" w:rsidR="00061A9E" w:rsidRPr="00625324" w:rsidRDefault="00061A9E" w:rsidP="001F25EF">
            <w:pPr>
              <w:pStyle w:val="TAC"/>
            </w:pPr>
            <w:r w:rsidRPr="00466516">
              <w:t>2073333</w:t>
            </w:r>
          </w:p>
        </w:tc>
        <w:tc>
          <w:tcPr>
            <w:tcW w:w="992" w:type="dxa"/>
            <w:tcBorders>
              <w:top w:val="single" w:sz="4" w:space="0" w:color="auto"/>
              <w:left w:val="single" w:sz="4" w:space="0" w:color="auto"/>
              <w:bottom w:val="single" w:sz="4" w:space="0" w:color="auto"/>
              <w:right w:val="single" w:sz="4" w:space="0" w:color="auto"/>
            </w:tcBorders>
          </w:tcPr>
          <w:p w14:paraId="63EC134F" w14:textId="77777777" w:rsidR="00061A9E" w:rsidRPr="00625324" w:rsidRDefault="00061A9E" w:rsidP="001F25EF">
            <w:pPr>
              <w:pStyle w:val="TAC"/>
            </w:pPr>
            <w:r w:rsidRPr="00466516">
              <w:t>27602.52</w:t>
            </w:r>
          </w:p>
        </w:tc>
        <w:tc>
          <w:tcPr>
            <w:tcW w:w="992" w:type="dxa"/>
            <w:tcBorders>
              <w:top w:val="single" w:sz="4" w:space="0" w:color="auto"/>
              <w:left w:val="single" w:sz="4" w:space="0" w:color="auto"/>
              <w:bottom w:val="single" w:sz="4" w:space="0" w:color="auto"/>
              <w:right w:val="single" w:sz="4" w:space="0" w:color="auto"/>
            </w:tcBorders>
          </w:tcPr>
          <w:p w14:paraId="72ADB090" w14:textId="77777777" w:rsidR="00061A9E" w:rsidRPr="00625324" w:rsidRDefault="00061A9E" w:rsidP="001F25EF">
            <w:pPr>
              <w:pStyle w:val="TAC"/>
            </w:pPr>
            <w:r w:rsidRPr="00466516">
              <w:t>2072541</w:t>
            </w:r>
          </w:p>
        </w:tc>
        <w:tc>
          <w:tcPr>
            <w:tcW w:w="815" w:type="dxa"/>
            <w:tcBorders>
              <w:top w:val="single" w:sz="4" w:space="0" w:color="auto"/>
              <w:left w:val="single" w:sz="4" w:space="0" w:color="auto"/>
              <w:bottom w:val="single" w:sz="4" w:space="0" w:color="auto"/>
              <w:right w:val="single" w:sz="4" w:space="0" w:color="auto"/>
            </w:tcBorders>
          </w:tcPr>
          <w:p w14:paraId="0C5B6F9D" w14:textId="77777777" w:rsidR="00061A9E" w:rsidRPr="00625324" w:rsidRDefault="00061A9E" w:rsidP="001F25EF">
            <w:pPr>
              <w:pStyle w:val="TAC"/>
            </w:pPr>
            <w:r w:rsidRPr="00466516">
              <w:t>0</w:t>
            </w:r>
          </w:p>
        </w:tc>
        <w:tc>
          <w:tcPr>
            <w:tcW w:w="653" w:type="dxa"/>
            <w:gridSpan w:val="2"/>
            <w:tcBorders>
              <w:top w:val="single" w:sz="4" w:space="0" w:color="auto"/>
              <w:left w:val="single" w:sz="4" w:space="0" w:color="auto"/>
              <w:bottom w:val="nil"/>
              <w:right w:val="single" w:sz="4" w:space="0" w:color="auto"/>
            </w:tcBorders>
          </w:tcPr>
          <w:p w14:paraId="2AD591B5" w14:textId="77777777" w:rsidR="00061A9E" w:rsidRPr="00625324" w:rsidRDefault="00061A9E" w:rsidP="001F25EF">
            <w:pPr>
              <w:pStyle w:val="TAC"/>
            </w:pPr>
            <w:r w:rsidRPr="00466516">
              <w:t>120</w:t>
            </w:r>
          </w:p>
        </w:tc>
        <w:tc>
          <w:tcPr>
            <w:tcW w:w="765" w:type="dxa"/>
            <w:tcBorders>
              <w:top w:val="single" w:sz="4" w:space="0" w:color="auto"/>
              <w:left w:val="single" w:sz="4" w:space="0" w:color="auto"/>
              <w:bottom w:val="single" w:sz="4" w:space="0" w:color="auto"/>
              <w:right w:val="single" w:sz="4" w:space="0" w:color="auto"/>
            </w:tcBorders>
          </w:tcPr>
          <w:p w14:paraId="5E43A505" w14:textId="77777777" w:rsidR="00061A9E" w:rsidRPr="00625324" w:rsidRDefault="00061A9E" w:rsidP="001F25EF">
            <w:pPr>
              <w:pStyle w:val="TAC"/>
            </w:pPr>
            <w:r w:rsidRPr="00466516">
              <w:t>22451</w:t>
            </w:r>
          </w:p>
        </w:tc>
        <w:tc>
          <w:tcPr>
            <w:tcW w:w="992" w:type="dxa"/>
            <w:gridSpan w:val="2"/>
            <w:tcBorders>
              <w:top w:val="single" w:sz="4" w:space="0" w:color="auto"/>
              <w:left w:val="single" w:sz="4" w:space="0" w:color="auto"/>
              <w:bottom w:val="single" w:sz="4" w:space="0" w:color="auto"/>
              <w:right w:val="single" w:sz="4" w:space="0" w:color="auto"/>
            </w:tcBorders>
          </w:tcPr>
          <w:p w14:paraId="641E899B" w14:textId="77777777" w:rsidR="00061A9E" w:rsidRPr="00625324" w:rsidRDefault="00061A9E" w:rsidP="001F25EF">
            <w:pPr>
              <w:pStyle w:val="TAC"/>
            </w:pPr>
            <w:r w:rsidRPr="00466516">
              <w:t>2072827</w:t>
            </w:r>
          </w:p>
        </w:tc>
        <w:tc>
          <w:tcPr>
            <w:tcW w:w="585" w:type="dxa"/>
            <w:gridSpan w:val="2"/>
            <w:tcBorders>
              <w:top w:val="single" w:sz="4" w:space="0" w:color="auto"/>
              <w:left w:val="single" w:sz="4" w:space="0" w:color="auto"/>
              <w:bottom w:val="single" w:sz="4" w:space="0" w:color="auto"/>
              <w:right w:val="single" w:sz="4" w:space="0" w:color="auto"/>
            </w:tcBorders>
          </w:tcPr>
          <w:p w14:paraId="0291E285" w14:textId="77777777" w:rsidR="00061A9E" w:rsidRPr="00625324" w:rsidRDefault="00061A9E" w:rsidP="001F25EF">
            <w:pPr>
              <w:pStyle w:val="TAC"/>
            </w:pPr>
            <w:r w:rsidRPr="00466516">
              <w:t>10</w:t>
            </w:r>
          </w:p>
        </w:tc>
        <w:tc>
          <w:tcPr>
            <w:tcW w:w="851" w:type="dxa"/>
            <w:tcBorders>
              <w:top w:val="single" w:sz="4" w:space="0" w:color="auto"/>
              <w:left w:val="single" w:sz="4" w:space="0" w:color="auto"/>
              <w:bottom w:val="single" w:sz="4" w:space="0" w:color="auto"/>
              <w:right w:val="single" w:sz="4" w:space="0" w:color="auto"/>
            </w:tcBorders>
          </w:tcPr>
          <w:p w14:paraId="31ABA850" w14:textId="77777777" w:rsidR="00061A9E" w:rsidRPr="00625324" w:rsidRDefault="00061A9E" w:rsidP="001F25EF">
            <w:pPr>
              <w:pStyle w:val="TAC"/>
            </w:pPr>
            <w:r w:rsidRPr="00466516">
              <w:t>3</w:t>
            </w:r>
          </w:p>
        </w:tc>
        <w:tc>
          <w:tcPr>
            <w:tcW w:w="708" w:type="dxa"/>
            <w:tcBorders>
              <w:top w:val="single" w:sz="4" w:space="0" w:color="auto"/>
              <w:left w:val="single" w:sz="4" w:space="0" w:color="auto"/>
              <w:bottom w:val="single" w:sz="4" w:space="0" w:color="auto"/>
              <w:right w:val="single" w:sz="4" w:space="0" w:color="auto"/>
            </w:tcBorders>
          </w:tcPr>
          <w:p w14:paraId="2164CE0C" w14:textId="77777777" w:rsidR="00061A9E" w:rsidRPr="00625324" w:rsidRDefault="00061A9E" w:rsidP="001F25EF">
            <w:pPr>
              <w:pStyle w:val="TAC"/>
            </w:pPr>
            <w:r w:rsidRPr="00466516">
              <w:t>0 (0)</w:t>
            </w:r>
          </w:p>
        </w:tc>
        <w:tc>
          <w:tcPr>
            <w:tcW w:w="738" w:type="dxa"/>
            <w:tcBorders>
              <w:top w:val="single" w:sz="4" w:space="0" w:color="auto"/>
              <w:left w:val="single" w:sz="4" w:space="0" w:color="auto"/>
              <w:bottom w:val="single" w:sz="4" w:space="0" w:color="auto"/>
              <w:right w:val="single" w:sz="4" w:space="0" w:color="auto"/>
            </w:tcBorders>
          </w:tcPr>
          <w:p w14:paraId="334169B1" w14:textId="77777777" w:rsidR="00061A9E" w:rsidRPr="00625324" w:rsidRDefault="00061A9E" w:rsidP="001F25EF">
            <w:pPr>
              <w:pStyle w:val="TAC"/>
            </w:pPr>
            <w:r w:rsidRPr="00466516">
              <w:t>3</w:t>
            </w:r>
          </w:p>
        </w:tc>
      </w:tr>
      <w:tr w:rsidR="00061A9E" w:rsidRPr="00625324" w14:paraId="0511372A" w14:textId="77777777" w:rsidTr="001F25EF">
        <w:tc>
          <w:tcPr>
            <w:tcW w:w="993" w:type="dxa"/>
            <w:tcBorders>
              <w:top w:val="nil"/>
              <w:left w:val="single" w:sz="4" w:space="0" w:color="auto"/>
              <w:bottom w:val="nil"/>
              <w:right w:val="single" w:sz="4" w:space="0" w:color="auto"/>
            </w:tcBorders>
          </w:tcPr>
          <w:p w14:paraId="300D8CED"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2E41EAA"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54792CEF"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7BDAA1C"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5233D37B"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2944F153" w14:textId="77777777" w:rsidR="00061A9E" w:rsidRPr="00625324" w:rsidRDefault="00061A9E" w:rsidP="001F25EF">
            <w:pPr>
              <w:pStyle w:val="TAC"/>
            </w:pPr>
            <w:r w:rsidRPr="00466516">
              <w:t>&amp;</w:t>
            </w:r>
          </w:p>
        </w:tc>
        <w:tc>
          <w:tcPr>
            <w:tcW w:w="709" w:type="dxa"/>
            <w:tcBorders>
              <w:top w:val="single" w:sz="4" w:space="0" w:color="auto"/>
              <w:left w:val="single" w:sz="4" w:space="0" w:color="auto"/>
              <w:bottom w:val="single" w:sz="4" w:space="0" w:color="auto"/>
              <w:right w:val="single" w:sz="4" w:space="0" w:color="auto"/>
            </w:tcBorders>
          </w:tcPr>
          <w:p w14:paraId="54EAB63F" w14:textId="77777777" w:rsidR="00061A9E" w:rsidRPr="00625324" w:rsidRDefault="00061A9E" w:rsidP="001F25EF">
            <w:pPr>
              <w:pStyle w:val="TAC"/>
            </w:pPr>
            <w:r w:rsidRPr="00466516">
              <w:t>Mid</w:t>
            </w:r>
          </w:p>
        </w:tc>
        <w:tc>
          <w:tcPr>
            <w:tcW w:w="1134" w:type="dxa"/>
            <w:tcBorders>
              <w:top w:val="single" w:sz="4" w:space="0" w:color="auto"/>
              <w:left w:val="single" w:sz="4" w:space="0" w:color="auto"/>
              <w:bottom w:val="single" w:sz="4" w:space="0" w:color="auto"/>
              <w:right w:val="single" w:sz="4" w:space="0" w:color="auto"/>
            </w:tcBorders>
          </w:tcPr>
          <w:p w14:paraId="4B5E7876" w14:textId="77777777" w:rsidR="00061A9E" w:rsidRPr="00625324" w:rsidRDefault="00061A9E" w:rsidP="001F25EF">
            <w:pPr>
              <w:pStyle w:val="TAC"/>
            </w:pPr>
            <w:r w:rsidRPr="00466516">
              <w:t>27949.92</w:t>
            </w:r>
          </w:p>
        </w:tc>
        <w:tc>
          <w:tcPr>
            <w:tcW w:w="1010" w:type="dxa"/>
            <w:gridSpan w:val="2"/>
            <w:tcBorders>
              <w:top w:val="single" w:sz="4" w:space="0" w:color="auto"/>
              <w:left w:val="single" w:sz="4" w:space="0" w:color="auto"/>
              <w:bottom w:val="single" w:sz="4" w:space="0" w:color="auto"/>
              <w:right w:val="single" w:sz="4" w:space="0" w:color="auto"/>
            </w:tcBorders>
          </w:tcPr>
          <w:p w14:paraId="02401E16" w14:textId="77777777" w:rsidR="00061A9E" w:rsidRPr="00625324" w:rsidRDefault="00061A9E" w:rsidP="001F25EF">
            <w:pPr>
              <w:pStyle w:val="TAC"/>
            </w:pPr>
            <w:r w:rsidRPr="00466516">
              <w:t>2078331</w:t>
            </w:r>
          </w:p>
        </w:tc>
        <w:tc>
          <w:tcPr>
            <w:tcW w:w="992" w:type="dxa"/>
            <w:tcBorders>
              <w:top w:val="single" w:sz="4" w:space="0" w:color="auto"/>
              <w:left w:val="single" w:sz="4" w:space="0" w:color="auto"/>
              <w:bottom w:val="single" w:sz="4" w:space="0" w:color="auto"/>
              <w:right w:val="single" w:sz="4" w:space="0" w:color="auto"/>
            </w:tcBorders>
          </w:tcPr>
          <w:p w14:paraId="70CEF5F3" w14:textId="77777777" w:rsidR="00061A9E" w:rsidRPr="00625324" w:rsidRDefault="00061A9E" w:rsidP="001F25EF">
            <w:pPr>
              <w:pStyle w:val="TAC"/>
            </w:pPr>
            <w:r w:rsidRPr="00466516">
              <w:t>27828.96</w:t>
            </w:r>
          </w:p>
        </w:tc>
        <w:tc>
          <w:tcPr>
            <w:tcW w:w="992" w:type="dxa"/>
            <w:tcBorders>
              <w:top w:val="single" w:sz="4" w:space="0" w:color="auto"/>
              <w:left w:val="single" w:sz="4" w:space="0" w:color="auto"/>
              <w:bottom w:val="single" w:sz="4" w:space="0" w:color="auto"/>
              <w:right w:val="single" w:sz="4" w:space="0" w:color="auto"/>
            </w:tcBorders>
          </w:tcPr>
          <w:p w14:paraId="4EBE61D1" w14:textId="77777777" w:rsidR="00061A9E" w:rsidRPr="00625324" w:rsidRDefault="00061A9E" w:rsidP="001F25EF">
            <w:pPr>
              <w:pStyle w:val="TAC"/>
            </w:pPr>
            <w:r w:rsidRPr="00466516">
              <w:t>2076315</w:t>
            </w:r>
          </w:p>
        </w:tc>
        <w:tc>
          <w:tcPr>
            <w:tcW w:w="815" w:type="dxa"/>
            <w:tcBorders>
              <w:top w:val="single" w:sz="4" w:space="0" w:color="auto"/>
              <w:left w:val="single" w:sz="4" w:space="0" w:color="auto"/>
              <w:bottom w:val="single" w:sz="4" w:space="0" w:color="auto"/>
              <w:right w:val="single" w:sz="4" w:space="0" w:color="auto"/>
            </w:tcBorders>
          </w:tcPr>
          <w:p w14:paraId="78BB671D" w14:textId="77777777" w:rsidR="00061A9E" w:rsidRPr="00625324" w:rsidRDefault="00061A9E" w:rsidP="001F25EF">
            <w:pPr>
              <w:pStyle w:val="TAC"/>
            </w:pPr>
            <w:r w:rsidRPr="00466516">
              <w:t>102</w:t>
            </w:r>
          </w:p>
        </w:tc>
        <w:tc>
          <w:tcPr>
            <w:tcW w:w="653" w:type="dxa"/>
            <w:gridSpan w:val="2"/>
            <w:tcBorders>
              <w:top w:val="nil"/>
              <w:left w:val="single" w:sz="4" w:space="0" w:color="auto"/>
              <w:bottom w:val="nil"/>
              <w:right w:val="single" w:sz="4" w:space="0" w:color="auto"/>
            </w:tcBorders>
          </w:tcPr>
          <w:p w14:paraId="486FBBB8"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181692D" w14:textId="77777777" w:rsidR="00061A9E" w:rsidRPr="00625324" w:rsidRDefault="00061A9E" w:rsidP="001F25EF">
            <w:pPr>
              <w:pStyle w:val="TAC"/>
            </w:pPr>
            <w:r w:rsidRPr="00466516">
              <w:t>22469</w:t>
            </w:r>
          </w:p>
        </w:tc>
        <w:tc>
          <w:tcPr>
            <w:tcW w:w="992" w:type="dxa"/>
            <w:gridSpan w:val="2"/>
            <w:tcBorders>
              <w:top w:val="single" w:sz="4" w:space="0" w:color="auto"/>
              <w:left w:val="single" w:sz="4" w:space="0" w:color="auto"/>
              <w:bottom w:val="single" w:sz="4" w:space="0" w:color="auto"/>
              <w:right w:val="single" w:sz="4" w:space="0" w:color="auto"/>
            </w:tcBorders>
          </w:tcPr>
          <w:p w14:paraId="5CAC82F7" w14:textId="77777777" w:rsidR="00061A9E" w:rsidRPr="00625324" w:rsidRDefault="00061A9E" w:rsidP="001F25EF">
            <w:pPr>
              <w:pStyle w:val="TAC"/>
            </w:pPr>
            <w:r w:rsidRPr="00466516">
              <w:t>2078011</w:t>
            </w:r>
          </w:p>
        </w:tc>
        <w:tc>
          <w:tcPr>
            <w:tcW w:w="585" w:type="dxa"/>
            <w:gridSpan w:val="2"/>
            <w:tcBorders>
              <w:top w:val="single" w:sz="4" w:space="0" w:color="auto"/>
              <w:left w:val="single" w:sz="4" w:space="0" w:color="auto"/>
              <w:bottom w:val="single" w:sz="4" w:space="0" w:color="auto"/>
              <w:right w:val="single" w:sz="4" w:space="0" w:color="auto"/>
            </w:tcBorders>
          </w:tcPr>
          <w:p w14:paraId="61293098" w14:textId="77777777" w:rsidR="00061A9E" w:rsidRPr="00625324" w:rsidRDefault="00061A9E" w:rsidP="001F25EF">
            <w:pPr>
              <w:pStyle w:val="TAC"/>
            </w:pPr>
            <w:r w:rsidRPr="00466516">
              <w:t>4</w:t>
            </w:r>
          </w:p>
        </w:tc>
        <w:tc>
          <w:tcPr>
            <w:tcW w:w="851" w:type="dxa"/>
            <w:tcBorders>
              <w:top w:val="single" w:sz="4" w:space="0" w:color="auto"/>
              <w:left w:val="single" w:sz="4" w:space="0" w:color="auto"/>
              <w:bottom w:val="single" w:sz="4" w:space="0" w:color="auto"/>
              <w:right w:val="single" w:sz="4" w:space="0" w:color="auto"/>
            </w:tcBorders>
          </w:tcPr>
          <w:p w14:paraId="043A2DFC" w14:textId="77777777" w:rsidR="00061A9E" w:rsidRPr="00625324" w:rsidRDefault="00061A9E" w:rsidP="001F25EF">
            <w:pPr>
              <w:pStyle w:val="TAC"/>
            </w:pPr>
            <w:r w:rsidRPr="00466516">
              <w:t>11</w:t>
            </w:r>
          </w:p>
        </w:tc>
        <w:tc>
          <w:tcPr>
            <w:tcW w:w="708" w:type="dxa"/>
            <w:tcBorders>
              <w:top w:val="single" w:sz="4" w:space="0" w:color="auto"/>
              <w:left w:val="single" w:sz="4" w:space="0" w:color="auto"/>
              <w:bottom w:val="single" w:sz="4" w:space="0" w:color="auto"/>
              <w:right w:val="single" w:sz="4" w:space="0" w:color="auto"/>
            </w:tcBorders>
          </w:tcPr>
          <w:p w14:paraId="4702CC33" w14:textId="77777777" w:rsidR="00061A9E" w:rsidRPr="00625324" w:rsidRDefault="00061A9E" w:rsidP="001F25EF">
            <w:pPr>
              <w:pStyle w:val="TAC"/>
            </w:pPr>
            <w:r w:rsidRPr="00466516">
              <w:t>1 (8)</w:t>
            </w:r>
          </w:p>
        </w:tc>
        <w:tc>
          <w:tcPr>
            <w:tcW w:w="738" w:type="dxa"/>
            <w:tcBorders>
              <w:top w:val="single" w:sz="4" w:space="0" w:color="auto"/>
              <w:left w:val="single" w:sz="4" w:space="0" w:color="auto"/>
              <w:bottom w:val="single" w:sz="4" w:space="0" w:color="auto"/>
              <w:right w:val="single" w:sz="4" w:space="0" w:color="auto"/>
            </w:tcBorders>
          </w:tcPr>
          <w:p w14:paraId="5160AE72" w14:textId="77777777" w:rsidR="00061A9E" w:rsidRPr="00625324" w:rsidRDefault="00061A9E" w:rsidP="001F25EF">
            <w:pPr>
              <w:pStyle w:val="TAC"/>
            </w:pPr>
            <w:r w:rsidRPr="00466516">
              <w:t>121</w:t>
            </w:r>
          </w:p>
        </w:tc>
      </w:tr>
      <w:tr w:rsidR="00061A9E" w:rsidRPr="00625324" w14:paraId="64299EE0" w14:textId="77777777" w:rsidTr="001F25EF">
        <w:tc>
          <w:tcPr>
            <w:tcW w:w="993" w:type="dxa"/>
            <w:tcBorders>
              <w:top w:val="nil"/>
              <w:left w:val="single" w:sz="4" w:space="0" w:color="auto"/>
              <w:bottom w:val="nil"/>
              <w:right w:val="single" w:sz="4" w:space="0" w:color="auto"/>
            </w:tcBorders>
          </w:tcPr>
          <w:p w14:paraId="007E0161"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7D07A5C6"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296F9E55"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A19FC92"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11FB30C7"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6C8AFD8F" w14:textId="77777777" w:rsidR="00061A9E" w:rsidRPr="00625324" w:rsidRDefault="00061A9E" w:rsidP="001F25EF">
            <w:pPr>
              <w:pStyle w:val="TAC"/>
            </w:pPr>
            <w:r w:rsidRPr="00466516">
              <w:t>Uplink</w:t>
            </w:r>
          </w:p>
        </w:tc>
        <w:tc>
          <w:tcPr>
            <w:tcW w:w="709" w:type="dxa"/>
            <w:tcBorders>
              <w:top w:val="single" w:sz="4" w:space="0" w:color="auto"/>
              <w:left w:val="single" w:sz="4" w:space="0" w:color="auto"/>
              <w:bottom w:val="single" w:sz="4" w:space="0" w:color="auto"/>
              <w:right w:val="single" w:sz="4" w:space="0" w:color="auto"/>
            </w:tcBorders>
          </w:tcPr>
          <w:p w14:paraId="2B2E4ACA" w14:textId="77777777" w:rsidR="00061A9E" w:rsidRPr="00625324" w:rsidRDefault="00061A9E" w:rsidP="001F25EF">
            <w:pPr>
              <w:pStyle w:val="TAC"/>
            </w:pPr>
            <w:r w:rsidRPr="00466516">
              <w:t>High</w:t>
            </w:r>
          </w:p>
        </w:tc>
        <w:tc>
          <w:tcPr>
            <w:tcW w:w="1134" w:type="dxa"/>
            <w:tcBorders>
              <w:top w:val="single" w:sz="4" w:space="0" w:color="auto"/>
              <w:left w:val="single" w:sz="4" w:space="0" w:color="auto"/>
              <w:bottom w:val="single" w:sz="4" w:space="0" w:color="auto"/>
              <w:right w:val="single" w:sz="4" w:space="0" w:color="auto"/>
            </w:tcBorders>
          </w:tcPr>
          <w:p w14:paraId="29F7FA55" w14:textId="77777777" w:rsidR="00061A9E" w:rsidRPr="00625324" w:rsidRDefault="00061A9E" w:rsidP="001F25EF">
            <w:pPr>
              <w:pStyle w:val="TAC"/>
            </w:pPr>
            <w:del w:id="818" w:author="Ericsson user" w:date="2021-04-06T11:37:00Z">
              <w:r w:rsidRPr="00625324">
                <w:delText>28251.24</w:delText>
              </w:r>
            </w:del>
            <w:ins w:id="819" w:author="Ericsson user" w:date="2021-04-06T11:37:00Z">
              <w:r w:rsidRPr="00466516">
                <w:t>28250.52</w:t>
              </w:r>
            </w:ins>
          </w:p>
        </w:tc>
        <w:tc>
          <w:tcPr>
            <w:tcW w:w="1010" w:type="dxa"/>
            <w:gridSpan w:val="2"/>
            <w:tcBorders>
              <w:top w:val="single" w:sz="4" w:space="0" w:color="auto"/>
              <w:left w:val="single" w:sz="4" w:space="0" w:color="auto"/>
              <w:bottom w:val="single" w:sz="4" w:space="0" w:color="auto"/>
              <w:right w:val="single" w:sz="4" w:space="0" w:color="auto"/>
            </w:tcBorders>
          </w:tcPr>
          <w:p w14:paraId="294B4547" w14:textId="77777777" w:rsidR="00061A9E" w:rsidRPr="00625324" w:rsidRDefault="00061A9E" w:rsidP="001F25EF">
            <w:pPr>
              <w:pStyle w:val="TAC"/>
            </w:pPr>
            <w:del w:id="820" w:author="Ericsson user" w:date="2021-04-06T11:37:00Z">
              <w:r w:rsidRPr="00625324">
                <w:delText>2083353</w:delText>
              </w:r>
            </w:del>
            <w:ins w:id="821" w:author="Ericsson user" w:date="2021-04-06T11:37:00Z">
              <w:r w:rsidRPr="00466516">
                <w:t>2083341</w:t>
              </w:r>
            </w:ins>
          </w:p>
        </w:tc>
        <w:tc>
          <w:tcPr>
            <w:tcW w:w="992" w:type="dxa"/>
            <w:tcBorders>
              <w:top w:val="single" w:sz="4" w:space="0" w:color="auto"/>
              <w:left w:val="single" w:sz="4" w:space="0" w:color="auto"/>
              <w:bottom w:val="single" w:sz="4" w:space="0" w:color="auto"/>
              <w:right w:val="single" w:sz="4" w:space="0" w:color="auto"/>
            </w:tcBorders>
          </w:tcPr>
          <w:p w14:paraId="47AD89B0" w14:textId="77777777" w:rsidR="00061A9E" w:rsidRPr="00625324" w:rsidRDefault="00061A9E" w:rsidP="001F25EF">
            <w:pPr>
              <w:pStyle w:val="TAC"/>
            </w:pPr>
            <w:r w:rsidRPr="00466516">
              <w:t>27840.</w:t>
            </w:r>
            <w:del w:id="822" w:author="Ericsson user" w:date="2021-04-06T11:37:00Z">
              <w:r w:rsidRPr="00625324">
                <w:delText>84</w:delText>
              </w:r>
            </w:del>
            <w:ins w:id="823" w:author="Ericsson user" w:date="2021-04-06T11:37:00Z">
              <w:r w:rsidRPr="00466516">
                <w:t>12</w:t>
              </w:r>
            </w:ins>
          </w:p>
        </w:tc>
        <w:tc>
          <w:tcPr>
            <w:tcW w:w="992" w:type="dxa"/>
            <w:tcBorders>
              <w:top w:val="single" w:sz="4" w:space="0" w:color="auto"/>
              <w:left w:val="single" w:sz="4" w:space="0" w:color="auto"/>
              <w:bottom w:val="single" w:sz="4" w:space="0" w:color="auto"/>
              <w:right w:val="single" w:sz="4" w:space="0" w:color="auto"/>
            </w:tcBorders>
          </w:tcPr>
          <w:p w14:paraId="6787F70F" w14:textId="77777777" w:rsidR="00061A9E" w:rsidRPr="00625324" w:rsidRDefault="00061A9E" w:rsidP="001F25EF">
            <w:pPr>
              <w:pStyle w:val="TAC"/>
            </w:pPr>
            <w:del w:id="824" w:author="Ericsson user" w:date="2021-04-06T11:37:00Z">
              <w:r w:rsidRPr="00625324">
                <w:delText>2076513</w:delText>
              </w:r>
            </w:del>
            <w:ins w:id="825" w:author="Ericsson user" w:date="2021-04-06T11:37:00Z">
              <w:r w:rsidRPr="00466516">
                <w:t>2076501</w:t>
              </w:r>
            </w:ins>
          </w:p>
        </w:tc>
        <w:tc>
          <w:tcPr>
            <w:tcW w:w="815" w:type="dxa"/>
            <w:tcBorders>
              <w:top w:val="single" w:sz="4" w:space="0" w:color="auto"/>
              <w:left w:val="single" w:sz="4" w:space="0" w:color="auto"/>
              <w:bottom w:val="single" w:sz="4" w:space="0" w:color="auto"/>
              <w:right w:val="single" w:sz="4" w:space="0" w:color="auto"/>
            </w:tcBorders>
          </w:tcPr>
          <w:p w14:paraId="661DD749" w14:textId="77777777" w:rsidR="00061A9E" w:rsidRPr="00625324" w:rsidRDefault="00061A9E" w:rsidP="001F25EF">
            <w:pPr>
              <w:pStyle w:val="TAC"/>
            </w:pPr>
            <w:r w:rsidRPr="00466516">
              <w:t>504</w:t>
            </w:r>
          </w:p>
        </w:tc>
        <w:tc>
          <w:tcPr>
            <w:tcW w:w="653" w:type="dxa"/>
            <w:gridSpan w:val="2"/>
            <w:tcBorders>
              <w:top w:val="nil"/>
              <w:left w:val="single" w:sz="4" w:space="0" w:color="auto"/>
              <w:bottom w:val="single" w:sz="4" w:space="0" w:color="auto"/>
              <w:right w:val="single" w:sz="4" w:space="0" w:color="auto"/>
            </w:tcBorders>
          </w:tcPr>
          <w:p w14:paraId="21D8E762"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931689B" w14:textId="77777777" w:rsidR="00061A9E" w:rsidRPr="00625324" w:rsidRDefault="00061A9E" w:rsidP="001F25EF">
            <w:pPr>
              <w:pStyle w:val="TAC"/>
            </w:pPr>
            <w:r w:rsidRPr="00466516">
              <w:t>22486</w:t>
            </w:r>
          </w:p>
        </w:tc>
        <w:tc>
          <w:tcPr>
            <w:tcW w:w="992" w:type="dxa"/>
            <w:gridSpan w:val="2"/>
            <w:tcBorders>
              <w:top w:val="single" w:sz="4" w:space="0" w:color="auto"/>
              <w:left w:val="single" w:sz="4" w:space="0" w:color="auto"/>
              <w:bottom w:val="single" w:sz="4" w:space="0" w:color="auto"/>
              <w:right w:val="single" w:sz="4" w:space="0" w:color="auto"/>
            </w:tcBorders>
          </w:tcPr>
          <w:p w14:paraId="1786B929" w14:textId="77777777" w:rsidR="00061A9E" w:rsidRPr="00625324" w:rsidRDefault="00061A9E" w:rsidP="001F25EF">
            <w:pPr>
              <w:pStyle w:val="TAC"/>
            </w:pPr>
            <w:r w:rsidRPr="00466516">
              <w:t>2082907</w:t>
            </w:r>
          </w:p>
        </w:tc>
        <w:tc>
          <w:tcPr>
            <w:tcW w:w="585" w:type="dxa"/>
            <w:gridSpan w:val="2"/>
            <w:tcBorders>
              <w:top w:val="single" w:sz="4" w:space="0" w:color="auto"/>
              <w:left w:val="single" w:sz="4" w:space="0" w:color="auto"/>
              <w:bottom w:val="single" w:sz="4" w:space="0" w:color="auto"/>
              <w:right w:val="single" w:sz="4" w:space="0" w:color="auto"/>
            </w:tcBorders>
          </w:tcPr>
          <w:p w14:paraId="267A0BE0" w14:textId="77777777" w:rsidR="00061A9E" w:rsidRPr="00625324" w:rsidRDefault="00061A9E" w:rsidP="001F25EF">
            <w:pPr>
              <w:pStyle w:val="TAC"/>
            </w:pPr>
            <w:r w:rsidRPr="00466516">
              <w:t>10</w:t>
            </w:r>
          </w:p>
        </w:tc>
        <w:tc>
          <w:tcPr>
            <w:tcW w:w="851" w:type="dxa"/>
            <w:tcBorders>
              <w:top w:val="single" w:sz="4" w:space="0" w:color="auto"/>
              <w:left w:val="single" w:sz="4" w:space="0" w:color="auto"/>
              <w:bottom w:val="single" w:sz="4" w:space="0" w:color="auto"/>
              <w:right w:val="single" w:sz="4" w:space="0" w:color="auto"/>
            </w:tcBorders>
          </w:tcPr>
          <w:p w14:paraId="332649C5" w14:textId="77777777" w:rsidR="00061A9E" w:rsidRPr="00625324" w:rsidRDefault="00061A9E" w:rsidP="001F25EF">
            <w:pPr>
              <w:pStyle w:val="TAC"/>
            </w:pPr>
            <w:del w:id="826" w:author="Ericsson user" w:date="2021-04-06T11:37:00Z">
              <w:r w:rsidRPr="00625324">
                <w:delText>0</w:delText>
              </w:r>
            </w:del>
            <w:ins w:id="827" w:author="Ericsson user" w:date="2021-04-06T11:37:00Z">
              <w:r w:rsidRPr="00466516">
                <w:t>1</w:t>
              </w:r>
            </w:ins>
          </w:p>
        </w:tc>
        <w:tc>
          <w:tcPr>
            <w:tcW w:w="708" w:type="dxa"/>
            <w:tcBorders>
              <w:top w:val="single" w:sz="4" w:space="0" w:color="auto"/>
              <w:left w:val="single" w:sz="4" w:space="0" w:color="auto"/>
              <w:bottom w:val="single" w:sz="4" w:space="0" w:color="auto"/>
              <w:right w:val="single" w:sz="4" w:space="0" w:color="auto"/>
            </w:tcBorders>
          </w:tcPr>
          <w:p w14:paraId="5EE8E9A6" w14:textId="77777777" w:rsidR="00061A9E" w:rsidRPr="00625324" w:rsidRDefault="00061A9E" w:rsidP="001F25EF">
            <w:pPr>
              <w:pStyle w:val="TAC"/>
            </w:pPr>
            <w:r w:rsidRPr="00466516">
              <w:t>1 (8)</w:t>
            </w:r>
          </w:p>
        </w:tc>
        <w:tc>
          <w:tcPr>
            <w:tcW w:w="738" w:type="dxa"/>
            <w:tcBorders>
              <w:top w:val="single" w:sz="4" w:space="0" w:color="auto"/>
              <w:left w:val="single" w:sz="4" w:space="0" w:color="auto"/>
              <w:bottom w:val="single" w:sz="4" w:space="0" w:color="auto"/>
              <w:right w:val="single" w:sz="4" w:space="0" w:color="auto"/>
            </w:tcBorders>
          </w:tcPr>
          <w:p w14:paraId="28587267" w14:textId="77777777" w:rsidR="00061A9E" w:rsidRPr="00625324" w:rsidRDefault="00061A9E" w:rsidP="001F25EF">
            <w:pPr>
              <w:pStyle w:val="TAC"/>
            </w:pPr>
            <w:del w:id="828" w:author="Ericsson user" w:date="2021-04-06T11:37:00Z">
              <w:r w:rsidRPr="00625324">
                <w:delText>512</w:delText>
              </w:r>
            </w:del>
            <w:ins w:id="829" w:author="Ericsson user" w:date="2021-04-06T11:37:00Z">
              <w:r w:rsidRPr="00466516">
                <w:t>513</w:t>
              </w:r>
            </w:ins>
          </w:p>
        </w:tc>
      </w:tr>
      <w:tr w:rsidR="00061A9E" w:rsidRPr="00625324" w14:paraId="355A14BD" w14:textId="77777777" w:rsidTr="001F25EF">
        <w:trPr>
          <w:trHeight w:val="204"/>
        </w:trPr>
        <w:tc>
          <w:tcPr>
            <w:tcW w:w="993" w:type="dxa"/>
            <w:tcBorders>
              <w:top w:val="nil"/>
              <w:left w:val="single" w:sz="4" w:space="0" w:color="auto"/>
              <w:bottom w:val="nil"/>
              <w:right w:val="single" w:sz="4" w:space="0" w:color="auto"/>
            </w:tcBorders>
            <w:vAlign w:val="bottom"/>
          </w:tcPr>
          <w:p w14:paraId="2BC0DFD4"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21578370" w14:textId="77777777" w:rsidR="00061A9E" w:rsidRPr="00625324" w:rsidRDefault="00061A9E" w:rsidP="001F25EF">
            <w:pPr>
              <w:pStyle w:val="TAC"/>
            </w:pPr>
            <w:r w:rsidRPr="00466516">
              <w:t>Channel spacing CC2-CC3=</w:t>
            </w:r>
            <w:del w:id="830" w:author="Ericsson user" w:date="2021-04-06T11:37:00Z">
              <w:r w:rsidRPr="00625324">
                <w:delText>73.68</w:delText>
              </w:r>
            </w:del>
            <w:ins w:id="831" w:author="Ericsson user" w:date="2021-04-06T11:37:00Z">
              <w:r w:rsidRPr="00466516">
                <w:t>74.4</w:t>
              </w:r>
            </w:ins>
            <w:r w:rsidRPr="00466516">
              <w:t xml:space="preserve"> MHz (Note 1)</w:t>
            </w:r>
          </w:p>
        </w:tc>
      </w:tr>
      <w:tr w:rsidR="00061A9E" w:rsidRPr="00625324" w14:paraId="701A44B6" w14:textId="77777777" w:rsidTr="001F25EF">
        <w:tc>
          <w:tcPr>
            <w:tcW w:w="993" w:type="dxa"/>
            <w:tcBorders>
              <w:top w:val="nil"/>
              <w:left w:val="single" w:sz="4" w:space="0" w:color="auto"/>
              <w:bottom w:val="nil"/>
              <w:right w:val="single" w:sz="4" w:space="0" w:color="auto"/>
            </w:tcBorders>
          </w:tcPr>
          <w:p w14:paraId="5BDA6136"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63D04A8D" w14:textId="77777777" w:rsidR="00061A9E" w:rsidRPr="00625324" w:rsidRDefault="00061A9E" w:rsidP="001F25EF">
            <w:pPr>
              <w:pStyle w:val="TAC"/>
            </w:pPr>
            <w:r w:rsidRPr="00466516">
              <w:t>CC3</w:t>
            </w:r>
          </w:p>
        </w:tc>
        <w:tc>
          <w:tcPr>
            <w:tcW w:w="713" w:type="dxa"/>
            <w:tcBorders>
              <w:top w:val="single" w:sz="4" w:space="0" w:color="auto"/>
              <w:left w:val="single" w:sz="4" w:space="0" w:color="auto"/>
              <w:bottom w:val="nil"/>
              <w:right w:val="single" w:sz="4" w:space="0" w:color="auto"/>
            </w:tcBorders>
          </w:tcPr>
          <w:p w14:paraId="48C8FFAE" w14:textId="77777777" w:rsidR="00061A9E" w:rsidRPr="00625324" w:rsidRDefault="00061A9E" w:rsidP="001F25EF">
            <w:pPr>
              <w:pStyle w:val="TAC"/>
            </w:pPr>
            <w:r w:rsidRPr="00466516">
              <w:t>50</w:t>
            </w:r>
          </w:p>
        </w:tc>
        <w:tc>
          <w:tcPr>
            <w:tcW w:w="709" w:type="dxa"/>
            <w:tcBorders>
              <w:top w:val="single" w:sz="4" w:space="0" w:color="auto"/>
              <w:left w:val="single" w:sz="4" w:space="0" w:color="auto"/>
              <w:bottom w:val="nil"/>
              <w:right w:val="single" w:sz="4" w:space="0" w:color="auto"/>
            </w:tcBorders>
          </w:tcPr>
          <w:p w14:paraId="620584BC" w14:textId="77777777" w:rsidR="00061A9E" w:rsidRPr="00625324" w:rsidRDefault="00061A9E" w:rsidP="001F25EF">
            <w:pPr>
              <w:pStyle w:val="TAC"/>
            </w:pPr>
            <w:r w:rsidRPr="00466516">
              <w:t>60</w:t>
            </w:r>
          </w:p>
        </w:tc>
        <w:tc>
          <w:tcPr>
            <w:tcW w:w="675" w:type="dxa"/>
            <w:tcBorders>
              <w:top w:val="single" w:sz="4" w:space="0" w:color="auto"/>
              <w:left w:val="single" w:sz="4" w:space="0" w:color="auto"/>
              <w:bottom w:val="nil"/>
              <w:right w:val="single" w:sz="4" w:space="0" w:color="auto"/>
            </w:tcBorders>
          </w:tcPr>
          <w:p w14:paraId="08C207ED" w14:textId="77777777" w:rsidR="00061A9E" w:rsidRPr="00625324" w:rsidRDefault="00061A9E" w:rsidP="001F25EF">
            <w:pPr>
              <w:pStyle w:val="TAC"/>
            </w:pPr>
            <w:r w:rsidRPr="00466516">
              <w:t>66</w:t>
            </w:r>
          </w:p>
        </w:tc>
        <w:tc>
          <w:tcPr>
            <w:tcW w:w="992" w:type="dxa"/>
            <w:tcBorders>
              <w:top w:val="single" w:sz="4" w:space="0" w:color="auto"/>
              <w:left w:val="single" w:sz="4" w:space="0" w:color="auto"/>
              <w:bottom w:val="nil"/>
              <w:right w:val="single" w:sz="4" w:space="0" w:color="auto"/>
            </w:tcBorders>
          </w:tcPr>
          <w:p w14:paraId="16B6CA98" w14:textId="77777777" w:rsidR="00061A9E" w:rsidRPr="00625324" w:rsidRDefault="00061A9E" w:rsidP="001F25EF">
            <w:pPr>
              <w:pStyle w:val="TAC"/>
            </w:pPr>
            <w:r w:rsidRPr="00466516">
              <w:t>Downlink</w:t>
            </w:r>
          </w:p>
        </w:tc>
        <w:tc>
          <w:tcPr>
            <w:tcW w:w="709" w:type="dxa"/>
            <w:tcBorders>
              <w:top w:val="single" w:sz="4" w:space="0" w:color="auto"/>
              <w:left w:val="single" w:sz="4" w:space="0" w:color="auto"/>
              <w:bottom w:val="single" w:sz="4" w:space="0" w:color="auto"/>
              <w:right w:val="single" w:sz="4" w:space="0" w:color="auto"/>
            </w:tcBorders>
          </w:tcPr>
          <w:p w14:paraId="7D86E53C" w14:textId="77777777" w:rsidR="00061A9E" w:rsidRPr="00625324" w:rsidRDefault="00061A9E" w:rsidP="001F25EF">
            <w:pPr>
              <w:pStyle w:val="TAC"/>
            </w:pPr>
            <w:r w:rsidRPr="00466516">
              <w:t>Low</w:t>
            </w:r>
          </w:p>
        </w:tc>
        <w:tc>
          <w:tcPr>
            <w:tcW w:w="1134" w:type="dxa"/>
            <w:tcBorders>
              <w:top w:val="single" w:sz="4" w:space="0" w:color="auto"/>
              <w:left w:val="single" w:sz="4" w:space="0" w:color="auto"/>
              <w:bottom w:val="single" w:sz="4" w:space="0" w:color="auto"/>
              <w:right w:val="single" w:sz="4" w:space="0" w:color="auto"/>
            </w:tcBorders>
          </w:tcPr>
          <w:p w14:paraId="3B151B98" w14:textId="77777777" w:rsidR="00061A9E" w:rsidRPr="00625324" w:rsidRDefault="00061A9E" w:rsidP="001F25EF">
            <w:pPr>
              <w:pStyle w:val="TAC"/>
            </w:pPr>
            <w:del w:id="832" w:author="Ericsson user" w:date="2021-04-06T11:37:00Z">
              <w:r w:rsidRPr="00625324">
                <w:delText>27723.72</w:delText>
              </w:r>
            </w:del>
            <w:ins w:id="833" w:author="Ericsson user" w:date="2021-04-06T11:37:00Z">
              <w:r w:rsidRPr="00466516">
                <w:t>27724.44</w:t>
              </w:r>
            </w:ins>
          </w:p>
        </w:tc>
        <w:tc>
          <w:tcPr>
            <w:tcW w:w="1010" w:type="dxa"/>
            <w:gridSpan w:val="2"/>
            <w:tcBorders>
              <w:top w:val="single" w:sz="4" w:space="0" w:color="auto"/>
              <w:left w:val="single" w:sz="4" w:space="0" w:color="auto"/>
              <w:bottom w:val="single" w:sz="4" w:space="0" w:color="auto"/>
              <w:right w:val="single" w:sz="4" w:space="0" w:color="auto"/>
            </w:tcBorders>
          </w:tcPr>
          <w:p w14:paraId="33D0662B" w14:textId="77777777" w:rsidR="00061A9E" w:rsidRPr="00625324" w:rsidRDefault="00061A9E" w:rsidP="001F25EF">
            <w:pPr>
              <w:pStyle w:val="TAC"/>
            </w:pPr>
            <w:del w:id="834" w:author="Ericsson user" w:date="2021-04-06T11:37:00Z">
              <w:r w:rsidRPr="00625324">
                <w:delText>2074561</w:delText>
              </w:r>
            </w:del>
            <w:ins w:id="835" w:author="Ericsson user" w:date="2021-04-06T11:37:00Z">
              <w:r w:rsidRPr="00466516">
                <w:t>2074573</w:t>
              </w:r>
            </w:ins>
          </w:p>
        </w:tc>
        <w:tc>
          <w:tcPr>
            <w:tcW w:w="992" w:type="dxa"/>
            <w:tcBorders>
              <w:top w:val="single" w:sz="4" w:space="0" w:color="auto"/>
              <w:left w:val="single" w:sz="4" w:space="0" w:color="auto"/>
              <w:bottom w:val="single" w:sz="4" w:space="0" w:color="auto"/>
              <w:right w:val="single" w:sz="4" w:space="0" w:color="auto"/>
            </w:tcBorders>
          </w:tcPr>
          <w:p w14:paraId="5CEC5231" w14:textId="77777777" w:rsidR="00061A9E" w:rsidRPr="00625324" w:rsidRDefault="00061A9E" w:rsidP="001F25EF">
            <w:pPr>
              <w:pStyle w:val="TAC"/>
            </w:pPr>
            <w:del w:id="836" w:author="Ericsson user" w:date="2021-04-06T11:37:00Z">
              <w:r w:rsidRPr="00625324">
                <w:delText>27699.96</w:delText>
              </w:r>
            </w:del>
            <w:ins w:id="837" w:author="Ericsson user" w:date="2021-04-06T11:37:00Z">
              <w:r w:rsidRPr="00466516">
                <w:t>27700.68</w:t>
              </w:r>
            </w:ins>
          </w:p>
        </w:tc>
        <w:tc>
          <w:tcPr>
            <w:tcW w:w="992" w:type="dxa"/>
            <w:tcBorders>
              <w:top w:val="single" w:sz="4" w:space="0" w:color="auto"/>
              <w:left w:val="single" w:sz="4" w:space="0" w:color="auto"/>
              <w:bottom w:val="single" w:sz="4" w:space="0" w:color="auto"/>
              <w:right w:val="single" w:sz="4" w:space="0" w:color="auto"/>
            </w:tcBorders>
          </w:tcPr>
          <w:p w14:paraId="711A0215" w14:textId="77777777" w:rsidR="00061A9E" w:rsidRPr="00625324" w:rsidRDefault="00061A9E" w:rsidP="001F25EF">
            <w:pPr>
              <w:pStyle w:val="TAC"/>
            </w:pPr>
            <w:del w:id="838" w:author="Ericsson user" w:date="2021-04-06T11:37:00Z">
              <w:r w:rsidRPr="00625324">
                <w:delText>2074165</w:delText>
              </w:r>
            </w:del>
            <w:ins w:id="839" w:author="Ericsson user" w:date="2021-04-06T11:37:00Z">
              <w:r w:rsidRPr="00466516">
                <w:t>2074177</w:t>
              </w:r>
            </w:ins>
          </w:p>
        </w:tc>
        <w:tc>
          <w:tcPr>
            <w:tcW w:w="815" w:type="dxa"/>
            <w:tcBorders>
              <w:top w:val="single" w:sz="4" w:space="0" w:color="auto"/>
              <w:left w:val="single" w:sz="4" w:space="0" w:color="auto"/>
              <w:bottom w:val="single" w:sz="4" w:space="0" w:color="auto"/>
              <w:right w:val="single" w:sz="4" w:space="0" w:color="auto"/>
            </w:tcBorders>
          </w:tcPr>
          <w:p w14:paraId="0DCEC922" w14:textId="77777777" w:rsidR="00061A9E" w:rsidRPr="00625324" w:rsidRDefault="00061A9E" w:rsidP="001F25EF">
            <w:pPr>
              <w:pStyle w:val="TAC"/>
            </w:pPr>
            <w:r w:rsidRPr="00466516">
              <w:t>0</w:t>
            </w:r>
          </w:p>
        </w:tc>
        <w:tc>
          <w:tcPr>
            <w:tcW w:w="653" w:type="dxa"/>
            <w:gridSpan w:val="2"/>
            <w:tcBorders>
              <w:top w:val="single" w:sz="4" w:space="0" w:color="auto"/>
              <w:left w:val="single" w:sz="4" w:space="0" w:color="auto"/>
              <w:bottom w:val="nil"/>
              <w:right w:val="single" w:sz="4" w:space="0" w:color="auto"/>
            </w:tcBorders>
          </w:tcPr>
          <w:p w14:paraId="5106C73C" w14:textId="77777777" w:rsidR="00061A9E" w:rsidRPr="00625324" w:rsidRDefault="00061A9E" w:rsidP="001F25EF">
            <w:pPr>
              <w:pStyle w:val="TAC"/>
            </w:pPr>
            <w:r w:rsidRPr="00466516">
              <w:t>120</w:t>
            </w:r>
          </w:p>
        </w:tc>
        <w:tc>
          <w:tcPr>
            <w:tcW w:w="765" w:type="dxa"/>
            <w:tcBorders>
              <w:top w:val="single" w:sz="4" w:space="0" w:color="auto"/>
              <w:left w:val="single" w:sz="4" w:space="0" w:color="auto"/>
              <w:bottom w:val="single" w:sz="4" w:space="0" w:color="auto"/>
              <w:right w:val="single" w:sz="4" w:space="0" w:color="auto"/>
            </w:tcBorders>
          </w:tcPr>
          <w:p w14:paraId="0C16373F" w14:textId="77777777" w:rsidR="00061A9E" w:rsidRPr="00625324" w:rsidRDefault="00061A9E" w:rsidP="001F25EF">
            <w:pPr>
              <w:pStyle w:val="TAC"/>
            </w:pPr>
            <w:r w:rsidRPr="00466516">
              <w:t>22457</w:t>
            </w:r>
          </w:p>
        </w:tc>
        <w:tc>
          <w:tcPr>
            <w:tcW w:w="992" w:type="dxa"/>
            <w:gridSpan w:val="2"/>
            <w:tcBorders>
              <w:top w:val="single" w:sz="4" w:space="0" w:color="auto"/>
              <w:left w:val="single" w:sz="4" w:space="0" w:color="auto"/>
              <w:bottom w:val="single" w:sz="4" w:space="0" w:color="auto"/>
              <w:right w:val="single" w:sz="4" w:space="0" w:color="auto"/>
            </w:tcBorders>
          </w:tcPr>
          <w:p w14:paraId="4B521552" w14:textId="77777777" w:rsidR="00061A9E" w:rsidRPr="00625324" w:rsidRDefault="00061A9E" w:rsidP="001F25EF">
            <w:pPr>
              <w:pStyle w:val="TAC"/>
            </w:pPr>
            <w:r w:rsidRPr="00466516">
              <w:t>2074555</w:t>
            </w:r>
          </w:p>
        </w:tc>
        <w:tc>
          <w:tcPr>
            <w:tcW w:w="585" w:type="dxa"/>
            <w:gridSpan w:val="2"/>
            <w:tcBorders>
              <w:top w:val="single" w:sz="4" w:space="0" w:color="auto"/>
              <w:left w:val="single" w:sz="4" w:space="0" w:color="auto"/>
              <w:bottom w:val="single" w:sz="4" w:space="0" w:color="auto"/>
              <w:right w:val="single" w:sz="4" w:space="0" w:color="auto"/>
            </w:tcBorders>
          </w:tcPr>
          <w:p w14:paraId="2708D5CA" w14:textId="77777777" w:rsidR="00061A9E" w:rsidRPr="00625324" w:rsidRDefault="00061A9E" w:rsidP="001F25EF">
            <w:pPr>
              <w:pStyle w:val="TAC"/>
            </w:pPr>
            <w:r w:rsidRPr="00466516">
              <w:t>6</w:t>
            </w:r>
          </w:p>
        </w:tc>
        <w:tc>
          <w:tcPr>
            <w:tcW w:w="851" w:type="dxa"/>
            <w:tcBorders>
              <w:top w:val="single" w:sz="4" w:space="0" w:color="auto"/>
              <w:left w:val="single" w:sz="4" w:space="0" w:color="auto"/>
              <w:bottom w:val="single" w:sz="4" w:space="0" w:color="auto"/>
              <w:right w:val="single" w:sz="4" w:space="0" w:color="auto"/>
            </w:tcBorders>
          </w:tcPr>
          <w:p w14:paraId="18FE688C" w14:textId="77777777" w:rsidR="00061A9E" w:rsidRPr="00625324" w:rsidRDefault="00061A9E" w:rsidP="001F25EF">
            <w:pPr>
              <w:pStyle w:val="TAC"/>
            </w:pPr>
            <w:del w:id="840" w:author="Ericsson user" w:date="2021-04-06T11:37:00Z">
              <w:r w:rsidRPr="00625324">
                <w:delText>4</w:delText>
              </w:r>
            </w:del>
            <w:ins w:id="841" w:author="Ericsson user" w:date="2021-04-06T11:37:00Z">
              <w:r w:rsidRPr="00466516">
                <w:t>3</w:t>
              </w:r>
            </w:ins>
          </w:p>
        </w:tc>
        <w:tc>
          <w:tcPr>
            <w:tcW w:w="708" w:type="dxa"/>
            <w:tcBorders>
              <w:top w:val="single" w:sz="4" w:space="0" w:color="auto"/>
              <w:left w:val="single" w:sz="4" w:space="0" w:color="auto"/>
              <w:bottom w:val="single" w:sz="4" w:space="0" w:color="auto"/>
              <w:right w:val="single" w:sz="4" w:space="0" w:color="auto"/>
            </w:tcBorders>
          </w:tcPr>
          <w:p w14:paraId="72FD853E" w14:textId="77777777" w:rsidR="00061A9E" w:rsidRPr="00625324" w:rsidRDefault="00061A9E" w:rsidP="001F25EF">
            <w:pPr>
              <w:pStyle w:val="TAC"/>
            </w:pPr>
            <w:r w:rsidRPr="00466516">
              <w:t>1 (8)</w:t>
            </w:r>
          </w:p>
        </w:tc>
        <w:tc>
          <w:tcPr>
            <w:tcW w:w="738" w:type="dxa"/>
            <w:tcBorders>
              <w:top w:val="single" w:sz="4" w:space="0" w:color="auto"/>
              <w:left w:val="single" w:sz="4" w:space="0" w:color="auto"/>
              <w:bottom w:val="single" w:sz="4" w:space="0" w:color="auto"/>
              <w:right w:val="single" w:sz="4" w:space="0" w:color="auto"/>
            </w:tcBorders>
          </w:tcPr>
          <w:p w14:paraId="02ED992F" w14:textId="77777777" w:rsidR="00061A9E" w:rsidRPr="00625324" w:rsidRDefault="00061A9E" w:rsidP="001F25EF">
            <w:pPr>
              <w:pStyle w:val="TAC"/>
            </w:pPr>
            <w:del w:id="842" w:author="Ericsson user" w:date="2021-04-06T11:37:00Z">
              <w:r w:rsidRPr="00625324">
                <w:delText>12</w:delText>
              </w:r>
            </w:del>
            <w:ins w:id="843" w:author="Ericsson user" w:date="2021-04-06T11:37:00Z">
              <w:r w:rsidRPr="00466516">
                <w:t>11</w:t>
              </w:r>
            </w:ins>
          </w:p>
        </w:tc>
      </w:tr>
      <w:tr w:rsidR="00061A9E" w:rsidRPr="00625324" w14:paraId="384EF513" w14:textId="77777777" w:rsidTr="001F25EF">
        <w:tc>
          <w:tcPr>
            <w:tcW w:w="993" w:type="dxa"/>
            <w:tcBorders>
              <w:top w:val="nil"/>
              <w:left w:val="single" w:sz="4" w:space="0" w:color="auto"/>
              <w:bottom w:val="nil"/>
              <w:right w:val="single" w:sz="4" w:space="0" w:color="auto"/>
            </w:tcBorders>
          </w:tcPr>
          <w:p w14:paraId="3ACAF381"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6EC704F"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079D5561"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9E11313"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0AA59985"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0DFF4016" w14:textId="77777777" w:rsidR="00061A9E" w:rsidRPr="00625324" w:rsidRDefault="00061A9E" w:rsidP="001F25EF">
            <w:pPr>
              <w:pStyle w:val="TAC"/>
            </w:pPr>
            <w:r w:rsidRPr="00466516">
              <w:t>&amp;</w:t>
            </w:r>
          </w:p>
        </w:tc>
        <w:tc>
          <w:tcPr>
            <w:tcW w:w="709" w:type="dxa"/>
            <w:tcBorders>
              <w:top w:val="single" w:sz="4" w:space="0" w:color="auto"/>
              <w:left w:val="single" w:sz="4" w:space="0" w:color="auto"/>
              <w:bottom w:val="single" w:sz="4" w:space="0" w:color="auto"/>
              <w:right w:val="single" w:sz="4" w:space="0" w:color="auto"/>
            </w:tcBorders>
          </w:tcPr>
          <w:p w14:paraId="144A4B62" w14:textId="77777777" w:rsidR="00061A9E" w:rsidRPr="00625324" w:rsidRDefault="00061A9E" w:rsidP="001F25EF">
            <w:pPr>
              <w:pStyle w:val="TAC"/>
            </w:pPr>
            <w:r w:rsidRPr="00466516">
              <w:t>Mid</w:t>
            </w:r>
          </w:p>
        </w:tc>
        <w:tc>
          <w:tcPr>
            <w:tcW w:w="1134" w:type="dxa"/>
            <w:tcBorders>
              <w:top w:val="single" w:sz="4" w:space="0" w:color="auto"/>
              <w:left w:val="single" w:sz="4" w:space="0" w:color="auto"/>
              <w:bottom w:val="single" w:sz="4" w:space="0" w:color="auto"/>
              <w:right w:val="single" w:sz="4" w:space="0" w:color="auto"/>
            </w:tcBorders>
          </w:tcPr>
          <w:p w14:paraId="013ABBB5" w14:textId="77777777" w:rsidR="00061A9E" w:rsidRPr="00625324" w:rsidRDefault="00061A9E" w:rsidP="001F25EF">
            <w:pPr>
              <w:pStyle w:val="TAC"/>
            </w:pPr>
            <w:del w:id="844" w:author="Ericsson user" w:date="2021-04-06T11:37:00Z">
              <w:r w:rsidRPr="00625324">
                <w:delText>28023.6</w:delText>
              </w:r>
            </w:del>
            <w:ins w:id="845" w:author="Ericsson user" w:date="2021-04-06T11:37:00Z">
              <w:r w:rsidRPr="00466516">
                <w:t>28024.32</w:t>
              </w:r>
            </w:ins>
          </w:p>
        </w:tc>
        <w:tc>
          <w:tcPr>
            <w:tcW w:w="1010" w:type="dxa"/>
            <w:gridSpan w:val="2"/>
            <w:tcBorders>
              <w:top w:val="single" w:sz="4" w:space="0" w:color="auto"/>
              <w:left w:val="single" w:sz="4" w:space="0" w:color="auto"/>
              <w:bottom w:val="single" w:sz="4" w:space="0" w:color="auto"/>
              <w:right w:val="single" w:sz="4" w:space="0" w:color="auto"/>
            </w:tcBorders>
          </w:tcPr>
          <w:p w14:paraId="453FBEB5" w14:textId="77777777" w:rsidR="00061A9E" w:rsidRPr="00625324" w:rsidRDefault="00061A9E" w:rsidP="001F25EF">
            <w:pPr>
              <w:pStyle w:val="TAC"/>
            </w:pPr>
            <w:del w:id="846" w:author="Ericsson user" w:date="2021-04-06T11:37:00Z">
              <w:r w:rsidRPr="00625324">
                <w:delText>2079559</w:delText>
              </w:r>
            </w:del>
            <w:ins w:id="847" w:author="Ericsson user" w:date="2021-04-06T11:37:00Z">
              <w:r w:rsidRPr="00466516">
                <w:t>2079571</w:t>
              </w:r>
            </w:ins>
          </w:p>
        </w:tc>
        <w:tc>
          <w:tcPr>
            <w:tcW w:w="992" w:type="dxa"/>
            <w:tcBorders>
              <w:top w:val="single" w:sz="4" w:space="0" w:color="auto"/>
              <w:left w:val="single" w:sz="4" w:space="0" w:color="auto"/>
              <w:bottom w:val="single" w:sz="4" w:space="0" w:color="auto"/>
              <w:right w:val="single" w:sz="4" w:space="0" w:color="auto"/>
            </w:tcBorders>
          </w:tcPr>
          <w:p w14:paraId="39840930" w14:textId="77777777" w:rsidR="00061A9E" w:rsidRPr="00625324" w:rsidRDefault="00061A9E" w:rsidP="001F25EF">
            <w:pPr>
              <w:pStyle w:val="TAC"/>
            </w:pPr>
            <w:del w:id="848" w:author="Ericsson user" w:date="2021-04-06T11:37:00Z">
              <w:r w:rsidRPr="00625324">
                <w:delText>27926.4</w:delText>
              </w:r>
            </w:del>
            <w:ins w:id="849" w:author="Ericsson user" w:date="2021-04-06T11:37:00Z">
              <w:r w:rsidRPr="00466516">
                <w:t>27927.12</w:t>
              </w:r>
            </w:ins>
          </w:p>
        </w:tc>
        <w:tc>
          <w:tcPr>
            <w:tcW w:w="992" w:type="dxa"/>
            <w:tcBorders>
              <w:top w:val="single" w:sz="4" w:space="0" w:color="auto"/>
              <w:left w:val="single" w:sz="4" w:space="0" w:color="auto"/>
              <w:bottom w:val="single" w:sz="4" w:space="0" w:color="auto"/>
              <w:right w:val="single" w:sz="4" w:space="0" w:color="auto"/>
            </w:tcBorders>
          </w:tcPr>
          <w:p w14:paraId="196136CE" w14:textId="77777777" w:rsidR="00061A9E" w:rsidRPr="00625324" w:rsidRDefault="00061A9E" w:rsidP="001F25EF">
            <w:pPr>
              <w:pStyle w:val="TAC"/>
            </w:pPr>
            <w:del w:id="850" w:author="Ericsson user" w:date="2021-04-06T11:37:00Z">
              <w:r w:rsidRPr="00625324">
                <w:delText>2077939</w:delText>
              </w:r>
            </w:del>
            <w:ins w:id="851" w:author="Ericsson user" w:date="2021-04-06T11:37:00Z">
              <w:r w:rsidRPr="00466516">
                <w:t>2077951</w:t>
              </w:r>
            </w:ins>
          </w:p>
        </w:tc>
        <w:tc>
          <w:tcPr>
            <w:tcW w:w="815" w:type="dxa"/>
            <w:tcBorders>
              <w:top w:val="single" w:sz="4" w:space="0" w:color="auto"/>
              <w:left w:val="single" w:sz="4" w:space="0" w:color="auto"/>
              <w:bottom w:val="single" w:sz="4" w:space="0" w:color="auto"/>
              <w:right w:val="single" w:sz="4" w:space="0" w:color="auto"/>
            </w:tcBorders>
          </w:tcPr>
          <w:p w14:paraId="41803170" w14:textId="77777777" w:rsidR="00061A9E" w:rsidRPr="00625324" w:rsidRDefault="00061A9E" w:rsidP="001F25EF">
            <w:pPr>
              <w:pStyle w:val="TAC"/>
            </w:pPr>
            <w:r w:rsidRPr="00466516">
              <w:t>102</w:t>
            </w:r>
          </w:p>
        </w:tc>
        <w:tc>
          <w:tcPr>
            <w:tcW w:w="653" w:type="dxa"/>
            <w:gridSpan w:val="2"/>
            <w:tcBorders>
              <w:top w:val="nil"/>
              <w:left w:val="single" w:sz="4" w:space="0" w:color="auto"/>
              <w:bottom w:val="nil"/>
              <w:right w:val="single" w:sz="4" w:space="0" w:color="auto"/>
            </w:tcBorders>
          </w:tcPr>
          <w:p w14:paraId="6DF55CCB"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8F5C00B" w14:textId="77777777" w:rsidR="00061A9E" w:rsidRPr="00625324" w:rsidRDefault="00061A9E" w:rsidP="001F25EF">
            <w:pPr>
              <w:pStyle w:val="TAC"/>
            </w:pPr>
            <w:r w:rsidRPr="00466516">
              <w:t>22474</w:t>
            </w:r>
          </w:p>
        </w:tc>
        <w:tc>
          <w:tcPr>
            <w:tcW w:w="992" w:type="dxa"/>
            <w:gridSpan w:val="2"/>
            <w:tcBorders>
              <w:top w:val="single" w:sz="4" w:space="0" w:color="auto"/>
              <w:left w:val="single" w:sz="4" w:space="0" w:color="auto"/>
              <w:bottom w:val="single" w:sz="4" w:space="0" w:color="auto"/>
              <w:right w:val="single" w:sz="4" w:space="0" w:color="auto"/>
            </w:tcBorders>
          </w:tcPr>
          <w:p w14:paraId="06D56035" w14:textId="77777777" w:rsidR="00061A9E" w:rsidRPr="00625324" w:rsidRDefault="00061A9E" w:rsidP="001F25EF">
            <w:pPr>
              <w:pStyle w:val="TAC"/>
            </w:pPr>
            <w:r w:rsidRPr="00466516">
              <w:t>2079451</w:t>
            </w:r>
          </w:p>
        </w:tc>
        <w:tc>
          <w:tcPr>
            <w:tcW w:w="585" w:type="dxa"/>
            <w:gridSpan w:val="2"/>
            <w:tcBorders>
              <w:top w:val="single" w:sz="4" w:space="0" w:color="auto"/>
              <w:left w:val="single" w:sz="4" w:space="0" w:color="auto"/>
              <w:bottom w:val="single" w:sz="4" w:space="0" w:color="auto"/>
              <w:right w:val="single" w:sz="4" w:space="0" w:color="auto"/>
            </w:tcBorders>
          </w:tcPr>
          <w:p w14:paraId="42D88E9F" w14:textId="77777777" w:rsidR="00061A9E" w:rsidRPr="00625324" w:rsidRDefault="00061A9E" w:rsidP="001F25EF">
            <w:pPr>
              <w:pStyle w:val="TAC"/>
            </w:pPr>
            <w:r w:rsidRPr="00466516">
              <w:t>0</w:t>
            </w:r>
          </w:p>
        </w:tc>
        <w:tc>
          <w:tcPr>
            <w:tcW w:w="851" w:type="dxa"/>
            <w:tcBorders>
              <w:top w:val="single" w:sz="4" w:space="0" w:color="auto"/>
              <w:left w:val="single" w:sz="4" w:space="0" w:color="auto"/>
              <w:bottom w:val="single" w:sz="4" w:space="0" w:color="auto"/>
              <w:right w:val="single" w:sz="4" w:space="0" w:color="auto"/>
            </w:tcBorders>
          </w:tcPr>
          <w:p w14:paraId="08E43A8A" w14:textId="77777777" w:rsidR="00061A9E" w:rsidRPr="00625324" w:rsidRDefault="00061A9E" w:rsidP="001F25EF">
            <w:pPr>
              <w:pStyle w:val="TAC"/>
            </w:pPr>
            <w:del w:id="852" w:author="Ericsson user" w:date="2021-04-06T11:37:00Z">
              <w:r w:rsidRPr="00625324">
                <w:delText>4</w:delText>
              </w:r>
            </w:del>
            <w:ins w:id="853" w:author="Ericsson user" w:date="2021-04-06T11:37:00Z">
              <w:r w:rsidRPr="00466516">
                <w:t>3</w:t>
              </w:r>
            </w:ins>
          </w:p>
        </w:tc>
        <w:tc>
          <w:tcPr>
            <w:tcW w:w="708" w:type="dxa"/>
            <w:tcBorders>
              <w:top w:val="single" w:sz="4" w:space="0" w:color="auto"/>
              <w:left w:val="single" w:sz="4" w:space="0" w:color="auto"/>
              <w:bottom w:val="single" w:sz="4" w:space="0" w:color="auto"/>
              <w:right w:val="single" w:sz="4" w:space="0" w:color="auto"/>
            </w:tcBorders>
          </w:tcPr>
          <w:p w14:paraId="36A66C44" w14:textId="77777777" w:rsidR="00061A9E" w:rsidRPr="00625324" w:rsidRDefault="00061A9E" w:rsidP="001F25EF">
            <w:pPr>
              <w:pStyle w:val="TAC"/>
            </w:pPr>
            <w:r w:rsidRPr="00466516">
              <w:t>0 (0)</w:t>
            </w:r>
          </w:p>
        </w:tc>
        <w:tc>
          <w:tcPr>
            <w:tcW w:w="738" w:type="dxa"/>
            <w:tcBorders>
              <w:top w:val="single" w:sz="4" w:space="0" w:color="auto"/>
              <w:left w:val="single" w:sz="4" w:space="0" w:color="auto"/>
              <w:bottom w:val="single" w:sz="4" w:space="0" w:color="auto"/>
              <w:right w:val="single" w:sz="4" w:space="0" w:color="auto"/>
            </w:tcBorders>
          </w:tcPr>
          <w:p w14:paraId="29944605" w14:textId="77777777" w:rsidR="00061A9E" w:rsidRPr="00625324" w:rsidRDefault="00061A9E" w:rsidP="001F25EF">
            <w:pPr>
              <w:pStyle w:val="TAC"/>
            </w:pPr>
            <w:del w:id="854" w:author="Ericsson user" w:date="2021-04-06T11:37:00Z">
              <w:r w:rsidRPr="00625324">
                <w:delText>106</w:delText>
              </w:r>
            </w:del>
            <w:ins w:id="855" w:author="Ericsson user" w:date="2021-04-06T11:37:00Z">
              <w:r w:rsidRPr="00466516">
                <w:t>105</w:t>
              </w:r>
            </w:ins>
          </w:p>
        </w:tc>
      </w:tr>
      <w:tr w:rsidR="00061A9E" w:rsidRPr="00625324" w14:paraId="3066FD31" w14:textId="77777777" w:rsidTr="001F25EF">
        <w:tc>
          <w:tcPr>
            <w:tcW w:w="993" w:type="dxa"/>
            <w:tcBorders>
              <w:top w:val="nil"/>
              <w:left w:val="single" w:sz="4" w:space="0" w:color="auto"/>
              <w:bottom w:val="single" w:sz="4" w:space="0" w:color="auto"/>
              <w:right w:val="single" w:sz="4" w:space="0" w:color="auto"/>
            </w:tcBorders>
          </w:tcPr>
          <w:p w14:paraId="481CA9C7"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EAA02E6"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2B3DEF99"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21D8359"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41449ABD"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7FF12158" w14:textId="77777777" w:rsidR="00061A9E" w:rsidRPr="00625324" w:rsidRDefault="00061A9E" w:rsidP="001F25EF">
            <w:pPr>
              <w:pStyle w:val="TAC"/>
            </w:pPr>
            <w:r w:rsidRPr="00466516">
              <w:t>Uplink</w:t>
            </w:r>
          </w:p>
        </w:tc>
        <w:tc>
          <w:tcPr>
            <w:tcW w:w="709" w:type="dxa"/>
            <w:tcBorders>
              <w:top w:val="single" w:sz="4" w:space="0" w:color="auto"/>
              <w:left w:val="single" w:sz="4" w:space="0" w:color="auto"/>
              <w:bottom w:val="single" w:sz="4" w:space="0" w:color="auto"/>
              <w:right w:val="single" w:sz="4" w:space="0" w:color="auto"/>
            </w:tcBorders>
          </w:tcPr>
          <w:p w14:paraId="60993842" w14:textId="77777777" w:rsidR="00061A9E" w:rsidRPr="00625324" w:rsidRDefault="00061A9E" w:rsidP="001F25EF">
            <w:pPr>
              <w:pStyle w:val="TAC"/>
            </w:pPr>
            <w:r w:rsidRPr="00466516">
              <w:t>High</w:t>
            </w:r>
          </w:p>
        </w:tc>
        <w:tc>
          <w:tcPr>
            <w:tcW w:w="1134" w:type="dxa"/>
            <w:tcBorders>
              <w:top w:val="single" w:sz="4" w:space="0" w:color="auto"/>
              <w:left w:val="single" w:sz="4" w:space="0" w:color="auto"/>
              <w:bottom w:val="single" w:sz="4" w:space="0" w:color="auto"/>
              <w:right w:val="single" w:sz="4" w:space="0" w:color="auto"/>
            </w:tcBorders>
          </w:tcPr>
          <w:p w14:paraId="71102F97" w14:textId="77777777" w:rsidR="00061A9E" w:rsidRPr="00625324" w:rsidRDefault="00061A9E" w:rsidP="001F25EF">
            <w:pPr>
              <w:pStyle w:val="TAC"/>
            </w:pPr>
            <w:r w:rsidRPr="00466516">
              <w:t>28324.92</w:t>
            </w:r>
          </w:p>
        </w:tc>
        <w:tc>
          <w:tcPr>
            <w:tcW w:w="1010" w:type="dxa"/>
            <w:gridSpan w:val="2"/>
            <w:tcBorders>
              <w:top w:val="single" w:sz="4" w:space="0" w:color="auto"/>
              <w:left w:val="single" w:sz="4" w:space="0" w:color="auto"/>
              <w:bottom w:val="single" w:sz="4" w:space="0" w:color="auto"/>
              <w:right w:val="single" w:sz="4" w:space="0" w:color="auto"/>
            </w:tcBorders>
          </w:tcPr>
          <w:p w14:paraId="14FE981D" w14:textId="77777777" w:rsidR="00061A9E" w:rsidRPr="00625324" w:rsidRDefault="00061A9E" w:rsidP="001F25EF">
            <w:pPr>
              <w:pStyle w:val="TAC"/>
            </w:pPr>
            <w:r w:rsidRPr="00466516">
              <w:t>2084581</w:t>
            </w:r>
          </w:p>
        </w:tc>
        <w:tc>
          <w:tcPr>
            <w:tcW w:w="992" w:type="dxa"/>
            <w:tcBorders>
              <w:top w:val="single" w:sz="4" w:space="0" w:color="auto"/>
              <w:left w:val="single" w:sz="4" w:space="0" w:color="auto"/>
              <w:bottom w:val="single" w:sz="4" w:space="0" w:color="auto"/>
              <w:right w:val="single" w:sz="4" w:space="0" w:color="auto"/>
            </w:tcBorders>
          </w:tcPr>
          <w:p w14:paraId="061E4583" w14:textId="77777777" w:rsidR="00061A9E" w:rsidRPr="00625324" w:rsidRDefault="00061A9E" w:rsidP="001F25EF">
            <w:pPr>
              <w:pStyle w:val="TAC"/>
            </w:pPr>
            <w:r w:rsidRPr="00466516">
              <w:t>27938.28</w:t>
            </w:r>
          </w:p>
        </w:tc>
        <w:tc>
          <w:tcPr>
            <w:tcW w:w="992" w:type="dxa"/>
            <w:tcBorders>
              <w:top w:val="single" w:sz="4" w:space="0" w:color="auto"/>
              <w:left w:val="single" w:sz="4" w:space="0" w:color="auto"/>
              <w:bottom w:val="single" w:sz="4" w:space="0" w:color="auto"/>
              <w:right w:val="single" w:sz="4" w:space="0" w:color="auto"/>
            </w:tcBorders>
          </w:tcPr>
          <w:p w14:paraId="525D762D" w14:textId="77777777" w:rsidR="00061A9E" w:rsidRPr="00625324" w:rsidRDefault="00061A9E" w:rsidP="001F25EF">
            <w:pPr>
              <w:pStyle w:val="TAC"/>
            </w:pPr>
            <w:r w:rsidRPr="00466516">
              <w:t>2078137</w:t>
            </w:r>
          </w:p>
        </w:tc>
        <w:tc>
          <w:tcPr>
            <w:tcW w:w="815" w:type="dxa"/>
            <w:tcBorders>
              <w:top w:val="single" w:sz="4" w:space="0" w:color="auto"/>
              <w:left w:val="single" w:sz="4" w:space="0" w:color="auto"/>
              <w:bottom w:val="single" w:sz="4" w:space="0" w:color="auto"/>
              <w:right w:val="single" w:sz="4" w:space="0" w:color="auto"/>
            </w:tcBorders>
          </w:tcPr>
          <w:p w14:paraId="668B700A" w14:textId="77777777" w:rsidR="00061A9E" w:rsidRPr="00625324" w:rsidRDefault="00061A9E" w:rsidP="001F25EF">
            <w:pPr>
              <w:pStyle w:val="TAC"/>
            </w:pPr>
            <w:r w:rsidRPr="00466516">
              <w:t>504</w:t>
            </w:r>
          </w:p>
        </w:tc>
        <w:tc>
          <w:tcPr>
            <w:tcW w:w="653" w:type="dxa"/>
            <w:gridSpan w:val="2"/>
            <w:tcBorders>
              <w:top w:val="nil"/>
              <w:left w:val="single" w:sz="4" w:space="0" w:color="auto"/>
              <w:bottom w:val="single" w:sz="4" w:space="0" w:color="auto"/>
              <w:right w:val="single" w:sz="4" w:space="0" w:color="auto"/>
            </w:tcBorders>
          </w:tcPr>
          <w:p w14:paraId="0E562BB8"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AD7DD88" w14:textId="77777777" w:rsidR="00061A9E" w:rsidRPr="00625324" w:rsidRDefault="00061A9E" w:rsidP="001F25EF">
            <w:pPr>
              <w:pStyle w:val="TAC"/>
            </w:pPr>
            <w:r w:rsidRPr="00466516">
              <w:t>22492</w:t>
            </w:r>
          </w:p>
        </w:tc>
        <w:tc>
          <w:tcPr>
            <w:tcW w:w="992" w:type="dxa"/>
            <w:gridSpan w:val="2"/>
            <w:tcBorders>
              <w:top w:val="single" w:sz="4" w:space="0" w:color="auto"/>
              <w:left w:val="single" w:sz="4" w:space="0" w:color="auto"/>
              <w:bottom w:val="single" w:sz="4" w:space="0" w:color="auto"/>
              <w:right w:val="single" w:sz="4" w:space="0" w:color="auto"/>
            </w:tcBorders>
          </w:tcPr>
          <w:p w14:paraId="665A59E9" w14:textId="77777777" w:rsidR="00061A9E" w:rsidRPr="00625324" w:rsidRDefault="00061A9E" w:rsidP="001F25EF">
            <w:pPr>
              <w:pStyle w:val="TAC"/>
            </w:pPr>
            <w:r w:rsidRPr="00466516">
              <w:t>2084635</w:t>
            </w:r>
          </w:p>
        </w:tc>
        <w:tc>
          <w:tcPr>
            <w:tcW w:w="585" w:type="dxa"/>
            <w:gridSpan w:val="2"/>
            <w:tcBorders>
              <w:top w:val="single" w:sz="4" w:space="0" w:color="auto"/>
              <w:left w:val="single" w:sz="4" w:space="0" w:color="auto"/>
              <w:bottom w:val="single" w:sz="4" w:space="0" w:color="auto"/>
              <w:right w:val="single" w:sz="4" w:space="0" w:color="auto"/>
            </w:tcBorders>
          </w:tcPr>
          <w:p w14:paraId="33381FA1" w14:textId="77777777" w:rsidR="00061A9E" w:rsidRPr="00625324" w:rsidRDefault="00061A9E" w:rsidP="001F25EF">
            <w:pPr>
              <w:pStyle w:val="TAC"/>
            </w:pPr>
            <w:r w:rsidRPr="00466516">
              <w:t>6</w:t>
            </w:r>
          </w:p>
        </w:tc>
        <w:tc>
          <w:tcPr>
            <w:tcW w:w="851" w:type="dxa"/>
            <w:tcBorders>
              <w:top w:val="single" w:sz="4" w:space="0" w:color="auto"/>
              <w:left w:val="single" w:sz="4" w:space="0" w:color="auto"/>
              <w:bottom w:val="single" w:sz="4" w:space="0" w:color="auto"/>
              <w:right w:val="single" w:sz="4" w:space="0" w:color="auto"/>
            </w:tcBorders>
          </w:tcPr>
          <w:p w14:paraId="0B22311E" w14:textId="77777777" w:rsidR="00061A9E" w:rsidRPr="00625324" w:rsidRDefault="00061A9E" w:rsidP="001F25EF">
            <w:pPr>
              <w:pStyle w:val="TAC"/>
            </w:pPr>
            <w:r w:rsidRPr="00466516">
              <w:t>9</w:t>
            </w:r>
          </w:p>
        </w:tc>
        <w:tc>
          <w:tcPr>
            <w:tcW w:w="708" w:type="dxa"/>
            <w:tcBorders>
              <w:top w:val="single" w:sz="4" w:space="0" w:color="auto"/>
              <w:left w:val="single" w:sz="4" w:space="0" w:color="auto"/>
              <w:bottom w:val="single" w:sz="4" w:space="0" w:color="auto"/>
              <w:right w:val="single" w:sz="4" w:space="0" w:color="auto"/>
            </w:tcBorders>
          </w:tcPr>
          <w:p w14:paraId="39C30645" w14:textId="77777777" w:rsidR="00061A9E" w:rsidRPr="00625324" w:rsidRDefault="00061A9E" w:rsidP="001F25EF">
            <w:pPr>
              <w:pStyle w:val="TAC"/>
            </w:pPr>
            <w:r w:rsidRPr="00466516">
              <w:t>1 (8)</w:t>
            </w:r>
          </w:p>
        </w:tc>
        <w:tc>
          <w:tcPr>
            <w:tcW w:w="738" w:type="dxa"/>
            <w:tcBorders>
              <w:top w:val="single" w:sz="4" w:space="0" w:color="auto"/>
              <w:left w:val="single" w:sz="4" w:space="0" w:color="auto"/>
              <w:bottom w:val="single" w:sz="4" w:space="0" w:color="auto"/>
              <w:right w:val="single" w:sz="4" w:space="0" w:color="auto"/>
            </w:tcBorders>
          </w:tcPr>
          <w:p w14:paraId="09D44BA7" w14:textId="77777777" w:rsidR="00061A9E" w:rsidRPr="00625324" w:rsidRDefault="00061A9E" w:rsidP="001F25EF">
            <w:pPr>
              <w:pStyle w:val="TAC"/>
            </w:pPr>
            <w:r w:rsidRPr="00466516">
              <w:t>521</w:t>
            </w:r>
          </w:p>
        </w:tc>
      </w:tr>
      <w:tr w:rsidR="00061A9E" w:rsidRPr="00625324" w14:paraId="06D5B2E5" w14:textId="77777777" w:rsidTr="001F25EF">
        <w:trPr>
          <w:trHeight w:val="204"/>
        </w:trPr>
        <w:tc>
          <w:tcPr>
            <w:tcW w:w="993" w:type="dxa"/>
            <w:tcBorders>
              <w:top w:val="single" w:sz="4" w:space="0" w:color="auto"/>
              <w:left w:val="single" w:sz="4" w:space="0" w:color="auto"/>
              <w:bottom w:val="single" w:sz="4" w:space="0" w:color="auto"/>
              <w:right w:val="single" w:sz="4" w:space="0" w:color="auto"/>
            </w:tcBorders>
          </w:tcPr>
          <w:p w14:paraId="7A0C0B20" w14:textId="77777777" w:rsidR="00061A9E" w:rsidRPr="00625324" w:rsidRDefault="00061A9E" w:rsidP="001F25EF">
            <w:pPr>
              <w:pStyle w:val="TAC"/>
            </w:pPr>
            <w:r w:rsidRPr="00625324">
              <w:t>100+100</w:t>
            </w:r>
          </w:p>
          <w:p w14:paraId="3B13D205"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14:paraId="026CEC5A" w14:textId="77777777" w:rsidR="00061A9E" w:rsidRPr="00625324" w:rsidRDefault="00061A9E" w:rsidP="001F25EF">
            <w:pPr>
              <w:pStyle w:val="TAC"/>
            </w:pPr>
            <w:r w:rsidRPr="00625324">
              <w:t>CC1</w:t>
            </w:r>
          </w:p>
          <w:p w14:paraId="27B3E6B4" w14:textId="77777777" w:rsidR="00061A9E" w:rsidRPr="00625324" w:rsidRDefault="00061A9E" w:rsidP="001F25EF">
            <w:pPr>
              <w:pStyle w:val="TAC"/>
            </w:pPr>
            <w:r w:rsidRPr="00625324">
              <w:t>CC2</w:t>
            </w:r>
          </w:p>
          <w:p w14:paraId="3BA64F1A" w14:textId="77777777" w:rsidR="00061A9E" w:rsidRPr="00625324" w:rsidRDefault="00061A9E" w:rsidP="001F25EF">
            <w:pPr>
              <w:pStyle w:val="TAC"/>
            </w:pPr>
            <w:r w:rsidRPr="00625324">
              <w:t>CC3</w:t>
            </w:r>
          </w:p>
        </w:tc>
        <w:tc>
          <w:tcPr>
            <w:tcW w:w="713" w:type="dxa"/>
            <w:tcBorders>
              <w:top w:val="single" w:sz="4" w:space="0" w:color="auto"/>
              <w:left w:val="single" w:sz="4" w:space="0" w:color="auto"/>
              <w:bottom w:val="single" w:sz="4" w:space="0" w:color="auto"/>
              <w:right w:val="single" w:sz="4" w:space="0" w:color="auto"/>
            </w:tcBorders>
            <w:hideMark/>
          </w:tcPr>
          <w:p w14:paraId="76355C67" w14:textId="77777777" w:rsidR="00061A9E" w:rsidRPr="00625324" w:rsidRDefault="00061A9E" w:rsidP="001F25EF">
            <w:pPr>
              <w:pStyle w:val="TAC"/>
            </w:pPr>
            <w:r w:rsidRPr="00625324">
              <w:t>100</w:t>
            </w:r>
          </w:p>
          <w:p w14:paraId="7826D1F4" w14:textId="77777777" w:rsidR="00061A9E" w:rsidRPr="00625324" w:rsidRDefault="00061A9E" w:rsidP="001F25EF">
            <w:pPr>
              <w:pStyle w:val="TAC"/>
            </w:pPr>
            <w:r w:rsidRPr="00625324">
              <w:t>100</w:t>
            </w:r>
          </w:p>
          <w:p w14:paraId="04516545"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14:paraId="41A6C3A2" w14:textId="77777777" w:rsidR="00061A9E" w:rsidRPr="00625324" w:rsidRDefault="00061A9E" w:rsidP="001F25EF">
            <w:pPr>
              <w:pStyle w:val="TAC"/>
            </w:pPr>
            <w:r w:rsidRPr="00625324">
              <w:t>60</w:t>
            </w:r>
          </w:p>
        </w:tc>
        <w:tc>
          <w:tcPr>
            <w:tcW w:w="675" w:type="dxa"/>
            <w:tcBorders>
              <w:top w:val="single" w:sz="4" w:space="0" w:color="auto"/>
              <w:left w:val="single" w:sz="4" w:space="0" w:color="auto"/>
              <w:bottom w:val="single" w:sz="4" w:space="0" w:color="auto"/>
              <w:right w:val="single" w:sz="4" w:space="0" w:color="auto"/>
            </w:tcBorders>
            <w:hideMark/>
          </w:tcPr>
          <w:p w14:paraId="35AC0734" w14:textId="77777777" w:rsidR="00061A9E" w:rsidRPr="00625324" w:rsidRDefault="00061A9E" w:rsidP="001F25EF">
            <w:pPr>
              <w:pStyle w:val="TAC"/>
            </w:pPr>
            <w:r w:rsidRPr="00625324">
              <w:t>132</w:t>
            </w:r>
          </w:p>
          <w:p w14:paraId="239D1834" w14:textId="77777777" w:rsidR="00061A9E" w:rsidRPr="00625324" w:rsidRDefault="00061A9E" w:rsidP="001F25EF">
            <w:pPr>
              <w:pStyle w:val="TAC"/>
            </w:pPr>
            <w:r w:rsidRPr="00625324">
              <w:t>132</w:t>
            </w:r>
          </w:p>
          <w:p w14:paraId="5CB65336" w14:textId="77777777" w:rsidR="00061A9E" w:rsidRPr="00625324" w:rsidRDefault="00061A9E" w:rsidP="001F25EF">
            <w:pPr>
              <w:pStyle w:val="TAC"/>
            </w:pPr>
            <w:r w:rsidRPr="00625324">
              <w:t>132</w:t>
            </w:r>
          </w:p>
        </w:tc>
        <w:tc>
          <w:tcPr>
            <w:tcW w:w="992" w:type="dxa"/>
            <w:tcBorders>
              <w:top w:val="single" w:sz="4" w:space="0" w:color="auto"/>
              <w:left w:val="single" w:sz="4" w:space="0" w:color="auto"/>
              <w:bottom w:val="single" w:sz="4" w:space="0" w:color="auto"/>
              <w:right w:val="single" w:sz="4" w:space="0" w:color="auto"/>
            </w:tcBorders>
            <w:hideMark/>
          </w:tcPr>
          <w:p w14:paraId="59A33407" w14:textId="77777777" w:rsidR="00061A9E" w:rsidRPr="00625324" w:rsidRDefault="00061A9E" w:rsidP="001F25EF">
            <w:pPr>
              <w:pStyle w:val="TAC"/>
            </w:pPr>
            <w:r w:rsidRPr="00625324">
              <w:t>Downlink</w:t>
            </w:r>
          </w:p>
          <w:p w14:paraId="650FE295" w14:textId="77777777" w:rsidR="00061A9E" w:rsidRPr="00625324" w:rsidRDefault="00061A9E" w:rsidP="001F25EF">
            <w:pPr>
              <w:pStyle w:val="TAC"/>
            </w:pPr>
            <w:r w:rsidRPr="00625324">
              <w:t>&amp;</w:t>
            </w:r>
          </w:p>
          <w:p w14:paraId="2D745981"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639A6880" w14:textId="77777777" w:rsidR="00061A9E" w:rsidRPr="00625324" w:rsidRDefault="00061A9E" w:rsidP="001F25EF">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14:paraId="35A7F102" w14:textId="77777777" w:rsidR="00061A9E" w:rsidRPr="00625324" w:rsidRDefault="00061A9E" w:rsidP="001F25EF">
            <w:pPr>
              <w:pStyle w:val="TAL"/>
            </w:pPr>
            <w:r w:rsidRPr="00625324">
              <w:t>Same values as for Low, Mid, High range in Table 4.3.1.2.3.5.7-1 for CBW combination 100+100+100, CC1, CC2, CC3 and SCS=60 kHz.</w:t>
            </w:r>
          </w:p>
        </w:tc>
      </w:tr>
      <w:tr w:rsidR="00061A9E" w:rsidRPr="00625324" w14:paraId="73075415" w14:textId="77777777" w:rsidTr="001F25EF">
        <w:trPr>
          <w:trHeight w:val="204"/>
        </w:trPr>
        <w:tc>
          <w:tcPr>
            <w:tcW w:w="15735" w:type="dxa"/>
            <w:gridSpan w:val="23"/>
            <w:tcBorders>
              <w:top w:val="single" w:sz="4" w:space="0" w:color="auto"/>
              <w:left w:val="single" w:sz="4" w:space="0" w:color="auto"/>
              <w:bottom w:val="single" w:sz="4" w:space="0" w:color="auto"/>
              <w:right w:val="single" w:sz="4" w:space="0" w:color="auto"/>
            </w:tcBorders>
          </w:tcPr>
          <w:p w14:paraId="4F3CB483" w14:textId="77777777" w:rsidR="00061A9E" w:rsidRPr="00625324" w:rsidRDefault="00061A9E" w:rsidP="001F25E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14:paraId="66E5DDB4" w14:textId="77777777" w:rsidR="00061A9E" w:rsidRPr="00625324" w:rsidRDefault="00061A9E" w:rsidP="001F25EF">
            <w:pPr>
              <w:pStyle w:val="TAN"/>
            </w:pPr>
            <w:r w:rsidRPr="00625324">
              <w:t>Note 2:</w:t>
            </w:r>
            <w:r w:rsidRPr="00625324">
              <w:tab/>
              <w:t>CCs are specified in increasing frequency order. CC1 is used as PCell if nothing else is specified in the test case.</w:t>
            </w:r>
          </w:p>
          <w:p w14:paraId="1B77339C" w14:textId="77777777" w:rsidR="00061A9E" w:rsidRPr="00625324" w:rsidRDefault="00061A9E" w:rsidP="001F25E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4703ACC1" w14:textId="77777777" w:rsidR="00061A9E" w:rsidRPr="00625324" w:rsidRDefault="00061A9E" w:rsidP="001F25E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B31A003" w14:textId="77777777" w:rsidR="00061A9E" w:rsidRPr="00625324" w:rsidRDefault="00061A9E" w:rsidP="00061A9E"/>
    <w:p w14:paraId="39D492FE" w14:textId="77777777" w:rsidR="00061A9E" w:rsidRPr="00625324" w:rsidRDefault="00061A9E" w:rsidP="00061A9E">
      <w:pPr>
        <w:pStyle w:val="TH"/>
      </w:pPr>
      <w:r w:rsidRPr="00625324">
        <w:t>Table 4.3.1.2.3.5.14-2: NR Intra-Band contiguous CA configuration CA_n261P (PCC=CC1 and SCC=CC2, CC3), SCS=120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34"/>
        <w:gridCol w:w="18"/>
        <w:gridCol w:w="992"/>
        <w:gridCol w:w="992"/>
        <w:gridCol w:w="992"/>
        <w:gridCol w:w="815"/>
        <w:gridCol w:w="7"/>
        <w:gridCol w:w="646"/>
        <w:gridCol w:w="765"/>
        <w:gridCol w:w="7"/>
        <w:gridCol w:w="985"/>
        <w:gridCol w:w="7"/>
        <w:gridCol w:w="578"/>
        <w:gridCol w:w="851"/>
        <w:gridCol w:w="708"/>
        <w:gridCol w:w="738"/>
      </w:tblGrid>
      <w:tr w:rsidR="00061A9E" w:rsidRPr="00625324" w14:paraId="21334B59" w14:textId="77777777" w:rsidTr="001F25EF">
        <w:tc>
          <w:tcPr>
            <w:tcW w:w="993" w:type="dxa"/>
            <w:tcBorders>
              <w:top w:val="single" w:sz="4" w:space="0" w:color="auto"/>
              <w:left w:val="single" w:sz="4" w:space="0" w:color="auto"/>
              <w:bottom w:val="single" w:sz="4" w:space="0" w:color="auto"/>
              <w:right w:val="single" w:sz="4" w:space="0" w:color="auto"/>
            </w:tcBorders>
          </w:tcPr>
          <w:p w14:paraId="2B17F683" w14:textId="77777777" w:rsidR="00061A9E" w:rsidRPr="00625324" w:rsidRDefault="00061A9E" w:rsidP="001F25E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5158CA11" w14:textId="77777777" w:rsidR="00061A9E" w:rsidRPr="00625324" w:rsidRDefault="00061A9E" w:rsidP="001F25E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64CDD25" w14:textId="77777777" w:rsidR="00061A9E" w:rsidRPr="00625324" w:rsidRDefault="00061A9E" w:rsidP="001F25EF">
            <w:pPr>
              <w:pStyle w:val="TAH"/>
              <w:rPr>
                <w:rFonts w:eastAsia="SimSun"/>
              </w:rPr>
            </w:pPr>
            <w:r w:rsidRPr="00625324">
              <w:rPr>
                <w:rFonts w:eastAsia="SimSun"/>
              </w:rPr>
              <w:t>CBW</w:t>
            </w:r>
          </w:p>
          <w:p w14:paraId="5DCCAEA7" w14:textId="77777777" w:rsidR="00061A9E" w:rsidRPr="00625324" w:rsidRDefault="00061A9E" w:rsidP="001F25E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1055312F" w14:textId="77777777" w:rsidR="00061A9E" w:rsidRPr="00625324" w:rsidRDefault="00061A9E" w:rsidP="001F25EF">
            <w:pPr>
              <w:pStyle w:val="TAH"/>
              <w:rPr>
                <w:rFonts w:eastAsia="SimSun"/>
              </w:rPr>
            </w:pPr>
            <w:r w:rsidRPr="00625324">
              <w:rPr>
                <w:rFonts w:eastAsia="SimSun"/>
              </w:rPr>
              <w:t>SCS</w:t>
            </w:r>
          </w:p>
          <w:p w14:paraId="2F4C9CDC" w14:textId="77777777" w:rsidR="00061A9E" w:rsidRPr="00625324" w:rsidRDefault="00061A9E" w:rsidP="001F25EF">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92A7406" w14:textId="77777777" w:rsidR="00061A9E" w:rsidRPr="00625324" w:rsidRDefault="00061A9E" w:rsidP="001F25EF">
            <w:pPr>
              <w:pStyle w:val="TAH"/>
              <w:rPr>
                <w:rFonts w:eastAsia="SimSun"/>
                <w:i/>
              </w:rPr>
            </w:pPr>
            <w:r w:rsidRPr="00625324">
              <w:rPr>
                <w:rFonts w:eastAsia="SimSun"/>
                <w:i/>
              </w:rPr>
              <w:t>carrierBandwidth</w:t>
            </w:r>
          </w:p>
          <w:p w14:paraId="5CB1C453" w14:textId="77777777" w:rsidR="00061A9E" w:rsidRPr="00625324" w:rsidRDefault="00061A9E" w:rsidP="001F25E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AC57C32" w14:textId="77777777" w:rsidR="00061A9E" w:rsidRPr="00625324" w:rsidRDefault="00061A9E" w:rsidP="001F25EF">
            <w:pPr>
              <w:pStyle w:val="TAH"/>
              <w:rPr>
                <w:rFonts w:eastAsia="SimSun"/>
              </w:rPr>
            </w:pPr>
            <w:r w:rsidRPr="00625324">
              <w:rPr>
                <w:rFonts w:eastAsia="SimSun"/>
              </w:rPr>
              <w:t>Range</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tcPr>
          <w:p w14:paraId="753A4E0C" w14:textId="77777777" w:rsidR="00061A9E" w:rsidRPr="00625324" w:rsidRDefault="00061A9E" w:rsidP="001F25EF">
            <w:pPr>
              <w:pStyle w:val="TAH"/>
              <w:rPr>
                <w:rFonts w:eastAsia="SimSun"/>
              </w:rPr>
            </w:pPr>
            <w:r w:rsidRPr="00625324">
              <w:rPr>
                <w:rFonts w:eastAsia="SimSun"/>
              </w:rPr>
              <w:t>Carrier centre</w:t>
            </w:r>
          </w:p>
          <w:p w14:paraId="58D111ED" w14:textId="77777777" w:rsidR="00061A9E" w:rsidRPr="00625324" w:rsidRDefault="00061A9E" w:rsidP="001F25EF">
            <w:pPr>
              <w:pStyle w:val="TAH"/>
              <w:rPr>
                <w:rFonts w:eastAsia="SimSun"/>
              </w:rPr>
            </w:pPr>
            <w:r w:rsidRPr="00625324">
              <w:rPr>
                <w:rFonts w:eastAsia="SimSun"/>
              </w:rPr>
              <w:t>[MHz]</w:t>
            </w:r>
          </w:p>
          <w:p w14:paraId="67A99CC4" w14:textId="77777777" w:rsidR="00061A9E" w:rsidRPr="00625324" w:rsidRDefault="00061A9E" w:rsidP="001F25E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70F00C14" w14:textId="77777777" w:rsidR="00061A9E" w:rsidRPr="00625324" w:rsidRDefault="00061A9E" w:rsidP="001F25EF">
            <w:pPr>
              <w:pStyle w:val="TAH"/>
              <w:rPr>
                <w:rFonts w:eastAsia="SimSun"/>
              </w:rPr>
            </w:pPr>
            <w:r w:rsidRPr="00625324">
              <w:rPr>
                <w:rFonts w:eastAsia="SimSun"/>
              </w:rPr>
              <w:t>Carrier centre</w:t>
            </w:r>
          </w:p>
          <w:p w14:paraId="440C454A" w14:textId="77777777" w:rsidR="00061A9E" w:rsidRPr="00625324" w:rsidRDefault="00061A9E" w:rsidP="001F25E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B029F" w14:textId="77777777" w:rsidR="00061A9E" w:rsidRPr="00625324" w:rsidRDefault="00061A9E" w:rsidP="001F25E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306653" w14:textId="77777777" w:rsidR="00061A9E" w:rsidRPr="00625324" w:rsidRDefault="00061A9E" w:rsidP="001F25E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3D272D0" w14:textId="77777777" w:rsidR="00061A9E" w:rsidRPr="00625324" w:rsidRDefault="00061A9E" w:rsidP="001F25E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B8B8EB8" w14:textId="77777777" w:rsidR="00061A9E" w:rsidRPr="00625324" w:rsidRDefault="00061A9E" w:rsidP="001F25EF">
            <w:pPr>
              <w:pStyle w:val="TAH"/>
              <w:rPr>
                <w:rFonts w:eastAsia="SimSun"/>
              </w:rPr>
            </w:pPr>
            <w:r w:rsidRPr="00625324">
              <w:rPr>
                <w:rFonts w:eastAsia="SimSun"/>
              </w:rPr>
              <w:t>SS block SCS</w:t>
            </w:r>
          </w:p>
          <w:p w14:paraId="63EF1E1B" w14:textId="77777777" w:rsidR="00061A9E" w:rsidRPr="00625324" w:rsidRDefault="00061A9E" w:rsidP="001F25E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6762D5FC" w14:textId="77777777" w:rsidR="00061A9E" w:rsidRPr="00625324" w:rsidRDefault="00061A9E" w:rsidP="001F25E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5B81F21" w14:textId="77777777" w:rsidR="00061A9E" w:rsidRPr="00625324" w:rsidRDefault="00061A9E" w:rsidP="001F25EF">
            <w:pPr>
              <w:pStyle w:val="TAH"/>
              <w:rPr>
                <w:rFonts w:eastAsia="SimSun"/>
                <w:i/>
              </w:rPr>
            </w:pPr>
            <w:r w:rsidRPr="00625324">
              <w:rPr>
                <w:rFonts w:eastAsia="SimSun"/>
                <w:i/>
              </w:rPr>
              <w:t>absoluteFrequencySSB</w:t>
            </w:r>
          </w:p>
          <w:p w14:paraId="138F1520" w14:textId="77777777" w:rsidR="00061A9E" w:rsidRPr="00625324" w:rsidRDefault="00061A9E" w:rsidP="001F25E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32A21D2" w14:textId="77777777" w:rsidR="00061A9E" w:rsidRPr="00625324" w:rsidRDefault="00061A9E" w:rsidP="001F25EF">
            <w:pPr>
              <w:pStyle w:val="TAH"/>
              <w:rPr>
                <w:rFonts w:eastAsia="SimSun"/>
              </w:rPr>
            </w:pPr>
            <w:r w:rsidRPr="00625324">
              <w:rPr>
                <w:rFonts w:eastAsia="SimSun"/>
              </w:rPr>
              <w:object w:dxaOrig="420" w:dyaOrig="300" w14:anchorId="169DF7F6">
                <v:shape id="_x0000_i1038" type="#_x0000_t75" style="width:21pt;height:15pt" o:ole="">
                  <v:imagedata r:id="rId13" o:title=""/>
                </v:shape>
                <o:OLEObject Type="Embed" ProgID="Equation.3" ShapeID="_x0000_i1038" DrawAspect="Content" ObjectID="_1681888790" r:id="rId27"/>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07425" w14:textId="77777777" w:rsidR="00061A9E" w:rsidRPr="00625324" w:rsidRDefault="00061A9E" w:rsidP="001F25EF">
            <w:pPr>
              <w:pStyle w:val="TAH"/>
            </w:pPr>
            <w:r w:rsidRPr="00625324">
              <w:t>Offset Carrier CORESET#0</w:t>
            </w:r>
          </w:p>
          <w:p w14:paraId="395476D9" w14:textId="77777777" w:rsidR="00061A9E" w:rsidRPr="00625324" w:rsidRDefault="00061A9E" w:rsidP="001F25EF">
            <w:pPr>
              <w:pStyle w:val="TAH"/>
            </w:pPr>
            <w:r w:rsidRPr="00625324">
              <w:t>[RBs]</w:t>
            </w:r>
          </w:p>
          <w:p w14:paraId="786040A4" w14:textId="77777777" w:rsidR="00061A9E" w:rsidRPr="00625324" w:rsidRDefault="00061A9E" w:rsidP="001F25E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14:paraId="1F9CBD4E" w14:textId="77777777" w:rsidR="00061A9E" w:rsidRPr="00625324" w:rsidRDefault="00061A9E" w:rsidP="001F25EF">
            <w:pPr>
              <w:pStyle w:val="TAH"/>
              <w:rPr>
                <w:rFonts w:eastAsia="SimSun"/>
              </w:rPr>
            </w:pPr>
            <w:r w:rsidRPr="00625324">
              <w:rPr>
                <w:rFonts w:eastAsia="SimSun"/>
              </w:rPr>
              <w:t>CORESET#0 Index (Offset</w:t>
            </w:r>
          </w:p>
          <w:p w14:paraId="5B171833" w14:textId="77777777" w:rsidR="00061A9E" w:rsidRPr="00625324" w:rsidRDefault="00061A9E" w:rsidP="001F25EF">
            <w:pPr>
              <w:pStyle w:val="TAH"/>
              <w:rPr>
                <w:rFonts w:eastAsia="SimSun"/>
              </w:rPr>
            </w:pPr>
            <w:r w:rsidRPr="00625324">
              <w:rPr>
                <w:rFonts w:eastAsia="SimSun"/>
              </w:rPr>
              <w:t>[RBs])</w:t>
            </w:r>
          </w:p>
          <w:p w14:paraId="20084594" w14:textId="77777777" w:rsidR="00061A9E" w:rsidRPr="00625324" w:rsidRDefault="00061A9E" w:rsidP="001F25E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78620B90" w14:textId="77777777" w:rsidR="00061A9E" w:rsidRPr="00625324" w:rsidRDefault="00061A9E" w:rsidP="001F25EF">
            <w:pPr>
              <w:pStyle w:val="TAH"/>
              <w:rPr>
                <w:rFonts w:eastAsia="SimSun"/>
              </w:rPr>
            </w:pPr>
            <w:r w:rsidRPr="00625324">
              <w:rPr>
                <w:rFonts w:eastAsia="SimSun"/>
              </w:rPr>
              <w:t>offsetToPointA</w:t>
            </w:r>
            <w:r w:rsidRPr="00625324">
              <w:rPr>
                <w:rFonts w:eastAsia="SimSun"/>
              </w:rPr>
              <w:br/>
              <w:t>(SIB1)</w:t>
            </w:r>
          </w:p>
          <w:p w14:paraId="64629A7B" w14:textId="77777777" w:rsidR="00061A9E" w:rsidRPr="00625324" w:rsidRDefault="00061A9E" w:rsidP="001F25EF">
            <w:pPr>
              <w:pStyle w:val="TAH"/>
              <w:rPr>
                <w:rFonts w:eastAsia="SimSun"/>
              </w:rPr>
            </w:pPr>
            <w:r w:rsidRPr="00625324">
              <w:rPr>
                <w:rFonts w:eastAsia="SimSun"/>
              </w:rPr>
              <w:t>[PRBs]</w:t>
            </w:r>
          </w:p>
          <w:p w14:paraId="35CD5499" w14:textId="77777777" w:rsidR="00061A9E" w:rsidRPr="00625324" w:rsidRDefault="00061A9E" w:rsidP="001F25EF">
            <w:pPr>
              <w:pStyle w:val="TAH"/>
              <w:rPr>
                <w:rFonts w:eastAsia="SimSun"/>
              </w:rPr>
            </w:pPr>
            <w:r w:rsidRPr="00625324">
              <w:rPr>
                <w:rFonts w:eastAsia="SimSun"/>
              </w:rPr>
              <w:t>Note 4</w:t>
            </w:r>
          </w:p>
        </w:tc>
      </w:tr>
      <w:tr w:rsidR="00061A9E" w:rsidRPr="00625324" w14:paraId="5D4A6445" w14:textId="77777777" w:rsidTr="001F25EF">
        <w:tc>
          <w:tcPr>
            <w:tcW w:w="993" w:type="dxa"/>
            <w:tcBorders>
              <w:top w:val="nil"/>
              <w:left w:val="single" w:sz="4" w:space="0" w:color="auto"/>
              <w:bottom w:val="nil"/>
              <w:right w:val="single" w:sz="4" w:space="0" w:color="auto"/>
            </w:tcBorders>
          </w:tcPr>
          <w:p w14:paraId="47DE6009" w14:textId="77777777" w:rsidR="00061A9E" w:rsidRPr="00625324" w:rsidRDefault="00061A9E" w:rsidP="001F25EF">
            <w:pPr>
              <w:pStyle w:val="TAC"/>
            </w:pPr>
            <w:r w:rsidRPr="00625324">
              <w:t>50+50</w:t>
            </w:r>
          </w:p>
        </w:tc>
        <w:tc>
          <w:tcPr>
            <w:tcW w:w="709" w:type="dxa"/>
            <w:tcBorders>
              <w:top w:val="single" w:sz="4" w:space="0" w:color="auto"/>
              <w:left w:val="single" w:sz="4" w:space="0" w:color="auto"/>
              <w:bottom w:val="nil"/>
              <w:right w:val="single" w:sz="4" w:space="0" w:color="auto"/>
            </w:tcBorders>
          </w:tcPr>
          <w:p w14:paraId="391716C8" w14:textId="77777777" w:rsidR="00061A9E" w:rsidRPr="00625324" w:rsidRDefault="00061A9E" w:rsidP="001F25EF">
            <w:pPr>
              <w:pStyle w:val="TAC"/>
            </w:pPr>
            <w:r w:rsidRPr="00625324">
              <w:t>CC1</w:t>
            </w:r>
          </w:p>
        </w:tc>
        <w:tc>
          <w:tcPr>
            <w:tcW w:w="713" w:type="dxa"/>
            <w:tcBorders>
              <w:top w:val="single" w:sz="4" w:space="0" w:color="auto"/>
              <w:left w:val="single" w:sz="4" w:space="0" w:color="auto"/>
              <w:bottom w:val="nil"/>
              <w:right w:val="single" w:sz="4" w:space="0" w:color="auto"/>
            </w:tcBorders>
          </w:tcPr>
          <w:p w14:paraId="45D1C482" w14:textId="77777777" w:rsidR="00061A9E" w:rsidRPr="00625324" w:rsidRDefault="00061A9E" w:rsidP="001F25EF">
            <w:pPr>
              <w:pStyle w:val="TAC"/>
            </w:pPr>
            <w:r w:rsidRPr="00625324">
              <w:t>50</w:t>
            </w:r>
          </w:p>
        </w:tc>
        <w:tc>
          <w:tcPr>
            <w:tcW w:w="709" w:type="dxa"/>
            <w:tcBorders>
              <w:top w:val="single" w:sz="4" w:space="0" w:color="auto"/>
              <w:left w:val="single" w:sz="4" w:space="0" w:color="auto"/>
              <w:bottom w:val="nil"/>
              <w:right w:val="single" w:sz="4" w:space="0" w:color="auto"/>
            </w:tcBorders>
          </w:tcPr>
          <w:p w14:paraId="1B6C7E81"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2C3DD516" w14:textId="77777777" w:rsidR="00061A9E" w:rsidRPr="00625324" w:rsidRDefault="00061A9E" w:rsidP="001F25EF">
            <w:pPr>
              <w:pStyle w:val="TAC"/>
            </w:pPr>
            <w:r w:rsidRPr="00625324">
              <w:t>32</w:t>
            </w:r>
          </w:p>
        </w:tc>
        <w:tc>
          <w:tcPr>
            <w:tcW w:w="992" w:type="dxa"/>
            <w:tcBorders>
              <w:top w:val="single" w:sz="4" w:space="0" w:color="auto"/>
              <w:left w:val="single" w:sz="4" w:space="0" w:color="auto"/>
              <w:bottom w:val="nil"/>
              <w:right w:val="single" w:sz="4" w:space="0" w:color="auto"/>
            </w:tcBorders>
          </w:tcPr>
          <w:p w14:paraId="5B2465A3"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1E5C0458"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4B1F6D8C" w14:textId="77777777" w:rsidR="00061A9E" w:rsidRPr="00625324" w:rsidRDefault="00061A9E" w:rsidP="001F25EF">
            <w:pPr>
              <w:pStyle w:val="TAC"/>
            </w:pPr>
            <w:r w:rsidRPr="00625324">
              <w:t>27525</w:t>
            </w:r>
          </w:p>
        </w:tc>
        <w:tc>
          <w:tcPr>
            <w:tcW w:w="1010" w:type="dxa"/>
            <w:gridSpan w:val="2"/>
            <w:tcBorders>
              <w:top w:val="single" w:sz="4" w:space="0" w:color="auto"/>
              <w:left w:val="single" w:sz="4" w:space="0" w:color="auto"/>
              <w:bottom w:val="single" w:sz="4" w:space="0" w:color="auto"/>
              <w:right w:val="single" w:sz="4" w:space="0" w:color="auto"/>
            </w:tcBorders>
          </w:tcPr>
          <w:p w14:paraId="0FBA7BF0" w14:textId="77777777" w:rsidR="00061A9E" w:rsidRPr="00625324" w:rsidRDefault="00061A9E" w:rsidP="001F25E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14:paraId="00316522" w14:textId="77777777" w:rsidR="00061A9E" w:rsidRPr="00625324" w:rsidRDefault="00061A9E" w:rsidP="001F25EF">
            <w:pPr>
              <w:pStyle w:val="TAC"/>
            </w:pPr>
            <w:r w:rsidRPr="00625324">
              <w:t>27501.96</w:t>
            </w:r>
          </w:p>
        </w:tc>
        <w:tc>
          <w:tcPr>
            <w:tcW w:w="992" w:type="dxa"/>
            <w:tcBorders>
              <w:top w:val="single" w:sz="4" w:space="0" w:color="auto"/>
              <w:left w:val="single" w:sz="4" w:space="0" w:color="auto"/>
              <w:bottom w:val="single" w:sz="4" w:space="0" w:color="auto"/>
              <w:right w:val="single" w:sz="4" w:space="0" w:color="auto"/>
            </w:tcBorders>
          </w:tcPr>
          <w:p w14:paraId="02016CA6" w14:textId="77777777" w:rsidR="00061A9E" w:rsidRPr="00625324" w:rsidRDefault="00061A9E" w:rsidP="001F25EF">
            <w:pPr>
              <w:pStyle w:val="TAC"/>
            </w:pPr>
            <w:r w:rsidRPr="00625324">
              <w:t>2070865</w:t>
            </w:r>
          </w:p>
        </w:tc>
        <w:tc>
          <w:tcPr>
            <w:tcW w:w="815" w:type="dxa"/>
            <w:tcBorders>
              <w:top w:val="single" w:sz="4" w:space="0" w:color="auto"/>
              <w:left w:val="single" w:sz="4" w:space="0" w:color="auto"/>
              <w:bottom w:val="single" w:sz="4" w:space="0" w:color="auto"/>
              <w:right w:val="single" w:sz="4" w:space="0" w:color="auto"/>
            </w:tcBorders>
          </w:tcPr>
          <w:p w14:paraId="0BB1BEA0"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3CEAC952"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163A1423" w14:textId="77777777" w:rsidR="00061A9E" w:rsidRPr="00625324" w:rsidRDefault="00061A9E" w:rsidP="001F25E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14:paraId="4D234D7E" w14:textId="77777777" w:rsidR="00061A9E" w:rsidRPr="00625324" w:rsidRDefault="00061A9E" w:rsidP="001F25E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14:paraId="5E60BF40" w14:textId="77777777" w:rsidR="00061A9E" w:rsidRPr="00625324" w:rsidRDefault="00061A9E" w:rsidP="001F25E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4095EA58"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524C019E"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8E6E776" w14:textId="77777777" w:rsidR="00061A9E" w:rsidRPr="00625324" w:rsidRDefault="00061A9E" w:rsidP="001F25EF">
            <w:pPr>
              <w:pStyle w:val="TAC"/>
            </w:pPr>
            <w:r w:rsidRPr="00625324">
              <w:t>22</w:t>
            </w:r>
          </w:p>
        </w:tc>
      </w:tr>
      <w:tr w:rsidR="00061A9E" w:rsidRPr="00625324" w14:paraId="6EAAC5D7" w14:textId="77777777" w:rsidTr="001F25EF">
        <w:tc>
          <w:tcPr>
            <w:tcW w:w="993" w:type="dxa"/>
            <w:tcBorders>
              <w:top w:val="nil"/>
              <w:left w:val="single" w:sz="4" w:space="0" w:color="auto"/>
              <w:bottom w:val="nil"/>
              <w:right w:val="single" w:sz="4" w:space="0" w:color="auto"/>
            </w:tcBorders>
          </w:tcPr>
          <w:p w14:paraId="09F59312" w14:textId="77777777" w:rsidR="00061A9E" w:rsidRPr="00625324" w:rsidRDefault="00061A9E" w:rsidP="001F25EF">
            <w:pPr>
              <w:pStyle w:val="TAC"/>
            </w:pPr>
            <w:r w:rsidRPr="00625324">
              <w:t>+50</w:t>
            </w:r>
          </w:p>
        </w:tc>
        <w:tc>
          <w:tcPr>
            <w:tcW w:w="709" w:type="dxa"/>
            <w:tcBorders>
              <w:top w:val="nil"/>
              <w:left w:val="single" w:sz="4" w:space="0" w:color="auto"/>
              <w:bottom w:val="nil"/>
              <w:right w:val="single" w:sz="4" w:space="0" w:color="auto"/>
            </w:tcBorders>
          </w:tcPr>
          <w:p w14:paraId="2D17D183"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05CD5C5F"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25D4A75"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3FFE28D8"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1471C51B"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BA36018"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75AA56E7" w14:textId="77777777" w:rsidR="00061A9E" w:rsidRPr="00625324" w:rsidRDefault="00061A9E" w:rsidP="001F25EF">
            <w:pPr>
              <w:pStyle w:val="TAC"/>
            </w:pPr>
            <w:r w:rsidRPr="00625324">
              <w:t>27875.04</w:t>
            </w:r>
          </w:p>
        </w:tc>
        <w:tc>
          <w:tcPr>
            <w:tcW w:w="1010" w:type="dxa"/>
            <w:gridSpan w:val="2"/>
            <w:tcBorders>
              <w:top w:val="single" w:sz="4" w:space="0" w:color="auto"/>
              <w:left w:val="single" w:sz="4" w:space="0" w:color="auto"/>
              <w:bottom w:val="single" w:sz="4" w:space="0" w:color="auto"/>
              <w:right w:val="single" w:sz="4" w:space="0" w:color="auto"/>
            </w:tcBorders>
          </w:tcPr>
          <w:p w14:paraId="22D4C232" w14:textId="77777777" w:rsidR="00061A9E" w:rsidRPr="00625324" w:rsidRDefault="00061A9E" w:rsidP="001F25EF">
            <w:pPr>
              <w:pStyle w:val="TAC"/>
            </w:pPr>
            <w:r w:rsidRPr="00625324">
              <w:t>2077083</w:t>
            </w:r>
          </w:p>
        </w:tc>
        <w:tc>
          <w:tcPr>
            <w:tcW w:w="992" w:type="dxa"/>
            <w:tcBorders>
              <w:top w:val="single" w:sz="4" w:space="0" w:color="auto"/>
              <w:left w:val="single" w:sz="4" w:space="0" w:color="auto"/>
              <w:bottom w:val="single" w:sz="4" w:space="0" w:color="auto"/>
              <w:right w:val="single" w:sz="4" w:space="0" w:color="auto"/>
            </w:tcBorders>
          </w:tcPr>
          <w:p w14:paraId="572ACFC1" w14:textId="77777777" w:rsidR="00061A9E" w:rsidRPr="00625324" w:rsidRDefault="00061A9E" w:rsidP="001F25EF">
            <w:pPr>
              <w:pStyle w:val="TAC"/>
            </w:pPr>
            <w:r w:rsidRPr="00625324">
              <w:t>27705.12</w:t>
            </w:r>
          </w:p>
        </w:tc>
        <w:tc>
          <w:tcPr>
            <w:tcW w:w="992" w:type="dxa"/>
            <w:tcBorders>
              <w:top w:val="single" w:sz="4" w:space="0" w:color="auto"/>
              <w:left w:val="single" w:sz="4" w:space="0" w:color="auto"/>
              <w:bottom w:val="single" w:sz="4" w:space="0" w:color="auto"/>
              <w:right w:val="single" w:sz="4" w:space="0" w:color="auto"/>
            </w:tcBorders>
          </w:tcPr>
          <w:p w14:paraId="207105EB" w14:textId="77777777" w:rsidR="00061A9E" w:rsidRPr="00625324" w:rsidRDefault="00061A9E" w:rsidP="001F25EF">
            <w:pPr>
              <w:pStyle w:val="TAC"/>
            </w:pPr>
            <w:r w:rsidRPr="00625324">
              <w:t>2074251</w:t>
            </w:r>
          </w:p>
        </w:tc>
        <w:tc>
          <w:tcPr>
            <w:tcW w:w="815" w:type="dxa"/>
            <w:tcBorders>
              <w:top w:val="single" w:sz="4" w:space="0" w:color="auto"/>
              <w:left w:val="single" w:sz="4" w:space="0" w:color="auto"/>
              <w:bottom w:val="single" w:sz="4" w:space="0" w:color="auto"/>
              <w:right w:val="single" w:sz="4" w:space="0" w:color="auto"/>
            </w:tcBorders>
          </w:tcPr>
          <w:p w14:paraId="2AFCC3F1"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3DF5B78A"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68EEB72" w14:textId="77777777" w:rsidR="00061A9E" w:rsidRPr="00625324" w:rsidRDefault="00061A9E" w:rsidP="001F25EF">
            <w:pPr>
              <w:pStyle w:val="TAC"/>
            </w:pPr>
            <w:r w:rsidRPr="00625324">
              <w:t>22466</w:t>
            </w:r>
          </w:p>
        </w:tc>
        <w:tc>
          <w:tcPr>
            <w:tcW w:w="992" w:type="dxa"/>
            <w:gridSpan w:val="2"/>
            <w:tcBorders>
              <w:top w:val="single" w:sz="4" w:space="0" w:color="auto"/>
              <w:left w:val="single" w:sz="4" w:space="0" w:color="auto"/>
              <w:bottom w:val="single" w:sz="4" w:space="0" w:color="auto"/>
              <w:right w:val="single" w:sz="4" w:space="0" w:color="auto"/>
            </w:tcBorders>
          </w:tcPr>
          <w:p w14:paraId="03EB44BE" w14:textId="77777777" w:rsidR="00061A9E" w:rsidRPr="00625324" w:rsidRDefault="00061A9E" w:rsidP="001F25E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14:paraId="73B8D5B5" w14:textId="77777777" w:rsidR="00061A9E" w:rsidRPr="00625324" w:rsidRDefault="00061A9E" w:rsidP="001F25E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14EB72CC" w14:textId="77777777" w:rsidR="00061A9E" w:rsidRPr="00625324" w:rsidRDefault="00061A9E" w:rsidP="001F25E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279FC145"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6C640A5" w14:textId="77777777" w:rsidR="00061A9E" w:rsidRPr="00625324" w:rsidRDefault="00061A9E" w:rsidP="001F25EF">
            <w:pPr>
              <w:pStyle w:val="TAC"/>
            </w:pPr>
            <w:r w:rsidRPr="00625324">
              <w:t>220</w:t>
            </w:r>
          </w:p>
        </w:tc>
      </w:tr>
      <w:tr w:rsidR="00061A9E" w:rsidRPr="00625324" w14:paraId="39B2AA53" w14:textId="77777777" w:rsidTr="001F25EF">
        <w:tc>
          <w:tcPr>
            <w:tcW w:w="993" w:type="dxa"/>
            <w:tcBorders>
              <w:top w:val="nil"/>
              <w:left w:val="single" w:sz="4" w:space="0" w:color="auto"/>
              <w:bottom w:val="nil"/>
              <w:right w:val="single" w:sz="4" w:space="0" w:color="auto"/>
            </w:tcBorders>
          </w:tcPr>
          <w:p w14:paraId="2874C962"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35E8D3E"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7D5D58CA"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124325A"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64AC48A3"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406B79EC"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6311677"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5437DB39" w14:textId="77777777" w:rsidR="00061A9E" w:rsidRPr="00625324" w:rsidRDefault="00061A9E" w:rsidP="001F25EF">
            <w:pPr>
              <w:pStyle w:val="TAC"/>
            </w:pPr>
            <w:r w:rsidRPr="00625324">
              <w:t>28225.08</w:t>
            </w:r>
          </w:p>
        </w:tc>
        <w:tc>
          <w:tcPr>
            <w:tcW w:w="1010" w:type="dxa"/>
            <w:gridSpan w:val="2"/>
            <w:tcBorders>
              <w:top w:val="single" w:sz="4" w:space="0" w:color="auto"/>
              <w:left w:val="single" w:sz="4" w:space="0" w:color="auto"/>
              <w:bottom w:val="single" w:sz="4" w:space="0" w:color="auto"/>
              <w:right w:val="single" w:sz="4" w:space="0" w:color="auto"/>
            </w:tcBorders>
          </w:tcPr>
          <w:p w14:paraId="7DE20D9E" w14:textId="77777777" w:rsidR="00061A9E" w:rsidRPr="00625324" w:rsidRDefault="00061A9E" w:rsidP="001F25EF">
            <w:pPr>
              <w:pStyle w:val="TAC"/>
            </w:pPr>
            <w:r w:rsidRPr="00625324">
              <w:t>2082917</w:t>
            </w:r>
          </w:p>
        </w:tc>
        <w:tc>
          <w:tcPr>
            <w:tcW w:w="992" w:type="dxa"/>
            <w:tcBorders>
              <w:top w:val="single" w:sz="4" w:space="0" w:color="auto"/>
              <w:left w:val="single" w:sz="4" w:space="0" w:color="auto"/>
              <w:bottom w:val="single" w:sz="4" w:space="0" w:color="auto"/>
              <w:right w:val="single" w:sz="4" w:space="0" w:color="auto"/>
            </w:tcBorders>
          </w:tcPr>
          <w:p w14:paraId="64316686" w14:textId="77777777" w:rsidR="00061A9E" w:rsidRPr="00625324" w:rsidRDefault="00061A9E" w:rsidP="001F25EF">
            <w:pPr>
              <w:pStyle w:val="TAC"/>
            </w:pPr>
            <w:r w:rsidRPr="00625324">
              <w:t>27476.28</w:t>
            </w:r>
          </w:p>
        </w:tc>
        <w:tc>
          <w:tcPr>
            <w:tcW w:w="992" w:type="dxa"/>
            <w:tcBorders>
              <w:top w:val="single" w:sz="4" w:space="0" w:color="auto"/>
              <w:left w:val="single" w:sz="4" w:space="0" w:color="auto"/>
              <w:bottom w:val="single" w:sz="4" w:space="0" w:color="auto"/>
              <w:right w:val="single" w:sz="4" w:space="0" w:color="auto"/>
            </w:tcBorders>
          </w:tcPr>
          <w:p w14:paraId="563713E5" w14:textId="77777777" w:rsidR="00061A9E" w:rsidRPr="00625324" w:rsidRDefault="00061A9E" w:rsidP="001F25EF">
            <w:pPr>
              <w:pStyle w:val="TAC"/>
            </w:pPr>
            <w:r w:rsidRPr="00625324">
              <w:t>2070437</w:t>
            </w:r>
          </w:p>
        </w:tc>
        <w:tc>
          <w:tcPr>
            <w:tcW w:w="815" w:type="dxa"/>
            <w:tcBorders>
              <w:top w:val="single" w:sz="4" w:space="0" w:color="auto"/>
              <w:left w:val="single" w:sz="4" w:space="0" w:color="auto"/>
              <w:bottom w:val="single" w:sz="4" w:space="0" w:color="auto"/>
              <w:right w:val="single" w:sz="4" w:space="0" w:color="auto"/>
            </w:tcBorders>
          </w:tcPr>
          <w:p w14:paraId="1A0323A4"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057B1031"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D28D176" w14:textId="77777777" w:rsidR="00061A9E" w:rsidRPr="00625324" w:rsidRDefault="00061A9E" w:rsidP="001F25E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14:paraId="01F87569" w14:textId="77777777" w:rsidR="00061A9E" w:rsidRPr="00625324" w:rsidRDefault="00061A9E" w:rsidP="001F25E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14:paraId="33BCF2F2" w14:textId="77777777" w:rsidR="00061A9E" w:rsidRPr="00625324" w:rsidRDefault="00061A9E" w:rsidP="001F25E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72C0F16D"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6EFAC653"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597555D" w14:textId="77777777" w:rsidR="00061A9E" w:rsidRPr="00625324" w:rsidRDefault="00061A9E" w:rsidP="001F25EF">
            <w:pPr>
              <w:pStyle w:val="TAC"/>
            </w:pPr>
            <w:r w:rsidRPr="00625324">
              <w:t>1018</w:t>
            </w:r>
          </w:p>
        </w:tc>
      </w:tr>
      <w:tr w:rsidR="00061A9E" w:rsidRPr="00625324" w14:paraId="20A64FEB" w14:textId="77777777" w:rsidTr="001F25EF">
        <w:trPr>
          <w:trHeight w:val="204"/>
        </w:trPr>
        <w:tc>
          <w:tcPr>
            <w:tcW w:w="993" w:type="dxa"/>
            <w:tcBorders>
              <w:top w:val="nil"/>
              <w:left w:val="single" w:sz="4" w:space="0" w:color="auto"/>
              <w:bottom w:val="nil"/>
              <w:right w:val="single" w:sz="4" w:space="0" w:color="auto"/>
            </w:tcBorders>
            <w:vAlign w:val="bottom"/>
          </w:tcPr>
          <w:p w14:paraId="163D0E51"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3F5AFCF0" w14:textId="77777777" w:rsidR="00061A9E" w:rsidRPr="00625324" w:rsidRDefault="00061A9E" w:rsidP="001F25EF">
            <w:pPr>
              <w:pStyle w:val="TAC"/>
            </w:pPr>
            <w:r w:rsidRPr="00625324">
              <w:t>Channel spacing CC1-CC2=49.92 MHz (Note 1)</w:t>
            </w:r>
          </w:p>
        </w:tc>
      </w:tr>
      <w:tr w:rsidR="00061A9E" w:rsidRPr="00625324" w14:paraId="78C8CE36" w14:textId="77777777" w:rsidTr="001F25EF">
        <w:tc>
          <w:tcPr>
            <w:tcW w:w="993" w:type="dxa"/>
            <w:tcBorders>
              <w:top w:val="nil"/>
              <w:left w:val="single" w:sz="4" w:space="0" w:color="auto"/>
              <w:bottom w:val="nil"/>
              <w:right w:val="single" w:sz="4" w:space="0" w:color="auto"/>
            </w:tcBorders>
          </w:tcPr>
          <w:p w14:paraId="27549DD9"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74385F80"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nil"/>
              <w:right w:val="single" w:sz="4" w:space="0" w:color="auto"/>
            </w:tcBorders>
          </w:tcPr>
          <w:p w14:paraId="31B4B141" w14:textId="77777777" w:rsidR="00061A9E" w:rsidRPr="00625324" w:rsidRDefault="00061A9E" w:rsidP="001F25EF">
            <w:pPr>
              <w:pStyle w:val="TAC"/>
            </w:pPr>
            <w:r w:rsidRPr="00625324">
              <w:t>50</w:t>
            </w:r>
          </w:p>
        </w:tc>
        <w:tc>
          <w:tcPr>
            <w:tcW w:w="709" w:type="dxa"/>
            <w:tcBorders>
              <w:top w:val="single" w:sz="4" w:space="0" w:color="auto"/>
              <w:left w:val="single" w:sz="4" w:space="0" w:color="auto"/>
              <w:bottom w:val="nil"/>
              <w:right w:val="single" w:sz="4" w:space="0" w:color="auto"/>
            </w:tcBorders>
          </w:tcPr>
          <w:p w14:paraId="7C00D8E9"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478E5BBA" w14:textId="77777777" w:rsidR="00061A9E" w:rsidRPr="00625324" w:rsidRDefault="00061A9E" w:rsidP="001F25EF">
            <w:pPr>
              <w:pStyle w:val="TAC"/>
            </w:pPr>
            <w:r w:rsidRPr="00625324">
              <w:t>32</w:t>
            </w:r>
          </w:p>
        </w:tc>
        <w:tc>
          <w:tcPr>
            <w:tcW w:w="992" w:type="dxa"/>
            <w:tcBorders>
              <w:top w:val="single" w:sz="4" w:space="0" w:color="auto"/>
              <w:left w:val="single" w:sz="4" w:space="0" w:color="auto"/>
              <w:bottom w:val="nil"/>
              <w:right w:val="single" w:sz="4" w:space="0" w:color="auto"/>
            </w:tcBorders>
          </w:tcPr>
          <w:p w14:paraId="3B61DCCA"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346012A4"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64B7EE93" w14:textId="77777777" w:rsidR="00061A9E" w:rsidRPr="00625324" w:rsidRDefault="00061A9E" w:rsidP="001F25EF">
            <w:pPr>
              <w:pStyle w:val="TAC"/>
            </w:pPr>
            <w:r w:rsidRPr="00625324">
              <w:t>27574.92</w:t>
            </w:r>
          </w:p>
        </w:tc>
        <w:tc>
          <w:tcPr>
            <w:tcW w:w="1010" w:type="dxa"/>
            <w:gridSpan w:val="2"/>
            <w:tcBorders>
              <w:top w:val="single" w:sz="4" w:space="0" w:color="auto"/>
              <w:left w:val="single" w:sz="4" w:space="0" w:color="auto"/>
              <w:bottom w:val="single" w:sz="4" w:space="0" w:color="auto"/>
              <w:right w:val="single" w:sz="4" w:space="0" w:color="auto"/>
            </w:tcBorders>
          </w:tcPr>
          <w:p w14:paraId="7F4864CD" w14:textId="77777777" w:rsidR="00061A9E" w:rsidRPr="00625324" w:rsidRDefault="00061A9E" w:rsidP="001F25EF">
            <w:pPr>
              <w:pStyle w:val="TAC"/>
            </w:pPr>
            <w:r w:rsidRPr="00625324">
              <w:t>2072081</w:t>
            </w:r>
          </w:p>
        </w:tc>
        <w:tc>
          <w:tcPr>
            <w:tcW w:w="992" w:type="dxa"/>
            <w:tcBorders>
              <w:top w:val="single" w:sz="4" w:space="0" w:color="auto"/>
              <w:left w:val="single" w:sz="4" w:space="0" w:color="auto"/>
              <w:bottom w:val="single" w:sz="4" w:space="0" w:color="auto"/>
              <w:right w:val="single" w:sz="4" w:space="0" w:color="auto"/>
            </w:tcBorders>
          </w:tcPr>
          <w:p w14:paraId="174FFFCA" w14:textId="77777777" w:rsidR="00061A9E" w:rsidRPr="00625324" w:rsidRDefault="00061A9E" w:rsidP="001F25EF">
            <w:pPr>
              <w:pStyle w:val="TAC"/>
            </w:pPr>
            <w:r w:rsidRPr="00625324">
              <w:t>27551.88</w:t>
            </w:r>
          </w:p>
        </w:tc>
        <w:tc>
          <w:tcPr>
            <w:tcW w:w="992" w:type="dxa"/>
            <w:tcBorders>
              <w:top w:val="single" w:sz="4" w:space="0" w:color="auto"/>
              <w:left w:val="single" w:sz="4" w:space="0" w:color="auto"/>
              <w:bottom w:val="single" w:sz="4" w:space="0" w:color="auto"/>
              <w:right w:val="single" w:sz="4" w:space="0" w:color="auto"/>
            </w:tcBorders>
          </w:tcPr>
          <w:p w14:paraId="7314B0D6" w14:textId="77777777" w:rsidR="00061A9E" w:rsidRPr="00625324" w:rsidRDefault="00061A9E" w:rsidP="001F25EF">
            <w:pPr>
              <w:pStyle w:val="TAC"/>
            </w:pPr>
            <w:r w:rsidRPr="00625324">
              <w:t>2071697</w:t>
            </w:r>
          </w:p>
        </w:tc>
        <w:tc>
          <w:tcPr>
            <w:tcW w:w="815" w:type="dxa"/>
            <w:tcBorders>
              <w:top w:val="single" w:sz="4" w:space="0" w:color="auto"/>
              <w:left w:val="single" w:sz="4" w:space="0" w:color="auto"/>
              <w:bottom w:val="single" w:sz="4" w:space="0" w:color="auto"/>
              <w:right w:val="single" w:sz="4" w:space="0" w:color="auto"/>
            </w:tcBorders>
          </w:tcPr>
          <w:p w14:paraId="7BD0F461"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1A3C2A25"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11299F7E" w14:textId="77777777" w:rsidR="00061A9E" w:rsidRPr="00625324" w:rsidRDefault="00061A9E" w:rsidP="001F25E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14:paraId="04D85448" w14:textId="77777777" w:rsidR="00061A9E" w:rsidRPr="00625324" w:rsidRDefault="00061A9E" w:rsidP="001F25E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14:paraId="7A2607C6" w14:textId="77777777" w:rsidR="00061A9E" w:rsidRPr="00625324" w:rsidRDefault="00061A9E" w:rsidP="001F25E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14:paraId="20052AEC"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014C5A1C"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69298464" w14:textId="77777777" w:rsidR="00061A9E" w:rsidRPr="00625324" w:rsidRDefault="00061A9E" w:rsidP="001F25EF">
            <w:pPr>
              <w:pStyle w:val="TAC"/>
            </w:pPr>
            <w:r w:rsidRPr="00625324">
              <w:t>2</w:t>
            </w:r>
          </w:p>
        </w:tc>
      </w:tr>
      <w:tr w:rsidR="00061A9E" w:rsidRPr="00625324" w14:paraId="522851A7" w14:textId="77777777" w:rsidTr="001F25EF">
        <w:tc>
          <w:tcPr>
            <w:tcW w:w="993" w:type="dxa"/>
            <w:tcBorders>
              <w:top w:val="nil"/>
              <w:left w:val="single" w:sz="4" w:space="0" w:color="auto"/>
              <w:bottom w:val="nil"/>
              <w:right w:val="single" w:sz="4" w:space="0" w:color="auto"/>
            </w:tcBorders>
          </w:tcPr>
          <w:p w14:paraId="4A9BE9C6"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A642A05"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4FACDA88"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5486FA5"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36EFD76C"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2A2812D7"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5E679C51"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47E4C3F0" w14:textId="77777777" w:rsidR="00061A9E" w:rsidRPr="00625324" w:rsidRDefault="00061A9E" w:rsidP="001F25EF">
            <w:pPr>
              <w:pStyle w:val="TAC"/>
            </w:pPr>
            <w:r w:rsidRPr="00625324">
              <w:t>27924.96</w:t>
            </w:r>
          </w:p>
        </w:tc>
        <w:tc>
          <w:tcPr>
            <w:tcW w:w="1010" w:type="dxa"/>
            <w:gridSpan w:val="2"/>
            <w:tcBorders>
              <w:top w:val="single" w:sz="4" w:space="0" w:color="auto"/>
              <w:left w:val="single" w:sz="4" w:space="0" w:color="auto"/>
              <w:bottom w:val="single" w:sz="4" w:space="0" w:color="auto"/>
              <w:right w:val="single" w:sz="4" w:space="0" w:color="auto"/>
            </w:tcBorders>
          </w:tcPr>
          <w:p w14:paraId="2E3DB956" w14:textId="77777777" w:rsidR="00061A9E" w:rsidRPr="00625324" w:rsidRDefault="00061A9E" w:rsidP="001F25EF">
            <w:pPr>
              <w:pStyle w:val="TAC"/>
            </w:pPr>
            <w:r w:rsidRPr="00625324">
              <w:t>2077915</w:t>
            </w:r>
          </w:p>
        </w:tc>
        <w:tc>
          <w:tcPr>
            <w:tcW w:w="992" w:type="dxa"/>
            <w:tcBorders>
              <w:top w:val="single" w:sz="4" w:space="0" w:color="auto"/>
              <w:left w:val="single" w:sz="4" w:space="0" w:color="auto"/>
              <w:bottom w:val="single" w:sz="4" w:space="0" w:color="auto"/>
              <w:right w:val="single" w:sz="4" w:space="0" w:color="auto"/>
            </w:tcBorders>
          </w:tcPr>
          <w:p w14:paraId="10FBE858" w14:textId="77777777" w:rsidR="00061A9E" w:rsidRPr="00625324" w:rsidRDefault="00061A9E" w:rsidP="001F25EF">
            <w:pPr>
              <w:pStyle w:val="TAC"/>
            </w:pPr>
            <w:r w:rsidRPr="00625324">
              <w:t>27755.04</w:t>
            </w:r>
          </w:p>
        </w:tc>
        <w:tc>
          <w:tcPr>
            <w:tcW w:w="992" w:type="dxa"/>
            <w:tcBorders>
              <w:top w:val="single" w:sz="4" w:space="0" w:color="auto"/>
              <w:left w:val="single" w:sz="4" w:space="0" w:color="auto"/>
              <w:bottom w:val="single" w:sz="4" w:space="0" w:color="auto"/>
              <w:right w:val="single" w:sz="4" w:space="0" w:color="auto"/>
            </w:tcBorders>
          </w:tcPr>
          <w:p w14:paraId="2B0D321D" w14:textId="77777777" w:rsidR="00061A9E" w:rsidRPr="00625324" w:rsidRDefault="00061A9E" w:rsidP="001F25EF">
            <w:pPr>
              <w:pStyle w:val="TAC"/>
            </w:pPr>
            <w:r w:rsidRPr="00625324">
              <w:t>2075083</w:t>
            </w:r>
          </w:p>
        </w:tc>
        <w:tc>
          <w:tcPr>
            <w:tcW w:w="815" w:type="dxa"/>
            <w:tcBorders>
              <w:top w:val="single" w:sz="4" w:space="0" w:color="auto"/>
              <w:left w:val="single" w:sz="4" w:space="0" w:color="auto"/>
              <w:bottom w:val="single" w:sz="4" w:space="0" w:color="auto"/>
              <w:right w:val="single" w:sz="4" w:space="0" w:color="auto"/>
            </w:tcBorders>
          </w:tcPr>
          <w:p w14:paraId="34485A94"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56C7A3A6"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3DE06DF" w14:textId="77777777" w:rsidR="00061A9E" w:rsidRPr="00625324" w:rsidRDefault="00061A9E" w:rsidP="001F25EF">
            <w:pPr>
              <w:pStyle w:val="TAC"/>
            </w:pPr>
            <w:r w:rsidRPr="00625324">
              <w:t>22469</w:t>
            </w:r>
          </w:p>
        </w:tc>
        <w:tc>
          <w:tcPr>
            <w:tcW w:w="992" w:type="dxa"/>
            <w:gridSpan w:val="2"/>
            <w:tcBorders>
              <w:top w:val="single" w:sz="4" w:space="0" w:color="auto"/>
              <w:left w:val="single" w:sz="4" w:space="0" w:color="auto"/>
              <w:bottom w:val="single" w:sz="4" w:space="0" w:color="auto"/>
              <w:right w:val="single" w:sz="4" w:space="0" w:color="auto"/>
            </w:tcBorders>
          </w:tcPr>
          <w:p w14:paraId="37BA849C" w14:textId="77777777" w:rsidR="00061A9E" w:rsidRPr="00625324" w:rsidRDefault="00061A9E" w:rsidP="001F25E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14:paraId="097E2838" w14:textId="77777777" w:rsidR="00061A9E" w:rsidRPr="00625324" w:rsidRDefault="00061A9E" w:rsidP="001F25E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47D9B420" w14:textId="77777777" w:rsidR="00061A9E" w:rsidRPr="00625324" w:rsidRDefault="00061A9E" w:rsidP="001F25E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14:paraId="05E009EB"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EE92B1F" w14:textId="77777777" w:rsidR="00061A9E" w:rsidRPr="00625324" w:rsidRDefault="00061A9E" w:rsidP="001F25EF">
            <w:pPr>
              <w:pStyle w:val="TAC"/>
            </w:pPr>
            <w:r w:rsidRPr="00625324">
              <w:t>224</w:t>
            </w:r>
          </w:p>
        </w:tc>
      </w:tr>
      <w:tr w:rsidR="00061A9E" w:rsidRPr="00625324" w14:paraId="1226B5BD" w14:textId="77777777" w:rsidTr="001F25EF">
        <w:tc>
          <w:tcPr>
            <w:tcW w:w="993" w:type="dxa"/>
            <w:tcBorders>
              <w:top w:val="nil"/>
              <w:left w:val="single" w:sz="4" w:space="0" w:color="auto"/>
              <w:bottom w:val="nil"/>
              <w:right w:val="single" w:sz="4" w:space="0" w:color="auto"/>
            </w:tcBorders>
          </w:tcPr>
          <w:p w14:paraId="6FD14437"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A32D5EF"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1B4617A8"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6B0635BC"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684865DB"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3C786670"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1FEB565"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5381D44F" w14:textId="77777777" w:rsidR="00061A9E" w:rsidRPr="00625324" w:rsidRDefault="00061A9E" w:rsidP="001F25EF">
            <w:pPr>
              <w:pStyle w:val="TAC"/>
            </w:pPr>
            <w:r w:rsidRPr="00625324">
              <w:t>28275</w:t>
            </w:r>
          </w:p>
        </w:tc>
        <w:tc>
          <w:tcPr>
            <w:tcW w:w="1010" w:type="dxa"/>
            <w:gridSpan w:val="2"/>
            <w:tcBorders>
              <w:top w:val="single" w:sz="4" w:space="0" w:color="auto"/>
              <w:left w:val="single" w:sz="4" w:space="0" w:color="auto"/>
              <w:bottom w:val="single" w:sz="4" w:space="0" w:color="auto"/>
              <w:right w:val="single" w:sz="4" w:space="0" w:color="auto"/>
            </w:tcBorders>
          </w:tcPr>
          <w:p w14:paraId="36BAB4D7" w14:textId="77777777" w:rsidR="00061A9E" w:rsidRPr="00625324" w:rsidRDefault="00061A9E" w:rsidP="001F25EF">
            <w:pPr>
              <w:pStyle w:val="TAC"/>
            </w:pPr>
            <w:r w:rsidRPr="00625324">
              <w:t>2083749</w:t>
            </w:r>
          </w:p>
        </w:tc>
        <w:tc>
          <w:tcPr>
            <w:tcW w:w="992" w:type="dxa"/>
            <w:tcBorders>
              <w:top w:val="single" w:sz="4" w:space="0" w:color="auto"/>
              <w:left w:val="single" w:sz="4" w:space="0" w:color="auto"/>
              <w:bottom w:val="single" w:sz="4" w:space="0" w:color="auto"/>
              <w:right w:val="single" w:sz="4" w:space="0" w:color="auto"/>
            </w:tcBorders>
          </w:tcPr>
          <w:p w14:paraId="33B8634A" w14:textId="77777777" w:rsidR="00061A9E" w:rsidRPr="00625324" w:rsidRDefault="00061A9E" w:rsidP="001F25EF">
            <w:pPr>
              <w:pStyle w:val="TAC"/>
            </w:pPr>
            <w:r w:rsidRPr="00625324">
              <w:t>27526.2</w:t>
            </w:r>
          </w:p>
        </w:tc>
        <w:tc>
          <w:tcPr>
            <w:tcW w:w="992" w:type="dxa"/>
            <w:tcBorders>
              <w:top w:val="single" w:sz="4" w:space="0" w:color="auto"/>
              <w:left w:val="single" w:sz="4" w:space="0" w:color="auto"/>
              <w:bottom w:val="single" w:sz="4" w:space="0" w:color="auto"/>
              <w:right w:val="single" w:sz="4" w:space="0" w:color="auto"/>
            </w:tcBorders>
          </w:tcPr>
          <w:p w14:paraId="43C5D6CA" w14:textId="77777777" w:rsidR="00061A9E" w:rsidRPr="00625324" w:rsidRDefault="00061A9E" w:rsidP="001F25EF">
            <w:pPr>
              <w:pStyle w:val="TAC"/>
            </w:pPr>
            <w:r w:rsidRPr="00625324">
              <w:t>2071269</w:t>
            </w:r>
          </w:p>
        </w:tc>
        <w:tc>
          <w:tcPr>
            <w:tcW w:w="815" w:type="dxa"/>
            <w:tcBorders>
              <w:top w:val="single" w:sz="4" w:space="0" w:color="auto"/>
              <w:left w:val="single" w:sz="4" w:space="0" w:color="auto"/>
              <w:bottom w:val="single" w:sz="4" w:space="0" w:color="auto"/>
              <w:right w:val="single" w:sz="4" w:space="0" w:color="auto"/>
            </w:tcBorders>
          </w:tcPr>
          <w:p w14:paraId="17CDD31C"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4E2896D6"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62F7C64" w14:textId="77777777" w:rsidR="00061A9E" w:rsidRPr="00625324" w:rsidRDefault="00061A9E" w:rsidP="001F25E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14:paraId="66C3CA57" w14:textId="77777777" w:rsidR="00061A9E" w:rsidRPr="00625324" w:rsidRDefault="00061A9E" w:rsidP="001F25E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14:paraId="0036466C" w14:textId="77777777" w:rsidR="00061A9E" w:rsidRPr="00625324" w:rsidRDefault="00061A9E" w:rsidP="001F25E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3D385668"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35579DF6"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D53C7D8" w14:textId="77777777" w:rsidR="00061A9E" w:rsidRPr="00625324" w:rsidRDefault="00061A9E" w:rsidP="001F25EF">
            <w:pPr>
              <w:pStyle w:val="TAC"/>
            </w:pPr>
            <w:r w:rsidRPr="00625324">
              <w:t>1020</w:t>
            </w:r>
          </w:p>
        </w:tc>
      </w:tr>
      <w:tr w:rsidR="00061A9E" w:rsidRPr="00625324" w14:paraId="613F5CC1" w14:textId="77777777" w:rsidTr="001F25EF">
        <w:trPr>
          <w:trHeight w:val="204"/>
        </w:trPr>
        <w:tc>
          <w:tcPr>
            <w:tcW w:w="993" w:type="dxa"/>
            <w:tcBorders>
              <w:top w:val="nil"/>
              <w:left w:val="single" w:sz="4" w:space="0" w:color="auto"/>
              <w:bottom w:val="nil"/>
              <w:right w:val="single" w:sz="4" w:space="0" w:color="auto"/>
            </w:tcBorders>
            <w:vAlign w:val="bottom"/>
          </w:tcPr>
          <w:p w14:paraId="7216C855"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6F105951" w14:textId="77777777" w:rsidR="00061A9E" w:rsidRPr="00625324" w:rsidRDefault="00061A9E" w:rsidP="001F25EF">
            <w:pPr>
              <w:pStyle w:val="TAC"/>
            </w:pPr>
            <w:r w:rsidRPr="00625324">
              <w:t>Channel spacing CC2-CC3=49.92 MHz (Note 1)</w:t>
            </w:r>
          </w:p>
        </w:tc>
      </w:tr>
      <w:tr w:rsidR="00061A9E" w:rsidRPr="00625324" w14:paraId="7F5CA782" w14:textId="77777777" w:rsidTr="001F25EF">
        <w:tc>
          <w:tcPr>
            <w:tcW w:w="993" w:type="dxa"/>
            <w:tcBorders>
              <w:top w:val="nil"/>
              <w:left w:val="single" w:sz="4" w:space="0" w:color="auto"/>
              <w:bottom w:val="nil"/>
              <w:right w:val="single" w:sz="4" w:space="0" w:color="auto"/>
            </w:tcBorders>
          </w:tcPr>
          <w:p w14:paraId="56D63A58"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738920D3" w14:textId="77777777" w:rsidR="00061A9E" w:rsidRPr="00625324" w:rsidRDefault="00061A9E" w:rsidP="001F25EF">
            <w:pPr>
              <w:pStyle w:val="TAC"/>
            </w:pPr>
            <w:r w:rsidRPr="00625324">
              <w:t>CC3</w:t>
            </w:r>
          </w:p>
        </w:tc>
        <w:tc>
          <w:tcPr>
            <w:tcW w:w="713" w:type="dxa"/>
            <w:tcBorders>
              <w:top w:val="single" w:sz="4" w:space="0" w:color="auto"/>
              <w:left w:val="single" w:sz="4" w:space="0" w:color="auto"/>
              <w:bottom w:val="nil"/>
              <w:right w:val="single" w:sz="4" w:space="0" w:color="auto"/>
            </w:tcBorders>
          </w:tcPr>
          <w:p w14:paraId="6EBD3D34" w14:textId="77777777" w:rsidR="00061A9E" w:rsidRPr="00625324" w:rsidRDefault="00061A9E" w:rsidP="001F25EF">
            <w:pPr>
              <w:pStyle w:val="TAC"/>
            </w:pPr>
            <w:r w:rsidRPr="00625324">
              <w:t>50</w:t>
            </w:r>
          </w:p>
        </w:tc>
        <w:tc>
          <w:tcPr>
            <w:tcW w:w="709" w:type="dxa"/>
            <w:tcBorders>
              <w:top w:val="single" w:sz="4" w:space="0" w:color="auto"/>
              <w:left w:val="single" w:sz="4" w:space="0" w:color="auto"/>
              <w:bottom w:val="nil"/>
              <w:right w:val="single" w:sz="4" w:space="0" w:color="auto"/>
            </w:tcBorders>
          </w:tcPr>
          <w:p w14:paraId="6CE1EC26"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322D5C2D" w14:textId="77777777" w:rsidR="00061A9E" w:rsidRPr="00625324" w:rsidRDefault="00061A9E" w:rsidP="001F25EF">
            <w:pPr>
              <w:pStyle w:val="TAC"/>
            </w:pPr>
            <w:r w:rsidRPr="00625324">
              <w:t>32</w:t>
            </w:r>
          </w:p>
        </w:tc>
        <w:tc>
          <w:tcPr>
            <w:tcW w:w="992" w:type="dxa"/>
            <w:tcBorders>
              <w:top w:val="single" w:sz="4" w:space="0" w:color="auto"/>
              <w:left w:val="single" w:sz="4" w:space="0" w:color="auto"/>
              <w:bottom w:val="nil"/>
              <w:right w:val="single" w:sz="4" w:space="0" w:color="auto"/>
            </w:tcBorders>
          </w:tcPr>
          <w:p w14:paraId="1135F342"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DC1D456"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6FFBCB45" w14:textId="77777777" w:rsidR="00061A9E" w:rsidRPr="00625324" w:rsidRDefault="00061A9E" w:rsidP="001F25EF">
            <w:pPr>
              <w:pStyle w:val="TAC"/>
            </w:pPr>
            <w:r w:rsidRPr="00625324">
              <w:t>27624.84</w:t>
            </w:r>
          </w:p>
        </w:tc>
        <w:tc>
          <w:tcPr>
            <w:tcW w:w="1010" w:type="dxa"/>
            <w:gridSpan w:val="2"/>
            <w:tcBorders>
              <w:top w:val="single" w:sz="4" w:space="0" w:color="auto"/>
              <w:left w:val="single" w:sz="4" w:space="0" w:color="auto"/>
              <w:bottom w:val="single" w:sz="4" w:space="0" w:color="auto"/>
              <w:right w:val="single" w:sz="4" w:space="0" w:color="auto"/>
            </w:tcBorders>
          </w:tcPr>
          <w:p w14:paraId="29B202B7" w14:textId="77777777" w:rsidR="00061A9E" w:rsidRPr="00625324" w:rsidRDefault="00061A9E" w:rsidP="001F25EF">
            <w:pPr>
              <w:pStyle w:val="TAC"/>
            </w:pPr>
            <w:r w:rsidRPr="00625324">
              <w:t>2072913</w:t>
            </w:r>
          </w:p>
        </w:tc>
        <w:tc>
          <w:tcPr>
            <w:tcW w:w="992" w:type="dxa"/>
            <w:tcBorders>
              <w:top w:val="single" w:sz="4" w:space="0" w:color="auto"/>
              <w:left w:val="single" w:sz="4" w:space="0" w:color="auto"/>
              <w:bottom w:val="single" w:sz="4" w:space="0" w:color="auto"/>
              <w:right w:val="single" w:sz="4" w:space="0" w:color="auto"/>
            </w:tcBorders>
          </w:tcPr>
          <w:p w14:paraId="2D1EE8A5" w14:textId="77777777" w:rsidR="00061A9E" w:rsidRPr="00625324" w:rsidRDefault="00061A9E" w:rsidP="001F25EF">
            <w:pPr>
              <w:pStyle w:val="TAC"/>
            </w:pPr>
            <w:r w:rsidRPr="00625324">
              <w:t>27601.8</w:t>
            </w:r>
          </w:p>
        </w:tc>
        <w:tc>
          <w:tcPr>
            <w:tcW w:w="992" w:type="dxa"/>
            <w:tcBorders>
              <w:top w:val="single" w:sz="4" w:space="0" w:color="auto"/>
              <w:left w:val="single" w:sz="4" w:space="0" w:color="auto"/>
              <w:bottom w:val="single" w:sz="4" w:space="0" w:color="auto"/>
              <w:right w:val="single" w:sz="4" w:space="0" w:color="auto"/>
            </w:tcBorders>
          </w:tcPr>
          <w:p w14:paraId="15CFC455" w14:textId="77777777" w:rsidR="00061A9E" w:rsidRPr="00625324" w:rsidRDefault="00061A9E" w:rsidP="001F25EF">
            <w:pPr>
              <w:pStyle w:val="TAC"/>
            </w:pPr>
            <w:r w:rsidRPr="00625324">
              <w:t>2072529</w:t>
            </w:r>
          </w:p>
        </w:tc>
        <w:tc>
          <w:tcPr>
            <w:tcW w:w="815" w:type="dxa"/>
            <w:tcBorders>
              <w:top w:val="single" w:sz="4" w:space="0" w:color="auto"/>
              <w:left w:val="single" w:sz="4" w:space="0" w:color="auto"/>
              <w:bottom w:val="single" w:sz="4" w:space="0" w:color="auto"/>
              <w:right w:val="single" w:sz="4" w:space="0" w:color="auto"/>
            </w:tcBorders>
          </w:tcPr>
          <w:p w14:paraId="5EABA1CE"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796B4D20"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247AB70B" w14:textId="77777777" w:rsidR="00061A9E" w:rsidRPr="00625324" w:rsidRDefault="00061A9E" w:rsidP="001F25E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14:paraId="12CCE290" w14:textId="77777777" w:rsidR="00061A9E" w:rsidRPr="00625324" w:rsidRDefault="00061A9E" w:rsidP="001F25E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14:paraId="591C5F50" w14:textId="77777777" w:rsidR="00061A9E" w:rsidRPr="00625324" w:rsidRDefault="00061A9E" w:rsidP="001F25E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30817853"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71F1D015"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64C89DDA" w14:textId="77777777" w:rsidR="00061A9E" w:rsidRPr="00625324" w:rsidRDefault="00061A9E" w:rsidP="001F25EF">
            <w:pPr>
              <w:pStyle w:val="TAC"/>
            </w:pPr>
            <w:r w:rsidRPr="00625324">
              <w:t>4</w:t>
            </w:r>
          </w:p>
        </w:tc>
      </w:tr>
      <w:tr w:rsidR="00061A9E" w:rsidRPr="00625324" w14:paraId="35CB01BE" w14:textId="77777777" w:rsidTr="001F25EF">
        <w:tc>
          <w:tcPr>
            <w:tcW w:w="993" w:type="dxa"/>
            <w:tcBorders>
              <w:top w:val="nil"/>
              <w:left w:val="single" w:sz="4" w:space="0" w:color="auto"/>
              <w:bottom w:val="nil"/>
              <w:right w:val="single" w:sz="4" w:space="0" w:color="auto"/>
            </w:tcBorders>
          </w:tcPr>
          <w:p w14:paraId="209314F9"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59859EA"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00BE4E76"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FD4C04A"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3FE18BEF"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4AC225E1"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15340700"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07FD51D0" w14:textId="77777777" w:rsidR="00061A9E" w:rsidRPr="00625324" w:rsidRDefault="00061A9E" w:rsidP="001F25EF">
            <w:pPr>
              <w:pStyle w:val="TAC"/>
            </w:pPr>
            <w:r w:rsidRPr="00625324">
              <w:t>27974.88</w:t>
            </w:r>
          </w:p>
        </w:tc>
        <w:tc>
          <w:tcPr>
            <w:tcW w:w="1010" w:type="dxa"/>
            <w:gridSpan w:val="2"/>
            <w:tcBorders>
              <w:top w:val="single" w:sz="4" w:space="0" w:color="auto"/>
              <w:left w:val="single" w:sz="4" w:space="0" w:color="auto"/>
              <w:bottom w:val="single" w:sz="4" w:space="0" w:color="auto"/>
              <w:right w:val="single" w:sz="4" w:space="0" w:color="auto"/>
            </w:tcBorders>
          </w:tcPr>
          <w:p w14:paraId="1C383EA1" w14:textId="77777777" w:rsidR="00061A9E" w:rsidRPr="00625324" w:rsidRDefault="00061A9E" w:rsidP="001F25EF">
            <w:pPr>
              <w:pStyle w:val="TAC"/>
            </w:pPr>
            <w:r w:rsidRPr="00625324">
              <w:t>2078747</w:t>
            </w:r>
          </w:p>
        </w:tc>
        <w:tc>
          <w:tcPr>
            <w:tcW w:w="992" w:type="dxa"/>
            <w:tcBorders>
              <w:top w:val="single" w:sz="4" w:space="0" w:color="auto"/>
              <w:left w:val="single" w:sz="4" w:space="0" w:color="auto"/>
              <w:bottom w:val="single" w:sz="4" w:space="0" w:color="auto"/>
              <w:right w:val="single" w:sz="4" w:space="0" w:color="auto"/>
            </w:tcBorders>
          </w:tcPr>
          <w:p w14:paraId="34C76474" w14:textId="77777777" w:rsidR="00061A9E" w:rsidRPr="00625324" w:rsidRDefault="00061A9E" w:rsidP="001F25EF">
            <w:pPr>
              <w:pStyle w:val="TAC"/>
            </w:pPr>
            <w:r w:rsidRPr="00625324">
              <w:t>27804.96</w:t>
            </w:r>
          </w:p>
        </w:tc>
        <w:tc>
          <w:tcPr>
            <w:tcW w:w="992" w:type="dxa"/>
            <w:tcBorders>
              <w:top w:val="single" w:sz="4" w:space="0" w:color="auto"/>
              <w:left w:val="single" w:sz="4" w:space="0" w:color="auto"/>
              <w:bottom w:val="single" w:sz="4" w:space="0" w:color="auto"/>
              <w:right w:val="single" w:sz="4" w:space="0" w:color="auto"/>
            </w:tcBorders>
          </w:tcPr>
          <w:p w14:paraId="6065984C" w14:textId="77777777" w:rsidR="00061A9E" w:rsidRPr="00625324" w:rsidRDefault="00061A9E" w:rsidP="001F25EF">
            <w:pPr>
              <w:pStyle w:val="TAC"/>
            </w:pPr>
            <w:r w:rsidRPr="00625324">
              <w:t>2075915</w:t>
            </w:r>
          </w:p>
        </w:tc>
        <w:tc>
          <w:tcPr>
            <w:tcW w:w="815" w:type="dxa"/>
            <w:tcBorders>
              <w:top w:val="single" w:sz="4" w:space="0" w:color="auto"/>
              <w:left w:val="single" w:sz="4" w:space="0" w:color="auto"/>
              <w:bottom w:val="single" w:sz="4" w:space="0" w:color="auto"/>
              <w:right w:val="single" w:sz="4" w:space="0" w:color="auto"/>
            </w:tcBorders>
          </w:tcPr>
          <w:p w14:paraId="34907380"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24ABD1D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E9CEA02" w14:textId="77777777" w:rsidR="00061A9E" w:rsidRPr="00625324" w:rsidRDefault="00061A9E" w:rsidP="001F25E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14:paraId="14CA3994" w14:textId="77777777" w:rsidR="00061A9E" w:rsidRPr="00625324" w:rsidRDefault="00061A9E" w:rsidP="001F25E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14:paraId="2D0F9724" w14:textId="77777777" w:rsidR="00061A9E" w:rsidRPr="00625324" w:rsidRDefault="00061A9E" w:rsidP="001F25E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4A2618A5"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328C403E"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9895D3E" w14:textId="77777777" w:rsidR="00061A9E" w:rsidRPr="00625324" w:rsidRDefault="00061A9E" w:rsidP="001F25EF">
            <w:pPr>
              <w:pStyle w:val="TAC"/>
            </w:pPr>
            <w:r w:rsidRPr="00625324">
              <w:t>226</w:t>
            </w:r>
          </w:p>
        </w:tc>
      </w:tr>
      <w:tr w:rsidR="00061A9E" w:rsidRPr="00625324" w14:paraId="68ED88F8" w14:textId="77777777" w:rsidTr="001F25EF">
        <w:tc>
          <w:tcPr>
            <w:tcW w:w="993" w:type="dxa"/>
            <w:tcBorders>
              <w:top w:val="nil"/>
              <w:left w:val="single" w:sz="4" w:space="0" w:color="auto"/>
              <w:bottom w:val="single" w:sz="4" w:space="0" w:color="auto"/>
              <w:right w:val="single" w:sz="4" w:space="0" w:color="auto"/>
            </w:tcBorders>
          </w:tcPr>
          <w:p w14:paraId="480EB748"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779A1627"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6D50BD91"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D8556FD"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0F6716BB"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00DFD037"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25437E03"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2945FD21" w14:textId="77777777" w:rsidR="00061A9E" w:rsidRPr="00625324" w:rsidRDefault="00061A9E" w:rsidP="001F25EF">
            <w:pPr>
              <w:pStyle w:val="TAC"/>
            </w:pPr>
            <w:r w:rsidRPr="00625324">
              <w:t>28324.92</w:t>
            </w:r>
          </w:p>
        </w:tc>
        <w:tc>
          <w:tcPr>
            <w:tcW w:w="1010" w:type="dxa"/>
            <w:gridSpan w:val="2"/>
            <w:tcBorders>
              <w:top w:val="single" w:sz="4" w:space="0" w:color="auto"/>
              <w:left w:val="single" w:sz="4" w:space="0" w:color="auto"/>
              <w:bottom w:val="single" w:sz="4" w:space="0" w:color="auto"/>
              <w:right w:val="single" w:sz="4" w:space="0" w:color="auto"/>
            </w:tcBorders>
          </w:tcPr>
          <w:p w14:paraId="7D0C9744" w14:textId="77777777" w:rsidR="00061A9E" w:rsidRPr="00625324" w:rsidRDefault="00061A9E" w:rsidP="001F25EF">
            <w:pPr>
              <w:pStyle w:val="TAC"/>
            </w:pPr>
            <w:r w:rsidRPr="00625324">
              <w:t>2084581</w:t>
            </w:r>
          </w:p>
        </w:tc>
        <w:tc>
          <w:tcPr>
            <w:tcW w:w="992" w:type="dxa"/>
            <w:tcBorders>
              <w:top w:val="single" w:sz="4" w:space="0" w:color="auto"/>
              <w:left w:val="single" w:sz="4" w:space="0" w:color="auto"/>
              <w:bottom w:val="single" w:sz="4" w:space="0" w:color="auto"/>
              <w:right w:val="single" w:sz="4" w:space="0" w:color="auto"/>
            </w:tcBorders>
          </w:tcPr>
          <w:p w14:paraId="6713FDB4" w14:textId="77777777" w:rsidR="00061A9E" w:rsidRPr="00625324" w:rsidRDefault="00061A9E" w:rsidP="001F25EF">
            <w:pPr>
              <w:pStyle w:val="TAC"/>
            </w:pPr>
            <w:r w:rsidRPr="00625324">
              <w:t>27576.12</w:t>
            </w:r>
          </w:p>
        </w:tc>
        <w:tc>
          <w:tcPr>
            <w:tcW w:w="992" w:type="dxa"/>
            <w:tcBorders>
              <w:top w:val="single" w:sz="4" w:space="0" w:color="auto"/>
              <w:left w:val="single" w:sz="4" w:space="0" w:color="auto"/>
              <w:bottom w:val="single" w:sz="4" w:space="0" w:color="auto"/>
              <w:right w:val="single" w:sz="4" w:space="0" w:color="auto"/>
            </w:tcBorders>
          </w:tcPr>
          <w:p w14:paraId="04F8DD80" w14:textId="77777777" w:rsidR="00061A9E" w:rsidRPr="00625324" w:rsidRDefault="00061A9E" w:rsidP="001F25EF">
            <w:pPr>
              <w:pStyle w:val="TAC"/>
            </w:pPr>
            <w:r w:rsidRPr="00625324">
              <w:t>2072101</w:t>
            </w:r>
          </w:p>
        </w:tc>
        <w:tc>
          <w:tcPr>
            <w:tcW w:w="815" w:type="dxa"/>
            <w:tcBorders>
              <w:top w:val="single" w:sz="4" w:space="0" w:color="auto"/>
              <w:left w:val="single" w:sz="4" w:space="0" w:color="auto"/>
              <w:bottom w:val="single" w:sz="4" w:space="0" w:color="auto"/>
              <w:right w:val="single" w:sz="4" w:space="0" w:color="auto"/>
            </w:tcBorders>
          </w:tcPr>
          <w:p w14:paraId="5A563BAF"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393C8DA7"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3131AC7" w14:textId="77777777" w:rsidR="00061A9E" w:rsidRPr="00625324" w:rsidRDefault="00061A9E" w:rsidP="001F25EF">
            <w:pPr>
              <w:pStyle w:val="TAC"/>
            </w:pPr>
            <w:r w:rsidRPr="00625324">
              <w:t>22492</w:t>
            </w:r>
          </w:p>
        </w:tc>
        <w:tc>
          <w:tcPr>
            <w:tcW w:w="992" w:type="dxa"/>
            <w:gridSpan w:val="2"/>
            <w:tcBorders>
              <w:top w:val="single" w:sz="4" w:space="0" w:color="auto"/>
              <w:left w:val="single" w:sz="4" w:space="0" w:color="auto"/>
              <w:bottom w:val="single" w:sz="4" w:space="0" w:color="auto"/>
              <w:right w:val="single" w:sz="4" w:space="0" w:color="auto"/>
            </w:tcBorders>
          </w:tcPr>
          <w:p w14:paraId="6EF73FB3" w14:textId="77777777" w:rsidR="00061A9E" w:rsidRPr="00625324" w:rsidRDefault="00061A9E" w:rsidP="001F25EF">
            <w:pPr>
              <w:pStyle w:val="TAC"/>
            </w:pPr>
            <w:r w:rsidRPr="00625324">
              <w:t>2084635</w:t>
            </w:r>
          </w:p>
        </w:tc>
        <w:tc>
          <w:tcPr>
            <w:tcW w:w="585" w:type="dxa"/>
            <w:gridSpan w:val="2"/>
            <w:tcBorders>
              <w:top w:val="single" w:sz="4" w:space="0" w:color="auto"/>
              <w:left w:val="single" w:sz="4" w:space="0" w:color="auto"/>
              <w:bottom w:val="single" w:sz="4" w:space="0" w:color="auto"/>
              <w:right w:val="single" w:sz="4" w:space="0" w:color="auto"/>
            </w:tcBorders>
          </w:tcPr>
          <w:p w14:paraId="1E539616" w14:textId="77777777" w:rsidR="00061A9E" w:rsidRPr="00625324" w:rsidRDefault="00061A9E" w:rsidP="001F25E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07B19EBD" w14:textId="77777777" w:rsidR="00061A9E" w:rsidRPr="00625324" w:rsidRDefault="00061A9E" w:rsidP="001F25E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44237CD8"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0794F8D" w14:textId="77777777" w:rsidR="00061A9E" w:rsidRPr="00625324" w:rsidRDefault="00061A9E" w:rsidP="001F25EF">
            <w:pPr>
              <w:pStyle w:val="TAC"/>
            </w:pPr>
            <w:r w:rsidRPr="00625324">
              <w:t>1024</w:t>
            </w:r>
          </w:p>
        </w:tc>
      </w:tr>
      <w:tr w:rsidR="00061A9E" w:rsidRPr="00625324" w14:paraId="7D3CF754" w14:textId="77777777" w:rsidTr="001F25EF">
        <w:tc>
          <w:tcPr>
            <w:tcW w:w="993" w:type="dxa"/>
            <w:tcBorders>
              <w:top w:val="nil"/>
              <w:left w:val="single" w:sz="4" w:space="0" w:color="auto"/>
              <w:bottom w:val="nil"/>
              <w:right w:val="single" w:sz="4" w:space="0" w:color="auto"/>
            </w:tcBorders>
          </w:tcPr>
          <w:p w14:paraId="7BAC8D7F" w14:textId="77777777" w:rsidR="00061A9E" w:rsidRPr="00625324" w:rsidRDefault="00061A9E" w:rsidP="001F25EF">
            <w:pPr>
              <w:pStyle w:val="TAC"/>
            </w:pPr>
            <w:r w:rsidRPr="00625324">
              <w:t>50+50</w:t>
            </w:r>
          </w:p>
        </w:tc>
        <w:tc>
          <w:tcPr>
            <w:tcW w:w="709" w:type="dxa"/>
            <w:tcBorders>
              <w:top w:val="single" w:sz="4" w:space="0" w:color="auto"/>
              <w:left w:val="single" w:sz="4" w:space="0" w:color="auto"/>
              <w:bottom w:val="nil"/>
              <w:right w:val="single" w:sz="4" w:space="0" w:color="auto"/>
            </w:tcBorders>
          </w:tcPr>
          <w:p w14:paraId="25BD478F" w14:textId="77777777" w:rsidR="00061A9E" w:rsidRPr="00625324" w:rsidRDefault="00061A9E" w:rsidP="001F25EF">
            <w:pPr>
              <w:pStyle w:val="TAC"/>
            </w:pPr>
            <w:r w:rsidRPr="00625324">
              <w:t>CC1</w:t>
            </w:r>
          </w:p>
        </w:tc>
        <w:tc>
          <w:tcPr>
            <w:tcW w:w="713" w:type="dxa"/>
            <w:tcBorders>
              <w:top w:val="single" w:sz="4" w:space="0" w:color="auto"/>
              <w:left w:val="single" w:sz="4" w:space="0" w:color="auto"/>
              <w:bottom w:val="nil"/>
              <w:right w:val="single" w:sz="4" w:space="0" w:color="auto"/>
            </w:tcBorders>
          </w:tcPr>
          <w:p w14:paraId="696F0DB1" w14:textId="77777777" w:rsidR="00061A9E" w:rsidRPr="00625324" w:rsidRDefault="00061A9E" w:rsidP="001F25EF">
            <w:pPr>
              <w:pStyle w:val="TAC"/>
            </w:pPr>
            <w:r w:rsidRPr="00625324">
              <w:t>50</w:t>
            </w:r>
          </w:p>
        </w:tc>
        <w:tc>
          <w:tcPr>
            <w:tcW w:w="709" w:type="dxa"/>
            <w:tcBorders>
              <w:top w:val="single" w:sz="4" w:space="0" w:color="auto"/>
              <w:left w:val="single" w:sz="4" w:space="0" w:color="auto"/>
              <w:bottom w:val="nil"/>
              <w:right w:val="single" w:sz="4" w:space="0" w:color="auto"/>
            </w:tcBorders>
          </w:tcPr>
          <w:p w14:paraId="646D29D9"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4AEB4EE9" w14:textId="77777777" w:rsidR="00061A9E" w:rsidRPr="00625324" w:rsidRDefault="00061A9E" w:rsidP="001F25EF">
            <w:pPr>
              <w:pStyle w:val="TAC"/>
            </w:pPr>
            <w:r w:rsidRPr="00625324">
              <w:t>32</w:t>
            </w:r>
          </w:p>
        </w:tc>
        <w:tc>
          <w:tcPr>
            <w:tcW w:w="992" w:type="dxa"/>
            <w:tcBorders>
              <w:top w:val="single" w:sz="4" w:space="0" w:color="auto"/>
              <w:left w:val="single" w:sz="4" w:space="0" w:color="auto"/>
              <w:bottom w:val="nil"/>
              <w:right w:val="single" w:sz="4" w:space="0" w:color="auto"/>
            </w:tcBorders>
          </w:tcPr>
          <w:p w14:paraId="403F1BC2"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018B685"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5F1EEC5F" w14:textId="77777777" w:rsidR="00061A9E" w:rsidRPr="00625324" w:rsidRDefault="00061A9E" w:rsidP="001F25EF">
            <w:pPr>
              <w:pStyle w:val="TAC"/>
            </w:pPr>
            <w:r w:rsidRPr="00625324">
              <w:t>27525</w:t>
            </w:r>
          </w:p>
        </w:tc>
        <w:tc>
          <w:tcPr>
            <w:tcW w:w="1010" w:type="dxa"/>
            <w:gridSpan w:val="2"/>
            <w:tcBorders>
              <w:top w:val="single" w:sz="4" w:space="0" w:color="auto"/>
              <w:left w:val="single" w:sz="4" w:space="0" w:color="auto"/>
              <w:bottom w:val="single" w:sz="4" w:space="0" w:color="auto"/>
              <w:right w:val="single" w:sz="4" w:space="0" w:color="auto"/>
            </w:tcBorders>
          </w:tcPr>
          <w:p w14:paraId="405EF378" w14:textId="77777777" w:rsidR="00061A9E" w:rsidRPr="00625324" w:rsidRDefault="00061A9E" w:rsidP="001F25E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14:paraId="15AF1F35" w14:textId="77777777" w:rsidR="00061A9E" w:rsidRPr="00625324" w:rsidRDefault="00061A9E" w:rsidP="001F25EF">
            <w:pPr>
              <w:pStyle w:val="TAC"/>
            </w:pPr>
            <w:r w:rsidRPr="00625324">
              <w:t>27501.96</w:t>
            </w:r>
          </w:p>
        </w:tc>
        <w:tc>
          <w:tcPr>
            <w:tcW w:w="992" w:type="dxa"/>
            <w:tcBorders>
              <w:top w:val="single" w:sz="4" w:space="0" w:color="auto"/>
              <w:left w:val="single" w:sz="4" w:space="0" w:color="auto"/>
              <w:bottom w:val="single" w:sz="4" w:space="0" w:color="auto"/>
              <w:right w:val="single" w:sz="4" w:space="0" w:color="auto"/>
            </w:tcBorders>
          </w:tcPr>
          <w:p w14:paraId="7A4CFB35" w14:textId="77777777" w:rsidR="00061A9E" w:rsidRPr="00625324" w:rsidRDefault="00061A9E" w:rsidP="001F25EF">
            <w:pPr>
              <w:pStyle w:val="TAC"/>
            </w:pPr>
            <w:r w:rsidRPr="00625324">
              <w:t>2070865</w:t>
            </w:r>
          </w:p>
        </w:tc>
        <w:tc>
          <w:tcPr>
            <w:tcW w:w="815" w:type="dxa"/>
            <w:tcBorders>
              <w:top w:val="single" w:sz="4" w:space="0" w:color="auto"/>
              <w:left w:val="single" w:sz="4" w:space="0" w:color="auto"/>
              <w:bottom w:val="single" w:sz="4" w:space="0" w:color="auto"/>
              <w:right w:val="single" w:sz="4" w:space="0" w:color="auto"/>
            </w:tcBorders>
          </w:tcPr>
          <w:p w14:paraId="764E20FA"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2E54196C"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B600EC9" w14:textId="77777777" w:rsidR="00061A9E" w:rsidRPr="00625324" w:rsidRDefault="00061A9E" w:rsidP="001F25E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14:paraId="5F242AF5" w14:textId="77777777" w:rsidR="00061A9E" w:rsidRPr="00625324" w:rsidRDefault="00061A9E" w:rsidP="001F25E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14:paraId="0990CF40" w14:textId="77777777" w:rsidR="00061A9E" w:rsidRPr="00625324" w:rsidRDefault="00061A9E" w:rsidP="001F25E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136B805A"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1E27B5B8"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4731015" w14:textId="77777777" w:rsidR="00061A9E" w:rsidRPr="00625324" w:rsidRDefault="00061A9E" w:rsidP="001F25EF">
            <w:pPr>
              <w:pStyle w:val="TAC"/>
            </w:pPr>
            <w:r w:rsidRPr="00625324">
              <w:t>22</w:t>
            </w:r>
          </w:p>
        </w:tc>
      </w:tr>
      <w:tr w:rsidR="00061A9E" w:rsidRPr="00625324" w14:paraId="7521188E" w14:textId="77777777" w:rsidTr="001F25EF">
        <w:tc>
          <w:tcPr>
            <w:tcW w:w="993" w:type="dxa"/>
            <w:tcBorders>
              <w:top w:val="nil"/>
              <w:left w:val="single" w:sz="4" w:space="0" w:color="auto"/>
              <w:bottom w:val="nil"/>
              <w:right w:val="single" w:sz="4" w:space="0" w:color="auto"/>
            </w:tcBorders>
          </w:tcPr>
          <w:p w14:paraId="26E93B8B" w14:textId="77777777" w:rsidR="00061A9E" w:rsidRPr="00625324" w:rsidRDefault="00061A9E" w:rsidP="001F25EF">
            <w:pPr>
              <w:pStyle w:val="TAC"/>
            </w:pPr>
            <w:r w:rsidRPr="00625324">
              <w:t>+100</w:t>
            </w:r>
          </w:p>
        </w:tc>
        <w:tc>
          <w:tcPr>
            <w:tcW w:w="709" w:type="dxa"/>
            <w:tcBorders>
              <w:top w:val="nil"/>
              <w:left w:val="single" w:sz="4" w:space="0" w:color="auto"/>
              <w:bottom w:val="nil"/>
              <w:right w:val="single" w:sz="4" w:space="0" w:color="auto"/>
            </w:tcBorders>
          </w:tcPr>
          <w:p w14:paraId="5C9DF7DF"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333AFE94"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9454210"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710458E5"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4ED33769"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1801987B"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1043584A" w14:textId="77777777" w:rsidR="00061A9E" w:rsidRPr="00625324" w:rsidRDefault="00061A9E" w:rsidP="001F25EF">
            <w:pPr>
              <w:pStyle w:val="TAC"/>
            </w:pPr>
            <w:r w:rsidRPr="00625324">
              <w:t>27849.96</w:t>
            </w:r>
          </w:p>
        </w:tc>
        <w:tc>
          <w:tcPr>
            <w:tcW w:w="1010" w:type="dxa"/>
            <w:gridSpan w:val="2"/>
            <w:tcBorders>
              <w:top w:val="single" w:sz="4" w:space="0" w:color="auto"/>
              <w:left w:val="single" w:sz="4" w:space="0" w:color="auto"/>
              <w:bottom w:val="single" w:sz="4" w:space="0" w:color="auto"/>
              <w:right w:val="single" w:sz="4" w:space="0" w:color="auto"/>
            </w:tcBorders>
          </w:tcPr>
          <w:p w14:paraId="029ECBCE" w14:textId="77777777" w:rsidR="00061A9E" w:rsidRPr="00625324" w:rsidRDefault="00061A9E" w:rsidP="001F25E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14:paraId="20FD44CD" w14:textId="77777777" w:rsidR="00061A9E" w:rsidRPr="00625324" w:rsidRDefault="00061A9E" w:rsidP="001F25EF">
            <w:pPr>
              <w:pStyle w:val="TAC"/>
            </w:pPr>
            <w:r w:rsidRPr="00625324">
              <w:t>27680.04</w:t>
            </w:r>
          </w:p>
        </w:tc>
        <w:tc>
          <w:tcPr>
            <w:tcW w:w="992" w:type="dxa"/>
            <w:tcBorders>
              <w:top w:val="single" w:sz="4" w:space="0" w:color="auto"/>
              <w:left w:val="single" w:sz="4" w:space="0" w:color="auto"/>
              <w:bottom w:val="single" w:sz="4" w:space="0" w:color="auto"/>
              <w:right w:val="single" w:sz="4" w:space="0" w:color="auto"/>
            </w:tcBorders>
          </w:tcPr>
          <w:p w14:paraId="2F453156" w14:textId="77777777" w:rsidR="00061A9E" w:rsidRPr="00625324" w:rsidRDefault="00061A9E" w:rsidP="001F25EF">
            <w:pPr>
              <w:pStyle w:val="TAC"/>
            </w:pPr>
            <w:r w:rsidRPr="00625324">
              <w:t>2073833</w:t>
            </w:r>
          </w:p>
        </w:tc>
        <w:tc>
          <w:tcPr>
            <w:tcW w:w="815" w:type="dxa"/>
            <w:tcBorders>
              <w:top w:val="single" w:sz="4" w:space="0" w:color="auto"/>
              <w:left w:val="single" w:sz="4" w:space="0" w:color="auto"/>
              <w:bottom w:val="single" w:sz="4" w:space="0" w:color="auto"/>
              <w:right w:val="single" w:sz="4" w:space="0" w:color="auto"/>
            </w:tcBorders>
          </w:tcPr>
          <w:p w14:paraId="0C8277F4"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0440789A"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385F5ED3" w14:textId="77777777" w:rsidR="00061A9E" w:rsidRPr="00625324" w:rsidRDefault="00061A9E" w:rsidP="001F25EF">
            <w:pPr>
              <w:pStyle w:val="TAC"/>
            </w:pPr>
            <w:r w:rsidRPr="00625324">
              <w:t>22464</w:t>
            </w:r>
          </w:p>
        </w:tc>
        <w:tc>
          <w:tcPr>
            <w:tcW w:w="992" w:type="dxa"/>
            <w:gridSpan w:val="2"/>
            <w:tcBorders>
              <w:top w:val="single" w:sz="4" w:space="0" w:color="auto"/>
              <w:left w:val="single" w:sz="4" w:space="0" w:color="auto"/>
              <w:bottom w:val="single" w:sz="4" w:space="0" w:color="auto"/>
              <w:right w:val="single" w:sz="4" w:space="0" w:color="auto"/>
            </w:tcBorders>
          </w:tcPr>
          <w:p w14:paraId="3DC584F1" w14:textId="77777777" w:rsidR="00061A9E" w:rsidRPr="00625324" w:rsidRDefault="00061A9E" w:rsidP="001F25EF">
            <w:pPr>
              <w:pStyle w:val="TAC"/>
            </w:pPr>
            <w:r w:rsidRPr="00625324">
              <w:t>2076571</w:t>
            </w:r>
          </w:p>
        </w:tc>
        <w:tc>
          <w:tcPr>
            <w:tcW w:w="585" w:type="dxa"/>
            <w:gridSpan w:val="2"/>
            <w:tcBorders>
              <w:top w:val="single" w:sz="4" w:space="0" w:color="auto"/>
              <w:left w:val="single" w:sz="4" w:space="0" w:color="auto"/>
              <w:bottom w:val="single" w:sz="4" w:space="0" w:color="auto"/>
              <w:right w:val="single" w:sz="4" w:space="0" w:color="auto"/>
            </w:tcBorders>
          </w:tcPr>
          <w:p w14:paraId="5D89E58B" w14:textId="77777777" w:rsidR="00061A9E" w:rsidRPr="00625324" w:rsidRDefault="00061A9E" w:rsidP="001F25E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14:paraId="0E37F717"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140EEEEC"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1BF084BD" w14:textId="77777777" w:rsidR="00061A9E" w:rsidRPr="00625324" w:rsidRDefault="00061A9E" w:rsidP="001F25EF">
            <w:pPr>
              <w:pStyle w:val="TAC"/>
            </w:pPr>
            <w:r w:rsidRPr="00625324">
              <w:t>208</w:t>
            </w:r>
          </w:p>
        </w:tc>
      </w:tr>
      <w:tr w:rsidR="00061A9E" w:rsidRPr="00625324" w14:paraId="5BDD24E9" w14:textId="77777777" w:rsidTr="001F25EF">
        <w:tc>
          <w:tcPr>
            <w:tcW w:w="993" w:type="dxa"/>
            <w:tcBorders>
              <w:top w:val="nil"/>
              <w:left w:val="single" w:sz="4" w:space="0" w:color="auto"/>
              <w:bottom w:val="nil"/>
              <w:right w:val="single" w:sz="4" w:space="0" w:color="auto"/>
            </w:tcBorders>
          </w:tcPr>
          <w:p w14:paraId="11B7EDE2"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582DB8F6"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6D1DA89B"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5DA2A16"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3D8D577F"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7262843E"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487827F3"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44A15EA2" w14:textId="77777777" w:rsidR="00061A9E" w:rsidRPr="00625324" w:rsidRDefault="00061A9E" w:rsidP="001F25EF">
            <w:pPr>
              <w:pStyle w:val="TAC"/>
            </w:pPr>
            <w:r w:rsidRPr="00625324">
              <w:t>28175.64</w:t>
            </w:r>
          </w:p>
        </w:tc>
        <w:tc>
          <w:tcPr>
            <w:tcW w:w="1010" w:type="dxa"/>
            <w:gridSpan w:val="2"/>
            <w:tcBorders>
              <w:top w:val="single" w:sz="4" w:space="0" w:color="auto"/>
              <w:left w:val="single" w:sz="4" w:space="0" w:color="auto"/>
              <w:bottom w:val="single" w:sz="4" w:space="0" w:color="auto"/>
              <w:right w:val="single" w:sz="4" w:space="0" w:color="auto"/>
            </w:tcBorders>
          </w:tcPr>
          <w:p w14:paraId="7DB84005" w14:textId="77777777" w:rsidR="00061A9E" w:rsidRPr="00625324" w:rsidRDefault="00061A9E" w:rsidP="001F25EF">
            <w:pPr>
              <w:pStyle w:val="TAC"/>
            </w:pPr>
            <w:r w:rsidRPr="00625324">
              <w:t>2082093</w:t>
            </w:r>
          </w:p>
        </w:tc>
        <w:tc>
          <w:tcPr>
            <w:tcW w:w="992" w:type="dxa"/>
            <w:tcBorders>
              <w:top w:val="single" w:sz="4" w:space="0" w:color="auto"/>
              <w:left w:val="single" w:sz="4" w:space="0" w:color="auto"/>
              <w:bottom w:val="single" w:sz="4" w:space="0" w:color="auto"/>
              <w:right w:val="single" w:sz="4" w:space="0" w:color="auto"/>
            </w:tcBorders>
          </w:tcPr>
          <w:p w14:paraId="207CF17C" w14:textId="77777777" w:rsidR="00061A9E" w:rsidRPr="00625324" w:rsidRDefault="00061A9E" w:rsidP="001F25EF">
            <w:pPr>
              <w:pStyle w:val="TAC"/>
            </w:pPr>
            <w:r w:rsidRPr="00625324">
              <w:t>27426.84</w:t>
            </w:r>
          </w:p>
        </w:tc>
        <w:tc>
          <w:tcPr>
            <w:tcW w:w="992" w:type="dxa"/>
            <w:tcBorders>
              <w:top w:val="single" w:sz="4" w:space="0" w:color="auto"/>
              <w:left w:val="single" w:sz="4" w:space="0" w:color="auto"/>
              <w:bottom w:val="single" w:sz="4" w:space="0" w:color="auto"/>
              <w:right w:val="single" w:sz="4" w:space="0" w:color="auto"/>
            </w:tcBorders>
          </w:tcPr>
          <w:p w14:paraId="7448EAA6" w14:textId="77777777" w:rsidR="00061A9E" w:rsidRPr="00625324" w:rsidRDefault="00061A9E" w:rsidP="001F25EF">
            <w:pPr>
              <w:pStyle w:val="TAC"/>
            </w:pPr>
            <w:r w:rsidRPr="00625324">
              <w:t>2069613</w:t>
            </w:r>
          </w:p>
        </w:tc>
        <w:tc>
          <w:tcPr>
            <w:tcW w:w="815" w:type="dxa"/>
            <w:tcBorders>
              <w:top w:val="single" w:sz="4" w:space="0" w:color="auto"/>
              <w:left w:val="single" w:sz="4" w:space="0" w:color="auto"/>
              <w:bottom w:val="single" w:sz="4" w:space="0" w:color="auto"/>
              <w:right w:val="single" w:sz="4" w:space="0" w:color="auto"/>
            </w:tcBorders>
          </w:tcPr>
          <w:p w14:paraId="2C5EE2E2"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4F32C64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9EC7065" w14:textId="77777777" w:rsidR="00061A9E" w:rsidRPr="00625324" w:rsidRDefault="00061A9E" w:rsidP="001F25E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14:paraId="2EA0C928" w14:textId="77777777" w:rsidR="00061A9E" w:rsidRPr="00625324" w:rsidRDefault="00061A9E" w:rsidP="001F25E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14:paraId="6951BDAC" w14:textId="77777777" w:rsidR="00061A9E" w:rsidRPr="00625324" w:rsidRDefault="00061A9E" w:rsidP="001F25E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7FE66DE3" w14:textId="77777777" w:rsidR="00061A9E" w:rsidRPr="00625324" w:rsidRDefault="00061A9E" w:rsidP="001F25E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461287B7"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4FED40D6" w14:textId="77777777" w:rsidR="00061A9E" w:rsidRPr="00625324" w:rsidRDefault="00061A9E" w:rsidP="001F25EF">
            <w:pPr>
              <w:pStyle w:val="TAC"/>
            </w:pPr>
            <w:r w:rsidRPr="00625324">
              <w:t>1014</w:t>
            </w:r>
          </w:p>
        </w:tc>
      </w:tr>
      <w:tr w:rsidR="00061A9E" w:rsidRPr="00625324" w14:paraId="2DD29B77" w14:textId="77777777" w:rsidTr="001F25EF">
        <w:trPr>
          <w:trHeight w:val="204"/>
        </w:trPr>
        <w:tc>
          <w:tcPr>
            <w:tcW w:w="993" w:type="dxa"/>
            <w:tcBorders>
              <w:top w:val="nil"/>
              <w:left w:val="single" w:sz="4" w:space="0" w:color="auto"/>
              <w:bottom w:val="nil"/>
              <w:right w:val="single" w:sz="4" w:space="0" w:color="auto"/>
            </w:tcBorders>
            <w:vAlign w:val="bottom"/>
          </w:tcPr>
          <w:p w14:paraId="4DDDF04F"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5658F598" w14:textId="77777777" w:rsidR="00061A9E" w:rsidRPr="00625324" w:rsidRDefault="00061A9E" w:rsidP="001F25EF">
            <w:pPr>
              <w:pStyle w:val="TAC"/>
            </w:pPr>
            <w:r w:rsidRPr="00625324">
              <w:t>Channel spacing CC1-CC2=49.92 MHz (Note 1)</w:t>
            </w:r>
          </w:p>
        </w:tc>
      </w:tr>
      <w:tr w:rsidR="00061A9E" w:rsidRPr="00625324" w14:paraId="1BA6BC06" w14:textId="77777777" w:rsidTr="001F25EF">
        <w:tc>
          <w:tcPr>
            <w:tcW w:w="993" w:type="dxa"/>
            <w:tcBorders>
              <w:top w:val="nil"/>
              <w:left w:val="single" w:sz="4" w:space="0" w:color="auto"/>
              <w:bottom w:val="nil"/>
              <w:right w:val="single" w:sz="4" w:space="0" w:color="auto"/>
            </w:tcBorders>
          </w:tcPr>
          <w:p w14:paraId="03A2F681"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1DD77746"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nil"/>
              <w:right w:val="single" w:sz="4" w:space="0" w:color="auto"/>
            </w:tcBorders>
          </w:tcPr>
          <w:p w14:paraId="6E078C0C" w14:textId="77777777" w:rsidR="00061A9E" w:rsidRPr="00625324" w:rsidRDefault="00061A9E" w:rsidP="001F25EF">
            <w:pPr>
              <w:pStyle w:val="TAC"/>
            </w:pPr>
            <w:r w:rsidRPr="00625324">
              <w:t>50</w:t>
            </w:r>
          </w:p>
        </w:tc>
        <w:tc>
          <w:tcPr>
            <w:tcW w:w="709" w:type="dxa"/>
            <w:tcBorders>
              <w:top w:val="single" w:sz="4" w:space="0" w:color="auto"/>
              <w:left w:val="single" w:sz="4" w:space="0" w:color="auto"/>
              <w:bottom w:val="nil"/>
              <w:right w:val="single" w:sz="4" w:space="0" w:color="auto"/>
            </w:tcBorders>
          </w:tcPr>
          <w:p w14:paraId="32949D79"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0A6A0134" w14:textId="77777777" w:rsidR="00061A9E" w:rsidRPr="00625324" w:rsidRDefault="00061A9E" w:rsidP="001F25EF">
            <w:pPr>
              <w:pStyle w:val="TAC"/>
            </w:pPr>
            <w:r w:rsidRPr="00625324">
              <w:t>32</w:t>
            </w:r>
          </w:p>
        </w:tc>
        <w:tc>
          <w:tcPr>
            <w:tcW w:w="992" w:type="dxa"/>
            <w:tcBorders>
              <w:top w:val="single" w:sz="4" w:space="0" w:color="auto"/>
              <w:left w:val="single" w:sz="4" w:space="0" w:color="auto"/>
              <w:bottom w:val="nil"/>
              <w:right w:val="single" w:sz="4" w:space="0" w:color="auto"/>
            </w:tcBorders>
          </w:tcPr>
          <w:p w14:paraId="1FBCDDFE"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2B9D124C"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43D3A9DA" w14:textId="77777777" w:rsidR="00061A9E" w:rsidRPr="00625324" w:rsidRDefault="00061A9E" w:rsidP="001F25EF">
            <w:pPr>
              <w:pStyle w:val="TAC"/>
            </w:pPr>
            <w:r w:rsidRPr="00625324">
              <w:t>27574.92</w:t>
            </w:r>
          </w:p>
        </w:tc>
        <w:tc>
          <w:tcPr>
            <w:tcW w:w="1010" w:type="dxa"/>
            <w:gridSpan w:val="2"/>
            <w:tcBorders>
              <w:top w:val="single" w:sz="4" w:space="0" w:color="auto"/>
              <w:left w:val="single" w:sz="4" w:space="0" w:color="auto"/>
              <w:bottom w:val="single" w:sz="4" w:space="0" w:color="auto"/>
              <w:right w:val="single" w:sz="4" w:space="0" w:color="auto"/>
            </w:tcBorders>
          </w:tcPr>
          <w:p w14:paraId="2A27EB89" w14:textId="77777777" w:rsidR="00061A9E" w:rsidRPr="00625324" w:rsidRDefault="00061A9E" w:rsidP="001F25EF">
            <w:pPr>
              <w:pStyle w:val="TAC"/>
            </w:pPr>
            <w:r w:rsidRPr="00625324">
              <w:t>2072081</w:t>
            </w:r>
          </w:p>
        </w:tc>
        <w:tc>
          <w:tcPr>
            <w:tcW w:w="992" w:type="dxa"/>
            <w:tcBorders>
              <w:top w:val="single" w:sz="4" w:space="0" w:color="auto"/>
              <w:left w:val="single" w:sz="4" w:space="0" w:color="auto"/>
              <w:bottom w:val="single" w:sz="4" w:space="0" w:color="auto"/>
              <w:right w:val="single" w:sz="4" w:space="0" w:color="auto"/>
            </w:tcBorders>
          </w:tcPr>
          <w:p w14:paraId="5883AA5B" w14:textId="77777777" w:rsidR="00061A9E" w:rsidRPr="00625324" w:rsidRDefault="00061A9E" w:rsidP="001F25EF">
            <w:pPr>
              <w:pStyle w:val="TAC"/>
            </w:pPr>
            <w:r w:rsidRPr="00625324">
              <w:t>27551.88</w:t>
            </w:r>
          </w:p>
        </w:tc>
        <w:tc>
          <w:tcPr>
            <w:tcW w:w="992" w:type="dxa"/>
            <w:tcBorders>
              <w:top w:val="single" w:sz="4" w:space="0" w:color="auto"/>
              <w:left w:val="single" w:sz="4" w:space="0" w:color="auto"/>
              <w:bottom w:val="single" w:sz="4" w:space="0" w:color="auto"/>
              <w:right w:val="single" w:sz="4" w:space="0" w:color="auto"/>
            </w:tcBorders>
          </w:tcPr>
          <w:p w14:paraId="4E2B38C1" w14:textId="77777777" w:rsidR="00061A9E" w:rsidRPr="00625324" w:rsidRDefault="00061A9E" w:rsidP="001F25EF">
            <w:pPr>
              <w:pStyle w:val="TAC"/>
            </w:pPr>
            <w:r w:rsidRPr="00625324">
              <w:t>2071697</w:t>
            </w:r>
          </w:p>
        </w:tc>
        <w:tc>
          <w:tcPr>
            <w:tcW w:w="815" w:type="dxa"/>
            <w:tcBorders>
              <w:top w:val="single" w:sz="4" w:space="0" w:color="auto"/>
              <w:left w:val="single" w:sz="4" w:space="0" w:color="auto"/>
              <w:bottom w:val="single" w:sz="4" w:space="0" w:color="auto"/>
              <w:right w:val="single" w:sz="4" w:space="0" w:color="auto"/>
            </w:tcBorders>
          </w:tcPr>
          <w:p w14:paraId="6B2D19D4"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3C44D26D"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3749758B" w14:textId="77777777" w:rsidR="00061A9E" w:rsidRPr="00625324" w:rsidRDefault="00061A9E" w:rsidP="001F25E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14:paraId="182F1616" w14:textId="77777777" w:rsidR="00061A9E" w:rsidRPr="00625324" w:rsidRDefault="00061A9E" w:rsidP="001F25E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14:paraId="616F137F" w14:textId="77777777" w:rsidR="00061A9E" w:rsidRPr="00625324" w:rsidRDefault="00061A9E" w:rsidP="001F25E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14:paraId="7D4BD03E"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6080C3F2"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46EA0AA2" w14:textId="77777777" w:rsidR="00061A9E" w:rsidRPr="00625324" w:rsidRDefault="00061A9E" w:rsidP="001F25EF">
            <w:pPr>
              <w:pStyle w:val="TAC"/>
            </w:pPr>
            <w:r w:rsidRPr="00625324">
              <w:t>2</w:t>
            </w:r>
          </w:p>
        </w:tc>
      </w:tr>
      <w:tr w:rsidR="00061A9E" w:rsidRPr="00625324" w14:paraId="6E5BE328" w14:textId="77777777" w:rsidTr="001F25EF">
        <w:tc>
          <w:tcPr>
            <w:tcW w:w="993" w:type="dxa"/>
            <w:tcBorders>
              <w:top w:val="nil"/>
              <w:left w:val="single" w:sz="4" w:space="0" w:color="auto"/>
              <w:bottom w:val="nil"/>
              <w:right w:val="single" w:sz="4" w:space="0" w:color="auto"/>
            </w:tcBorders>
          </w:tcPr>
          <w:p w14:paraId="6687FD7B"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0A144695"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46E46F03"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483985C"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0778EC33"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450A0DC9"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2DBFA6C5"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2C6DA9BC" w14:textId="77777777" w:rsidR="00061A9E" w:rsidRPr="00625324" w:rsidRDefault="00061A9E" w:rsidP="001F25EF">
            <w:pPr>
              <w:pStyle w:val="TAC"/>
            </w:pPr>
            <w:r w:rsidRPr="00625324">
              <w:t>27899.88</w:t>
            </w:r>
          </w:p>
        </w:tc>
        <w:tc>
          <w:tcPr>
            <w:tcW w:w="1010" w:type="dxa"/>
            <w:gridSpan w:val="2"/>
            <w:tcBorders>
              <w:top w:val="single" w:sz="4" w:space="0" w:color="auto"/>
              <w:left w:val="single" w:sz="4" w:space="0" w:color="auto"/>
              <w:bottom w:val="single" w:sz="4" w:space="0" w:color="auto"/>
              <w:right w:val="single" w:sz="4" w:space="0" w:color="auto"/>
            </w:tcBorders>
          </w:tcPr>
          <w:p w14:paraId="061566CB" w14:textId="77777777" w:rsidR="00061A9E" w:rsidRPr="00625324" w:rsidRDefault="00061A9E" w:rsidP="001F25EF">
            <w:pPr>
              <w:pStyle w:val="TAC"/>
            </w:pPr>
            <w:r w:rsidRPr="00625324">
              <w:t>2077497</w:t>
            </w:r>
          </w:p>
        </w:tc>
        <w:tc>
          <w:tcPr>
            <w:tcW w:w="992" w:type="dxa"/>
            <w:tcBorders>
              <w:top w:val="single" w:sz="4" w:space="0" w:color="auto"/>
              <w:left w:val="single" w:sz="4" w:space="0" w:color="auto"/>
              <w:bottom w:val="single" w:sz="4" w:space="0" w:color="auto"/>
              <w:right w:val="single" w:sz="4" w:space="0" w:color="auto"/>
            </w:tcBorders>
          </w:tcPr>
          <w:p w14:paraId="7E1536E2" w14:textId="77777777" w:rsidR="00061A9E" w:rsidRPr="00625324" w:rsidRDefault="00061A9E" w:rsidP="001F25EF">
            <w:pPr>
              <w:pStyle w:val="TAC"/>
            </w:pPr>
            <w:r w:rsidRPr="00625324">
              <w:t>27729.96</w:t>
            </w:r>
          </w:p>
        </w:tc>
        <w:tc>
          <w:tcPr>
            <w:tcW w:w="992" w:type="dxa"/>
            <w:tcBorders>
              <w:top w:val="single" w:sz="4" w:space="0" w:color="auto"/>
              <w:left w:val="single" w:sz="4" w:space="0" w:color="auto"/>
              <w:bottom w:val="single" w:sz="4" w:space="0" w:color="auto"/>
              <w:right w:val="single" w:sz="4" w:space="0" w:color="auto"/>
            </w:tcBorders>
          </w:tcPr>
          <w:p w14:paraId="0EE784B3" w14:textId="77777777" w:rsidR="00061A9E" w:rsidRPr="00625324" w:rsidRDefault="00061A9E" w:rsidP="001F25EF">
            <w:pPr>
              <w:pStyle w:val="TAC"/>
            </w:pPr>
            <w:r w:rsidRPr="00625324">
              <w:t>2074665</w:t>
            </w:r>
          </w:p>
        </w:tc>
        <w:tc>
          <w:tcPr>
            <w:tcW w:w="815" w:type="dxa"/>
            <w:tcBorders>
              <w:top w:val="single" w:sz="4" w:space="0" w:color="auto"/>
              <w:left w:val="single" w:sz="4" w:space="0" w:color="auto"/>
              <w:bottom w:val="single" w:sz="4" w:space="0" w:color="auto"/>
              <w:right w:val="single" w:sz="4" w:space="0" w:color="auto"/>
            </w:tcBorders>
          </w:tcPr>
          <w:p w14:paraId="62DA7F99"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735DEFBD"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5C319B9" w14:textId="77777777" w:rsidR="00061A9E" w:rsidRPr="00625324" w:rsidRDefault="00061A9E" w:rsidP="001F25EF">
            <w:pPr>
              <w:pStyle w:val="TAC"/>
            </w:pPr>
            <w:r w:rsidRPr="00625324">
              <w:t>22467</w:t>
            </w:r>
          </w:p>
        </w:tc>
        <w:tc>
          <w:tcPr>
            <w:tcW w:w="992" w:type="dxa"/>
            <w:gridSpan w:val="2"/>
            <w:tcBorders>
              <w:top w:val="single" w:sz="4" w:space="0" w:color="auto"/>
              <w:left w:val="single" w:sz="4" w:space="0" w:color="auto"/>
              <w:bottom w:val="single" w:sz="4" w:space="0" w:color="auto"/>
              <w:right w:val="single" w:sz="4" w:space="0" w:color="auto"/>
            </w:tcBorders>
          </w:tcPr>
          <w:p w14:paraId="58BEB5FB" w14:textId="77777777" w:rsidR="00061A9E" w:rsidRPr="00625324" w:rsidRDefault="00061A9E" w:rsidP="001F25EF">
            <w:pPr>
              <w:pStyle w:val="TAC"/>
            </w:pPr>
            <w:r w:rsidRPr="00625324">
              <w:t>2077435</w:t>
            </w:r>
          </w:p>
        </w:tc>
        <w:tc>
          <w:tcPr>
            <w:tcW w:w="585" w:type="dxa"/>
            <w:gridSpan w:val="2"/>
            <w:tcBorders>
              <w:top w:val="single" w:sz="4" w:space="0" w:color="auto"/>
              <w:left w:val="single" w:sz="4" w:space="0" w:color="auto"/>
              <w:bottom w:val="single" w:sz="4" w:space="0" w:color="auto"/>
              <w:right w:val="single" w:sz="4" w:space="0" w:color="auto"/>
            </w:tcBorders>
          </w:tcPr>
          <w:p w14:paraId="27584E0E" w14:textId="77777777" w:rsidR="00061A9E" w:rsidRPr="00625324" w:rsidRDefault="00061A9E" w:rsidP="001F25E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01B729D5" w14:textId="77777777" w:rsidR="00061A9E" w:rsidRPr="00625324" w:rsidRDefault="00061A9E" w:rsidP="001F25E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6ACC9370"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45411F55" w14:textId="77777777" w:rsidR="00061A9E" w:rsidRPr="00625324" w:rsidRDefault="00061A9E" w:rsidP="001F25EF">
            <w:pPr>
              <w:pStyle w:val="TAC"/>
            </w:pPr>
            <w:r w:rsidRPr="00625324">
              <w:t>210</w:t>
            </w:r>
          </w:p>
        </w:tc>
      </w:tr>
      <w:tr w:rsidR="00061A9E" w:rsidRPr="00625324" w14:paraId="287282D1" w14:textId="77777777" w:rsidTr="001F25EF">
        <w:tc>
          <w:tcPr>
            <w:tcW w:w="993" w:type="dxa"/>
            <w:tcBorders>
              <w:top w:val="nil"/>
              <w:left w:val="single" w:sz="4" w:space="0" w:color="auto"/>
              <w:bottom w:val="nil"/>
              <w:right w:val="single" w:sz="4" w:space="0" w:color="auto"/>
            </w:tcBorders>
          </w:tcPr>
          <w:p w14:paraId="56266938"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A9F7492"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7247B5BD"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4141669"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51AC92A2"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64823E8B"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3A657B3"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4F7F5BDF" w14:textId="77777777" w:rsidR="00061A9E" w:rsidRPr="00625324" w:rsidRDefault="00061A9E" w:rsidP="001F25EF">
            <w:pPr>
              <w:pStyle w:val="TAC"/>
            </w:pPr>
            <w:r w:rsidRPr="00625324">
              <w:t>28225.56</w:t>
            </w:r>
          </w:p>
        </w:tc>
        <w:tc>
          <w:tcPr>
            <w:tcW w:w="1010" w:type="dxa"/>
            <w:gridSpan w:val="2"/>
            <w:tcBorders>
              <w:top w:val="single" w:sz="4" w:space="0" w:color="auto"/>
              <w:left w:val="single" w:sz="4" w:space="0" w:color="auto"/>
              <w:bottom w:val="single" w:sz="4" w:space="0" w:color="auto"/>
              <w:right w:val="single" w:sz="4" w:space="0" w:color="auto"/>
            </w:tcBorders>
          </w:tcPr>
          <w:p w14:paraId="63F45EF0" w14:textId="77777777" w:rsidR="00061A9E" w:rsidRPr="00625324" w:rsidRDefault="00061A9E" w:rsidP="001F25EF">
            <w:pPr>
              <w:pStyle w:val="TAC"/>
            </w:pPr>
            <w:r w:rsidRPr="00625324">
              <w:t>2082925</w:t>
            </w:r>
          </w:p>
        </w:tc>
        <w:tc>
          <w:tcPr>
            <w:tcW w:w="992" w:type="dxa"/>
            <w:tcBorders>
              <w:top w:val="single" w:sz="4" w:space="0" w:color="auto"/>
              <w:left w:val="single" w:sz="4" w:space="0" w:color="auto"/>
              <w:bottom w:val="single" w:sz="4" w:space="0" w:color="auto"/>
              <w:right w:val="single" w:sz="4" w:space="0" w:color="auto"/>
            </w:tcBorders>
          </w:tcPr>
          <w:p w14:paraId="30EB10BA" w14:textId="77777777" w:rsidR="00061A9E" w:rsidRPr="00625324" w:rsidRDefault="00061A9E" w:rsidP="001F25EF">
            <w:pPr>
              <w:pStyle w:val="TAC"/>
            </w:pPr>
            <w:r w:rsidRPr="00625324">
              <w:t>27476.76</w:t>
            </w:r>
          </w:p>
        </w:tc>
        <w:tc>
          <w:tcPr>
            <w:tcW w:w="992" w:type="dxa"/>
            <w:tcBorders>
              <w:top w:val="single" w:sz="4" w:space="0" w:color="auto"/>
              <w:left w:val="single" w:sz="4" w:space="0" w:color="auto"/>
              <w:bottom w:val="single" w:sz="4" w:space="0" w:color="auto"/>
              <w:right w:val="single" w:sz="4" w:space="0" w:color="auto"/>
            </w:tcBorders>
          </w:tcPr>
          <w:p w14:paraId="44ED8CDB" w14:textId="77777777" w:rsidR="00061A9E" w:rsidRPr="00625324" w:rsidRDefault="00061A9E" w:rsidP="001F25EF">
            <w:pPr>
              <w:pStyle w:val="TAC"/>
            </w:pPr>
            <w:r w:rsidRPr="00625324">
              <w:t>2070445</w:t>
            </w:r>
          </w:p>
        </w:tc>
        <w:tc>
          <w:tcPr>
            <w:tcW w:w="815" w:type="dxa"/>
            <w:tcBorders>
              <w:top w:val="single" w:sz="4" w:space="0" w:color="auto"/>
              <w:left w:val="single" w:sz="4" w:space="0" w:color="auto"/>
              <w:bottom w:val="single" w:sz="4" w:space="0" w:color="auto"/>
              <w:right w:val="single" w:sz="4" w:space="0" w:color="auto"/>
            </w:tcBorders>
          </w:tcPr>
          <w:p w14:paraId="68418CDE"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35C5FC49"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76C5BFB" w14:textId="77777777" w:rsidR="00061A9E" w:rsidRPr="00625324" w:rsidRDefault="00061A9E" w:rsidP="001F25E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14:paraId="63116F64" w14:textId="77777777" w:rsidR="00061A9E" w:rsidRPr="00625324" w:rsidRDefault="00061A9E" w:rsidP="001F25E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14:paraId="2EEB4CE9" w14:textId="77777777" w:rsidR="00061A9E" w:rsidRPr="00625324" w:rsidRDefault="00061A9E" w:rsidP="001F25E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13F24A9C"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5124EC7B"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091122A" w14:textId="77777777" w:rsidR="00061A9E" w:rsidRPr="00625324" w:rsidRDefault="00061A9E" w:rsidP="001F25EF">
            <w:pPr>
              <w:pStyle w:val="TAC"/>
            </w:pPr>
            <w:r w:rsidRPr="00625324">
              <w:t>1018</w:t>
            </w:r>
          </w:p>
        </w:tc>
      </w:tr>
      <w:tr w:rsidR="00061A9E" w:rsidRPr="00625324" w14:paraId="19A40742" w14:textId="77777777" w:rsidTr="001F25EF">
        <w:trPr>
          <w:trHeight w:val="204"/>
        </w:trPr>
        <w:tc>
          <w:tcPr>
            <w:tcW w:w="993" w:type="dxa"/>
            <w:tcBorders>
              <w:top w:val="nil"/>
              <w:left w:val="single" w:sz="4" w:space="0" w:color="auto"/>
              <w:bottom w:val="nil"/>
              <w:right w:val="single" w:sz="4" w:space="0" w:color="auto"/>
            </w:tcBorders>
            <w:vAlign w:val="bottom"/>
          </w:tcPr>
          <w:p w14:paraId="4C11502F"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4F3E071F" w14:textId="77777777" w:rsidR="00061A9E" w:rsidRPr="00625324" w:rsidRDefault="00061A9E" w:rsidP="001F25EF">
            <w:pPr>
              <w:pStyle w:val="TAC"/>
            </w:pPr>
            <w:r w:rsidRPr="00625324">
              <w:t>Channel spacing CC2-CC3=74.4 MHz (Note 1)</w:t>
            </w:r>
          </w:p>
        </w:tc>
      </w:tr>
      <w:tr w:rsidR="00061A9E" w:rsidRPr="00625324" w14:paraId="4A704DFC" w14:textId="77777777" w:rsidTr="001F25EF">
        <w:tc>
          <w:tcPr>
            <w:tcW w:w="993" w:type="dxa"/>
            <w:tcBorders>
              <w:top w:val="nil"/>
              <w:left w:val="single" w:sz="4" w:space="0" w:color="auto"/>
              <w:bottom w:val="nil"/>
              <w:right w:val="single" w:sz="4" w:space="0" w:color="auto"/>
            </w:tcBorders>
          </w:tcPr>
          <w:p w14:paraId="44B71E08"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4007F571" w14:textId="77777777" w:rsidR="00061A9E" w:rsidRPr="00625324" w:rsidRDefault="00061A9E" w:rsidP="001F25EF">
            <w:pPr>
              <w:pStyle w:val="TAC"/>
            </w:pPr>
            <w:r w:rsidRPr="00625324">
              <w:t>CC3</w:t>
            </w:r>
          </w:p>
        </w:tc>
        <w:tc>
          <w:tcPr>
            <w:tcW w:w="713" w:type="dxa"/>
            <w:tcBorders>
              <w:top w:val="single" w:sz="4" w:space="0" w:color="auto"/>
              <w:left w:val="single" w:sz="4" w:space="0" w:color="auto"/>
              <w:bottom w:val="nil"/>
              <w:right w:val="single" w:sz="4" w:space="0" w:color="auto"/>
            </w:tcBorders>
          </w:tcPr>
          <w:p w14:paraId="0C5FD668"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53B10BE7"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4A2278A1"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277A9EEB"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262F5C76"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01FAF276" w14:textId="77777777" w:rsidR="00061A9E" w:rsidRPr="00625324" w:rsidRDefault="00061A9E" w:rsidP="001F25EF">
            <w:pPr>
              <w:pStyle w:val="TAC"/>
            </w:pPr>
            <w:r w:rsidRPr="00625324">
              <w:t>27649.32</w:t>
            </w:r>
          </w:p>
        </w:tc>
        <w:tc>
          <w:tcPr>
            <w:tcW w:w="1010" w:type="dxa"/>
            <w:gridSpan w:val="2"/>
            <w:tcBorders>
              <w:top w:val="single" w:sz="4" w:space="0" w:color="auto"/>
              <w:left w:val="single" w:sz="4" w:space="0" w:color="auto"/>
              <w:bottom w:val="single" w:sz="4" w:space="0" w:color="auto"/>
              <w:right w:val="single" w:sz="4" w:space="0" w:color="auto"/>
            </w:tcBorders>
          </w:tcPr>
          <w:p w14:paraId="1334594F" w14:textId="77777777" w:rsidR="00061A9E" w:rsidRPr="00625324" w:rsidRDefault="00061A9E" w:rsidP="001F25EF">
            <w:pPr>
              <w:pStyle w:val="TAC"/>
            </w:pPr>
            <w:r w:rsidRPr="00625324">
              <w:t>2073321</w:t>
            </w:r>
          </w:p>
        </w:tc>
        <w:tc>
          <w:tcPr>
            <w:tcW w:w="992" w:type="dxa"/>
            <w:tcBorders>
              <w:top w:val="single" w:sz="4" w:space="0" w:color="auto"/>
              <w:left w:val="single" w:sz="4" w:space="0" w:color="auto"/>
              <w:bottom w:val="single" w:sz="4" w:space="0" w:color="auto"/>
              <w:right w:val="single" w:sz="4" w:space="0" w:color="auto"/>
            </w:tcBorders>
          </w:tcPr>
          <w:p w14:paraId="5A52E745" w14:textId="77777777" w:rsidR="00061A9E" w:rsidRPr="00625324" w:rsidRDefault="00061A9E" w:rsidP="001F25EF">
            <w:pPr>
              <w:pStyle w:val="TAC"/>
            </w:pPr>
            <w:r w:rsidRPr="00625324">
              <w:t>27601.8</w:t>
            </w:r>
          </w:p>
        </w:tc>
        <w:tc>
          <w:tcPr>
            <w:tcW w:w="992" w:type="dxa"/>
            <w:tcBorders>
              <w:top w:val="single" w:sz="4" w:space="0" w:color="auto"/>
              <w:left w:val="single" w:sz="4" w:space="0" w:color="auto"/>
              <w:bottom w:val="single" w:sz="4" w:space="0" w:color="auto"/>
              <w:right w:val="single" w:sz="4" w:space="0" w:color="auto"/>
            </w:tcBorders>
          </w:tcPr>
          <w:p w14:paraId="397F1C0E" w14:textId="77777777" w:rsidR="00061A9E" w:rsidRPr="00625324" w:rsidRDefault="00061A9E" w:rsidP="001F25EF">
            <w:pPr>
              <w:pStyle w:val="TAC"/>
            </w:pPr>
            <w:r w:rsidRPr="00625324">
              <w:t>2072529</w:t>
            </w:r>
          </w:p>
        </w:tc>
        <w:tc>
          <w:tcPr>
            <w:tcW w:w="815" w:type="dxa"/>
            <w:tcBorders>
              <w:top w:val="single" w:sz="4" w:space="0" w:color="auto"/>
              <w:left w:val="single" w:sz="4" w:space="0" w:color="auto"/>
              <w:bottom w:val="single" w:sz="4" w:space="0" w:color="auto"/>
              <w:right w:val="single" w:sz="4" w:space="0" w:color="auto"/>
            </w:tcBorders>
          </w:tcPr>
          <w:p w14:paraId="5C6424B1"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08E091D1"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2A46A78A" w14:textId="77777777" w:rsidR="00061A9E" w:rsidRPr="00625324" w:rsidRDefault="00061A9E" w:rsidP="001F25E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14:paraId="73961DD7" w14:textId="77777777" w:rsidR="00061A9E" w:rsidRPr="00625324" w:rsidRDefault="00061A9E" w:rsidP="001F25E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14:paraId="6103B099" w14:textId="77777777" w:rsidR="00061A9E" w:rsidRPr="00625324" w:rsidRDefault="00061A9E" w:rsidP="001F25E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659AC235"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7D196948"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52E8DCED" w14:textId="77777777" w:rsidR="00061A9E" w:rsidRPr="00625324" w:rsidRDefault="00061A9E" w:rsidP="001F25EF">
            <w:pPr>
              <w:pStyle w:val="TAC"/>
            </w:pPr>
            <w:r w:rsidRPr="00625324">
              <w:t>4</w:t>
            </w:r>
          </w:p>
        </w:tc>
      </w:tr>
      <w:tr w:rsidR="00061A9E" w:rsidRPr="00625324" w14:paraId="3E2B1B05" w14:textId="77777777" w:rsidTr="001F25EF">
        <w:tc>
          <w:tcPr>
            <w:tcW w:w="993" w:type="dxa"/>
            <w:tcBorders>
              <w:top w:val="nil"/>
              <w:left w:val="single" w:sz="4" w:space="0" w:color="auto"/>
              <w:bottom w:val="nil"/>
              <w:right w:val="single" w:sz="4" w:space="0" w:color="auto"/>
            </w:tcBorders>
          </w:tcPr>
          <w:p w14:paraId="516C86E0"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B7F2068"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670B183C"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FADA990"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344EC524"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4CEDC906"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5945C7F1"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65143D71" w14:textId="77777777" w:rsidR="00061A9E" w:rsidRPr="00625324" w:rsidRDefault="00061A9E" w:rsidP="001F25EF">
            <w:pPr>
              <w:pStyle w:val="TAC"/>
            </w:pPr>
            <w:r w:rsidRPr="00625324">
              <w:t>27974.28</w:t>
            </w:r>
          </w:p>
        </w:tc>
        <w:tc>
          <w:tcPr>
            <w:tcW w:w="1010" w:type="dxa"/>
            <w:gridSpan w:val="2"/>
            <w:tcBorders>
              <w:top w:val="single" w:sz="4" w:space="0" w:color="auto"/>
              <w:left w:val="single" w:sz="4" w:space="0" w:color="auto"/>
              <w:bottom w:val="single" w:sz="4" w:space="0" w:color="auto"/>
              <w:right w:val="single" w:sz="4" w:space="0" w:color="auto"/>
            </w:tcBorders>
          </w:tcPr>
          <w:p w14:paraId="54861089" w14:textId="77777777" w:rsidR="00061A9E" w:rsidRPr="00625324" w:rsidRDefault="00061A9E" w:rsidP="001F25EF">
            <w:pPr>
              <w:pStyle w:val="TAC"/>
            </w:pPr>
            <w:r w:rsidRPr="00625324">
              <w:t>2078737</w:t>
            </w:r>
          </w:p>
        </w:tc>
        <w:tc>
          <w:tcPr>
            <w:tcW w:w="992" w:type="dxa"/>
            <w:tcBorders>
              <w:top w:val="single" w:sz="4" w:space="0" w:color="auto"/>
              <w:left w:val="single" w:sz="4" w:space="0" w:color="auto"/>
              <w:bottom w:val="single" w:sz="4" w:space="0" w:color="auto"/>
              <w:right w:val="single" w:sz="4" w:space="0" w:color="auto"/>
            </w:tcBorders>
          </w:tcPr>
          <w:p w14:paraId="3635349B" w14:textId="77777777" w:rsidR="00061A9E" w:rsidRPr="00625324" w:rsidRDefault="00061A9E" w:rsidP="001F25EF">
            <w:pPr>
              <w:pStyle w:val="TAC"/>
            </w:pPr>
            <w:r w:rsidRPr="00625324">
              <w:t>27779.88</w:t>
            </w:r>
          </w:p>
        </w:tc>
        <w:tc>
          <w:tcPr>
            <w:tcW w:w="992" w:type="dxa"/>
            <w:tcBorders>
              <w:top w:val="single" w:sz="4" w:space="0" w:color="auto"/>
              <w:left w:val="single" w:sz="4" w:space="0" w:color="auto"/>
              <w:bottom w:val="single" w:sz="4" w:space="0" w:color="auto"/>
              <w:right w:val="single" w:sz="4" w:space="0" w:color="auto"/>
            </w:tcBorders>
          </w:tcPr>
          <w:p w14:paraId="322FFA2C" w14:textId="77777777" w:rsidR="00061A9E" w:rsidRPr="00625324" w:rsidRDefault="00061A9E" w:rsidP="001F25EF">
            <w:pPr>
              <w:pStyle w:val="TAC"/>
            </w:pPr>
            <w:r w:rsidRPr="00625324">
              <w:t>2075497</w:t>
            </w:r>
          </w:p>
        </w:tc>
        <w:tc>
          <w:tcPr>
            <w:tcW w:w="815" w:type="dxa"/>
            <w:tcBorders>
              <w:top w:val="single" w:sz="4" w:space="0" w:color="auto"/>
              <w:left w:val="single" w:sz="4" w:space="0" w:color="auto"/>
              <w:bottom w:val="single" w:sz="4" w:space="0" w:color="auto"/>
              <w:right w:val="single" w:sz="4" w:space="0" w:color="auto"/>
            </w:tcBorders>
          </w:tcPr>
          <w:p w14:paraId="759D37FB"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2B799BC2"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35939D0" w14:textId="77777777" w:rsidR="00061A9E" w:rsidRPr="00625324" w:rsidRDefault="00061A9E" w:rsidP="001F25EF">
            <w:pPr>
              <w:pStyle w:val="TAC"/>
            </w:pPr>
            <w:r w:rsidRPr="00625324">
              <w:t>22470</w:t>
            </w:r>
          </w:p>
        </w:tc>
        <w:tc>
          <w:tcPr>
            <w:tcW w:w="992" w:type="dxa"/>
            <w:gridSpan w:val="2"/>
            <w:tcBorders>
              <w:top w:val="single" w:sz="4" w:space="0" w:color="auto"/>
              <w:left w:val="single" w:sz="4" w:space="0" w:color="auto"/>
              <w:bottom w:val="single" w:sz="4" w:space="0" w:color="auto"/>
              <w:right w:val="single" w:sz="4" w:space="0" w:color="auto"/>
            </w:tcBorders>
          </w:tcPr>
          <w:p w14:paraId="410BE6AF" w14:textId="77777777" w:rsidR="00061A9E" w:rsidRPr="00625324" w:rsidRDefault="00061A9E" w:rsidP="001F25EF">
            <w:pPr>
              <w:pStyle w:val="TAC"/>
            </w:pPr>
            <w:r w:rsidRPr="00625324">
              <w:t>2078299</w:t>
            </w:r>
          </w:p>
        </w:tc>
        <w:tc>
          <w:tcPr>
            <w:tcW w:w="585" w:type="dxa"/>
            <w:gridSpan w:val="2"/>
            <w:tcBorders>
              <w:top w:val="single" w:sz="4" w:space="0" w:color="auto"/>
              <w:left w:val="single" w:sz="4" w:space="0" w:color="auto"/>
              <w:bottom w:val="single" w:sz="4" w:space="0" w:color="auto"/>
              <w:right w:val="single" w:sz="4" w:space="0" w:color="auto"/>
            </w:tcBorders>
          </w:tcPr>
          <w:p w14:paraId="009DA6D0" w14:textId="77777777" w:rsidR="00061A9E" w:rsidRPr="00625324" w:rsidRDefault="00061A9E" w:rsidP="001F25E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3B1527DE" w14:textId="77777777" w:rsidR="00061A9E" w:rsidRPr="00625324" w:rsidRDefault="00061A9E" w:rsidP="001F25E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35A7533B"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F30CCBB" w14:textId="77777777" w:rsidR="00061A9E" w:rsidRPr="00625324" w:rsidRDefault="00061A9E" w:rsidP="001F25EF">
            <w:pPr>
              <w:pStyle w:val="TAC"/>
            </w:pPr>
            <w:r w:rsidRPr="00625324">
              <w:t>212</w:t>
            </w:r>
          </w:p>
        </w:tc>
      </w:tr>
      <w:tr w:rsidR="00061A9E" w:rsidRPr="00625324" w14:paraId="4FBFB426" w14:textId="77777777" w:rsidTr="001F25EF">
        <w:tc>
          <w:tcPr>
            <w:tcW w:w="993" w:type="dxa"/>
            <w:tcBorders>
              <w:top w:val="nil"/>
              <w:left w:val="single" w:sz="4" w:space="0" w:color="auto"/>
              <w:bottom w:val="single" w:sz="4" w:space="0" w:color="auto"/>
              <w:right w:val="single" w:sz="4" w:space="0" w:color="auto"/>
            </w:tcBorders>
          </w:tcPr>
          <w:p w14:paraId="16B856AD"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8E1E5BE"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4D377B05"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64775637"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51336F4B"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3D417EFE"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14B19B96"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7CAA7DA4" w14:textId="77777777" w:rsidR="00061A9E" w:rsidRPr="00625324" w:rsidRDefault="00061A9E" w:rsidP="001F25EF">
            <w:pPr>
              <w:pStyle w:val="TAC"/>
            </w:pPr>
            <w:r w:rsidRPr="00625324">
              <w:t>28299.96</w:t>
            </w:r>
          </w:p>
        </w:tc>
        <w:tc>
          <w:tcPr>
            <w:tcW w:w="1010" w:type="dxa"/>
            <w:gridSpan w:val="2"/>
            <w:tcBorders>
              <w:top w:val="single" w:sz="4" w:space="0" w:color="auto"/>
              <w:left w:val="single" w:sz="4" w:space="0" w:color="auto"/>
              <w:bottom w:val="single" w:sz="4" w:space="0" w:color="auto"/>
              <w:right w:val="single" w:sz="4" w:space="0" w:color="auto"/>
            </w:tcBorders>
          </w:tcPr>
          <w:p w14:paraId="33A2E69A" w14:textId="77777777" w:rsidR="00061A9E" w:rsidRPr="00625324" w:rsidRDefault="00061A9E" w:rsidP="001F25E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14:paraId="0B757CB0" w14:textId="77777777" w:rsidR="00061A9E" w:rsidRPr="00625324" w:rsidRDefault="00061A9E" w:rsidP="001F25E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14:paraId="353D1E24" w14:textId="77777777" w:rsidR="00061A9E" w:rsidRPr="00625324" w:rsidRDefault="00061A9E" w:rsidP="001F25EF">
            <w:pPr>
              <w:pStyle w:val="TAC"/>
            </w:pPr>
            <w:r w:rsidRPr="00625324">
              <w:t>2071277</w:t>
            </w:r>
          </w:p>
        </w:tc>
        <w:tc>
          <w:tcPr>
            <w:tcW w:w="815" w:type="dxa"/>
            <w:tcBorders>
              <w:top w:val="single" w:sz="4" w:space="0" w:color="auto"/>
              <w:left w:val="single" w:sz="4" w:space="0" w:color="auto"/>
              <w:bottom w:val="single" w:sz="4" w:space="0" w:color="auto"/>
              <w:right w:val="single" w:sz="4" w:space="0" w:color="auto"/>
            </w:tcBorders>
          </w:tcPr>
          <w:p w14:paraId="04BA1962"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26C70F5"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5365539" w14:textId="77777777" w:rsidR="00061A9E" w:rsidRPr="00625324" w:rsidRDefault="00061A9E" w:rsidP="001F25E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14:paraId="50704D0A" w14:textId="77777777" w:rsidR="00061A9E" w:rsidRPr="00625324" w:rsidRDefault="00061A9E" w:rsidP="001F25E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14:paraId="7F485098" w14:textId="77777777" w:rsidR="00061A9E" w:rsidRPr="00625324" w:rsidRDefault="00061A9E" w:rsidP="001F25E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1448E0DD"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4AE74BB0"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64F6AC4" w14:textId="77777777" w:rsidR="00061A9E" w:rsidRPr="00625324" w:rsidRDefault="00061A9E" w:rsidP="001F25EF">
            <w:pPr>
              <w:pStyle w:val="TAC"/>
            </w:pPr>
            <w:r w:rsidRPr="00625324">
              <w:t>1020</w:t>
            </w:r>
          </w:p>
        </w:tc>
      </w:tr>
      <w:tr w:rsidR="00061A9E" w:rsidRPr="00625324" w14:paraId="099037BD" w14:textId="77777777" w:rsidTr="001F25EF">
        <w:tc>
          <w:tcPr>
            <w:tcW w:w="993" w:type="dxa"/>
            <w:tcBorders>
              <w:top w:val="nil"/>
              <w:left w:val="single" w:sz="4" w:space="0" w:color="auto"/>
              <w:bottom w:val="nil"/>
              <w:right w:val="single" w:sz="4" w:space="0" w:color="auto"/>
            </w:tcBorders>
          </w:tcPr>
          <w:p w14:paraId="086EF292" w14:textId="77777777" w:rsidR="00061A9E" w:rsidRPr="00625324" w:rsidRDefault="00061A9E" w:rsidP="001F25EF">
            <w:pPr>
              <w:pStyle w:val="TAC"/>
            </w:pPr>
            <w:r w:rsidRPr="00625324">
              <w:t>50+100</w:t>
            </w:r>
          </w:p>
        </w:tc>
        <w:tc>
          <w:tcPr>
            <w:tcW w:w="709" w:type="dxa"/>
            <w:tcBorders>
              <w:top w:val="single" w:sz="4" w:space="0" w:color="auto"/>
              <w:left w:val="single" w:sz="4" w:space="0" w:color="auto"/>
              <w:bottom w:val="nil"/>
              <w:right w:val="single" w:sz="4" w:space="0" w:color="auto"/>
            </w:tcBorders>
          </w:tcPr>
          <w:p w14:paraId="235C7992" w14:textId="77777777" w:rsidR="00061A9E" w:rsidRPr="00625324" w:rsidRDefault="00061A9E" w:rsidP="001F25EF">
            <w:pPr>
              <w:pStyle w:val="TAC"/>
            </w:pPr>
            <w:r w:rsidRPr="00625324">
              <w:t>CC1</w:t>
            </w:r>
          </w:p>
        </w:tc>
        <w:tc>
          <w:tcPr>
            <w:tcW w:w="713" w:type="dxa"/>
            <w:tcBorders>
              <w:top w:val="single" w:sz="4" w:space="0" w:color="auto"/>
              <w:left w:val="single" w:sz="4" w:space="0" w:color="auto"/>
              <w:bottom w:val="nil"/>
              <w:right w:val="single" w:sz="4" w:space="0" w:color="auto"/>
            </w:tcBorders>
          </w:tcPr>
          <w:p w14:paraId="2DB0A829" w14:textId="77777777" w:rsidR="00061A9E" w:rsidRPr="00625324" w:rsidRDefault="00061A9E" w:rsidP="001F25EF">
            <w:pPr>
              <w:pStyle w:val="TAC"/>
            </w:pPr>
            <w:r w:rsidRPr="00625324">
              <w:t>50</w:t>
            </w:r>
          </w:p>
        </w:tc>
        <w:tc>
          <w:tcPr>
            <w:tcW w:w="709" w:type="dxa"/>
            <w:tcBorders>
              <w:top w:val="single" w:sz="4" w:space="0" w:color="auto"/>
              <w:left w:val="single" w:sz="4" w:space="0" w:color="auto"/>
              <w:bottom w:val="nil"/>
              <w:right w:val="single" w:sz="4" w:space="0" w:color="auto"/>
            </w:tcBorders>
          </w:tcPr>
          <w:p w14:paraId="6D3009BA"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66F226CB" w14:textId="77777777" w:rsidR="00061A9E" w:rsidRPr="00625324" w:rsidRDefault="00061A9E" w:rsidP="001F25EF">
            <w:pPr>
              <w:pStyle w:val="TAC"/>
            </w:pPr>
            <w:r w:rsidRPr="00625324">
              <w:t>32</w:t>
            </w:r>
          </w:p>
        </w:tc>
        <w:tc>
          <w:tcPr>
            <w:tcW w:w="992" w:type="dxa"/>
            <w:tcBorders>
              <w:top w:val="single" w:sz="4" w:space="0" w:color="auto"/>
              <w:left w:val="single" w:sz="4" w:space="0" w:color="auto"/>
              <w:bottom w:val="nil"/>
              <w:right w:val="single" w:sz="4" w:space="0" w:color="auto"/>
            </w:tcBorders>
          </w:tcPr>
          <w:p w14:paraId="72C72E42"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E46851F"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526DECDF" w14:textId="77777777" w:rsidR="00061A9E" w:rsidRPr="00625324" w:rsidRDefault="00061A9E" w:rsidP="001F25EF">
            <w:pPr>
              <w:pStyle w:val="TAC"/>
            </w:pPr>
            <w:r w:rsidRPr="00625324">
              <w:t>27525</w:t>
            </w:r>
          </w:p>
        </w:tc>
        <w:tc>
          <w:tcPr>
            <w:tcW w:w="1010" w:type="dxa"/>
            <w:gridSpan w:val="2"/>
            <w:tcBorders>
              <w:top w:val="single" w:sz="4" w:space="0" w:color="auto"/>
              <w:left w:val="single" w:sz="4" w:space="0" w:color="auto"/>
              <w:bottom w:val="single" w:sz="4" w:space="0" w:color="auto"/>
              <w:right w:val="single" w:sz="4" w:space="0" w:color="auto"/>
            </w:tcBorders>
          </w:tcPr>
          <w:p w14:paraId="5E251574" w14:textId="77777777" w:rsidR="00061A9E" w:rsidRPr="00625324" w:rsidRDefault="00061A9E" w:rsidP="001F25E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14:paraId="4FB4F94D" w14:textId="77777777" w:rsidR="00061A9E" w:rsidRPr="00625324" w:rsidRDefault="00061A9E" w:rsidP="001F25EF">
            <w:pPr>
              <w:pStyle w:val="TAC"/>
            </w:pPr>
            <w:r w:rsidRPr="00625324">
              <w:t>27501.96</w:t>
            </w:r>
          </w:p>
        </w:tc>
        <w:tc>
          <w:tcPr>
            <w:tcW w:w="992" w:type="dxa"/>
            <w:tcBorders>
              <w:top w:val="single" w:sz="4" w:space="0" w:color="auto"/>
              <w:left w:val="single" w:sz="4" w:space="0" w:color="auto"/>
              <w:bottom w:val="single" w:sz="4" w:space="0" w:color="auto"/>
              <w:right w:val="single" w:sz="4" w:space="0" w:color="auto"/>
            </w:tcBorders>
          </w:tcPr>
          <w:p w14:paraId="6CCCE9F8" w14:textId="77777777" w:rsidR="00061A9E" w:rsidRPr="00625324" w:rsidRDefault="00061A9E" w:rsidP="001F25EF">
            <w:pPr>
              <w:pStyle w:val="TAC"/>
            </w:pPr>
            <w:r w:rsidRPr="00625324">
              <w:t>2070865</w:t>
            </w:r>
          </w:p>
        </w:tc>
        <w:tc>
          <w:tcPr>
            <w:tcW w:w="815" w:type="dxa"/>
            <w:tcBorders>
              <w:top w:val="single" w:sz="4" w:space="0" w:color="auto"/>
              <w:left w:val="single" w:sz="4" w:space="0" w:color="auto"/>
              <w:bottom w:val="single" w:sz="4" w:space="0" w:color="auto"/>
              <w:right w:val="single" w:sz="4" w:space="0" w:color="auto"/>
            </w:tcBorders>
          </w:tcPr>
          <w:p w14:paraId="0C38B79F"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76E91138"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64695F7" w14:textId="77777777" w:rsidR="00061A9E" w:rsidRPr="00625324" w:rsidRDefault="00061A9E" w:rsidP="001F25E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14:paraId="3CF4120D" w14:textId="77777777" w:rsidR="00061A9E" w:rsidRPr="00625324" w:rsidRDefault="00061A9E" w:rsidP="001F25E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14:paraId="7A655715" w14:textId="77777777" w:rsidR="00061A9E" w:rsidRPr="00625324" w:rsidRDefault="00061A9E" w:rsidP="001F25E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1CCAC315"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29AAB93F"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5917DB5" w14:textId="77777777" w:rsidR="00061A9E" w:rsidRPr="00625324" w:rsidRDefault="00061A9E" w:rsidP="001F25EF">
            <w:pPr>
              <w:pStyle w:val="TAC"/>
            </w:pPr>
            <w:r w:rsidRPr="00625324">
              <w:t>22</w:t>
            </w:r>
          </w:p>
        </w:tc>
      </w:tr>
      <w:tr w:rsidR="00061A9E" w:rsidRPr="00625324" w14:paraId="553C3911" w14:textId="77777777" w:rsidTr="001F25EF">
        <w:tc>
          <w:tcPr>
            <w:tcW w:w="993" w:type="dxa"/>
            <w:tcBorders>
              <w:top w:val="nil"/>
              <w:left w:val="single" w:sz="4" w:space="0" w:color="auto"/>
              <w:bottom w:val="nil"/>
              <w:right w:val="single" w:sz="4" w:space="0" w:color="auto"/>
            </w:tcBorders>
          </w:tcPr>
          <w:p w14:paraId="7CB6FCDD" w14:textId="77777777" w:rsidR="00061A9E" w:rsidRPr="00625324" w:rsidRDefault="00061A9E" w:rsidP="001F25EF">
            <w:pPr>
              <w:pStyle w:val="TAC"/>
            </w:pPr>
            <w:r w:rsidRPr="00625324">
              <w:t>+50</w:t>
            </w:r>
          </w:p>
        </w:tc>
        <w:tc>
          <w:tcPr>
            <w:tcW w:w="709" w:type="dxa"/>
            <w:tcBorders>
              <w:top w:val="nil"/>
              <w:left w:val="single" w:sz="4" w:space="0" w:color="auto"/>
              <w:bottom w:val="nil"/>
              <w:right w:val="single" w:sz="4" w:space="0" w:color="auto"/>
            </w:tcBorders>
          </w:tcPr>
          <w:p w14:paraId="130F94C3"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57CAB4A9"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6819D99"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0587C722"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44EF20F1"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24CFA33B"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4CB5D491" w14:textId="77777777" w:rsidR="00061A9E" w:rsidRPr="00625324" w:rsidRDefault="00061A9E" w:rsidP="001F25EF">
            <w:pPr>
              <w:pStyle w:val="TAC"/>
            </w:pPr>
            <w:r w:rsidRPr="00625324">
              <w:t>27849.96</w:t>
            </w:r>
          </w:p>
        </w:tc>
        <w:tc>
          <w:tcPr>
            <w:tcW w:w="1010" w:type="dxa"/>
            <w:gridSpan w:val="2"/>
            <w:tcBorders>
              <w:top w:val="single" w:sz="4" w:space="0" w:color="auto"/>
              <w:left w:val="single" w:sz="4" w:space="0" w:color="auto"/>
              <w:bottom w:val="single" w:sz="4" w:space="0" w:color="auto"/>
              <w:right w:val="single" w:sz="4" w:space="0" w:color="auto"/>
            </w:tcBorders>
          </w:tcPr>
          <w:p w14:paraId="76A8991C" w14:textId="77777777" w:rsidR="00061A9E" w:rsidRPr="00625324" w:rsidRDefault="00061A9E" w:rsidP="001F25E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14:paraId="3D06D097" w14:textId="77777777" w:rsidR="00061A9E" w:rsidRPr="00625324" w:rsidRDefault="00061A9E" w:rsidP="001F25EF">
            <w:pPr>
              <w:pStyle w:val="TAC"/>
            </w:pPr>
            <w:r w:rsidRPr="00625324">
              <w:t>27680.04</w:t>
            </w:r>
          </w:p>
        </w:tc>
        <w:tc>
          <w:tcPr>
            <w:tcW w:w="992" w:type="dxa"/>
            <w:tcBorders>
              <w:top w:val="single" w:sz="4" w:space="0" w:color="auto"/>
              <w:left w:val="single" w:sz="4" w:space="0" w:color="auto"/>
              <w:bottom w:val="single" w:sz="4" w:space="0" w:color="auto"/>
              <w:right w:val="single" w:sz="4" w:space="0" w:color="auto"/>
            </w:tcBorders>
          </w:tcPr>
          <w:p w14:paraId="497D0FCA" w14:textId="77777777" w:rsidR="00061A9E" w:rsidRPr="00625324" w:rsidRDefault="00061A9E" w:rsidP="001F25EF">
            <w:pPr>
              <w:pStyle w:val="TAC"/>
            </w:pPr>
            <w:r w:rsidRPr="00625324">
              <w:t>2073833</w:t>
            </w:r>
          </w:p>
        </w:tc>
        <w:tc>
          <w:tcPr>
            <w:tcW w:w="815" w:type="dxa"/>
            <w:tcBorders>
              <w:top w:val="single" w:sz="4" w:space="0" w:color="auto"/>
              <w:left w:val="single" w:sz="4" w:space="0" w:color="auto"/>
              <w:bottom w:val="single" w:sz="4" w:space="0" w:color="auto"/>
              <w:right w:val="single" w:sz="4" w:space="0" w:color="auto"/>
            </w:tcBorders>
          </w:tcPr>
          <w:p w14:paraId="5DD3978A"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19697D33"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EF4CEDC" w14:textId="77777777" w:rsidR="00061A9E" w:rsidRPr="00625324" w:rsidRDefault="00061A9E" w:rsidP="001F25EF">
            <w:pPr>
              <w:pStyle w:val="TAC"/>
            </w:pPr>
            <w:r w:rsidRPr="00625324">
              <w:t>22464</w:t>
            </w:r>
          </w:p>
        </w:tc>
        <w:tc>
          <w:tcPr>
            <w:tcW w:w="992" w:type="dxa"/>
            <w:gridSpan w:val="2"/>
            <w:tcBorders>
              <w:top w:val="single" w:sz="4" w:space="0" w:color="auto"/>
              <w:left w:val="single" w:sz="4" w:space="0" w:color="auto"/>
              <w:bottom w:val="single" w:sz="4" w:space="0" w:color="auto"/>
              <w:right w:val="single" w:sz="4" w:space="0" w:color="auto"/>
            </w:tcBorders>
          </w:tcPr>
          <w:p w14:paraId="10B0DD1D" w14:textId="77777777" w:rsidR="00061A9E" w:rsidRPr="00625324" w:rsidRDefault="00061A9E" w:rsidP="001F25EF">
            <w:pPr>
              <w:pStyle w:val="TAC"/>
            </w:pPr>
            <w:r w:rsidRPr="00625324">
              <w:t>2076571</w:t>
            </w:r>
          </w:p>
        </w:tc>
        <w:tc>
          <w:tcPr>
            <w:tcW w:w="585" w:type="dxa"/>
            <w:gridSpan w:val="2"/>
            <w:tcBorders>
              <w:top w:val="single" w:sz="4" w:space="0" w:color="auto"/>
              <w:left w:val="single" w:sz="4" w:space="0" w:color="auto"/>
              <w:bottom w:val="single" w:sz="4" w:space="0" w:color="auto"/>
              <w:right w:val="single" w:sz="4" w:space="0" w:color="auto"/>
            </w:tcBorders>
          </w:tcPr>
          <w:p w14:paraId="6C1F5981" w14:textId="77777777" w:rsidR="00061A9E" w:rsidRPr="00625324" w:rsidRDefault="00061A9E" w:rsidP="001F25E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14:paraId="09B99E01"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30EF54D2"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6895C890" w14:textId="77777777" w:rsidR="00061A9E" w:rsidRPr="00625324" w:rsidRDefault="00061A9E" w:rsidP="001F25EF">
            <w:pPr>
              <w:pStyle w:val="TAC"/>
            </w:pPr>
            <w:r w:rsidRPr="00625324">
              <w:t>208</w:t>
            </w:r>
          </w:p>
        </w:tc>
      </w:tr>
      <w:tr w:rsidR="00061A9E" w:rsidRPr="00625324" w14:paraId="4430A7F6" w14:textId="77777777" w:rsidTr="001F25EF">
        <w:tc>
          <w:tcPr>
            <w:tcW w:w="993" w:type="dxa"/>
            <w:tcBorders>
              <w:top w:val="nil"/>
              <w:left w:val="single" w:sz="4" w:space="0" w:color="auto"/>
              <w:bottom w:val="nil"/>
              <w:right w:val="single" w:sz="4" w:space="0" w:color="auto"/>
            </w:tcBorders>
          </w:tcPr>
          <w:p w14:paraId="02662B94"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4A27D8C"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08B720DB"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7474367D"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295B5DCF"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312AA68A"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4C43DBE4"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625798E9" w14:textId="77777777" w:rsidR="00061A9E" w:rsidRPr="00625324" w:rsidRDefault="00061A9E" w:rsidP="001F25EF">
            <w:pPr>
              <w:pStyle w:val="TAC"/>
            </w:pPr>
            <w:r w:rsidRPr="00625324">
              <w:t>28176.12</w:t>
            </w:r>
          </w:p>
        </w:tc>
        <w:tc>
          <w:tcPr>
            <w:tcW w:w="1010" w:type="dxa"/>
            <w:gridSpan w:val="2"/>
            <w:tcBorders>
              <w:top w:val="single" w:sz="4" w:space="0" w:color="auto"/>
              <w:left w:val="single" w:sz="4" w:space="0" w:color="auto"/>
              <w:bottom w:val="single" w:sz="4" w:space="0" w:color="auto"/>
              <w:right w:val="single" w:sz="4" w:space="0" w:color="auto"/>
            </w:tcBorders>
          </w:tcPr>
          <w:p w14:paraId="55920FBD" w14:textId="77777777" w:rsidR="00061A9E" w:rsidRPr="00625324" w:rsidRDefault="00061A9E" w:rsidP="001F25EF">
            <w:pPr>
              <w:pStyle w:val="TAC"/>
            </w:pPr>
            <w:r w:rsidRPr="00625324">
              <w:t>2082101</w:t>
            </w:r>
          </w:p>
        </w:tc>
        <w:tc>
          <w:tcPr>
            <w:tcW w:w="992" w:type="dxa"/>
            <w:tcBorders>
              <w:top w:val="single" w:sz="4" w:space="0" w:color="auto"/>
              <w:left w:val="single" w:sz="4" w:space="0" w:color="auto"/>
              <w:bottom w:val="single" w:sz="4" w:space="0" w:color="auto"/>
              <w:right w:val="single" w:sz="4" w:space="0" w:color="auto"/>
            </w:tcBorders>
          </w:tcPr>
          <w:p w14:paraId="5F72B17B" w14:textId="77777777" w:rsidR="00061A9E" w:rsidRPr="00625324" w:rsidRDefault="00061A9E" w:rsidP="001F25EF">
            <w:pPr>
              <w:pStyle w:val="TAC"/>
            </w:pPr>
            <w:r w:rsidRPr="00625324">
              <w:t>27427.32</w:t>
            </w:r>
          </w:p>
        </w:tc>
        <w:tc>
          <w:tcPr>
            <w:tcW w:w="992" w:type="dxa"/>
            <w:tcBorders>
              <w:top w:val="single" w:sz="4" w:space="0" w:color="auto"/>
              <w:left w:val="single" w:sz="4" w:space="0" w:color="auto"/>
              <w:bottom w:val="single" w:sz="4" w:space="0" w:color="auto"/>
              <w:right w:val="single" w:sz="4" w:space="0" w:color="auto"/>
            </w:tcBorders>
          </w:tcPr>
          <w:p w14:paraId="4E0FA422" w14:textId="77777777" w:rsidR="00061A9E" w:rsidRPr="00625324" w:rsidRDefault="00061A9E" w:rsidP="001F25EF">
            <w:pPr>
              <w:pStyle w:val="TAC"/>
            </w:pPr>
            <w:r w:rsidRPr="00625324">
              <w:t>2069621</w:t>
            </w:r>
          </w:p>
        </w:tc>
        <w:tc>
          <w:tcPr>
            <w:tcW w:w="815" w:type="dxa"/>
            <w:tcBorders>
              <w:top w:val="single" w:sz="4" w:space="0" w:color="auto"/>
              <w:left w:val="single" w:sz="4" w:space="0" w:color="auto"/>
              <w:bottom w:val="single" w:sz="4" w:space="0" w:color="auto"/>
              <w:right w:val="single" w:sz="4" w:space="0" w:color="auto"/>
            </w:tcBorders>
          </w:tcPr>
          <w:p w14:paraId="49188E22"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4E1189C3"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1DEEEC3" w14:textId="77777777" w:rsidR="00061A9E" w:rsidRPr="00625324" w:rsidRDefault="00061A9E" w:rsidP="001F25E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14:paraId="307A580D" w14:textId="77777777" w:rsidR="00061A9E" w:rsidRPr="00625324" w:rsidRDefault="00061A9E" w:rsidP="001F25E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14:paraId="6090C0D0" w14:textId="77777777" w:rsidR="00061A9E" w:rsidRPr="00625324" w:rsidRDefault="00061A9E" w:rsidP="001F25E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2C41E074" w14:textId="77777777" w:rsidR="00061A9E" w:rsidRPr="00625324" w:rsidRDefault="00061A9E" w:rsidP="001F25E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764C8366"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7059E846" w14:textId="77777777" w:rsidR="00061A9E" w:rsidRPr="00625324" w:rsidRDefault="00061A9E" w:rsidP="001F25EF">
            <w:pPr>
              <w:pStyle w:val="TAC"/>
            </w:pPr>
            <w:r w:rsidRPr="00625324">
              <w:t>1014</w:t>
            </w:r>
          </w:p>
        </w:tc>
      </w:tr>
      <w:tr w:rsidR="00061A9E" w:rsidRPr="00625324" w14:paraId="1648015D" w14:textId="77777777" w:rsidTr="001F25EF">
        <w:trPr>
          <w:trHeight w:val="204"/>
        </w:trPr>
        <w:tc>
          <w:tcPr>
            <w:tcW w:w="993" w:type="dxa"/>
            <w:tcBorders>
              <w:top w:val="nil"/>
              <w:left w:val="single" w:sz="4" w:space="0" w:color="auto"/>
              <w:bottom w:val="nil"/>
              <w:right w:val="single" w:sz="4" w:space="0" w:color="auto"/>
            </w:tcBorders>
            <w:vAlign w:val="bottom"/>
          </w:tcPr>
          <w:p w14:paraId="19A85CD0"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6AFD663C" w14:textId="77777777" w:rsidR="00061A9E" w:rsidRPr="00625324" w:rsidRDefault="00061A9E" w:rsidP="001F25EF">
            <w:pPr>
              <w:pStyle w:val="TAC"/>
            </w:pPr>
            <w:r w:rsidRPr="00625324">
              <w:t>Channel spacing CC1-CC2=74.4 MHz (Note 1)</w:t>
            </w:r>
          </w:p>
        </w:tc>
      </w:tr>
      <w:tr w:rsidR="00061A9E" w:rsidRPr="00625324" w14:paraId="2D29ED1F" w14:textId="77777777" w:rsidTr="001F25EF">
        <w:tc>
          <w:tcPr>
            <w:tcW w:w="993" w:type="dxa"/>
            <w:tcBorders>
              <w:top w:val="nil"/>
              <w:left w:val="single" w:sz="4" w:space="0" w:color="auto"/>
              <w:bottom w:val="nil"/>
              <w:right w:val="single" w:sz="4" w:space="0" w:color="auto"/>
            </w:tcBorders>
          </w:tcPr>
          <w:p w14:paraId="6369001C"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4E361C45"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nil"/>
              <w:right w:val="single" w:sz="4" w:space="0" w:color="auto"/>
            </w:tcBorders>
          </w:tcPr>
          <w:p w14:paraId="0CE764B4"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240EF481"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6CC6CBA8"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217FE139"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41EFFE7B"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2F02860F" w14:textId="77777777" w:rsidR="00061A9E" w:rsidRPr="00625324" w:rsidRDefault="00061A9E" w:rsidP="001F25EF">
            <w:pPr>
              <w:pStyle w:val="TAC"/>
            </w:pPr>
            <w:r w:rsidRPr="00625324">
              <w:t>27599.4</w:t>
            </w:r>
          </w:p>
        </w:tc>
        <w:tc>
          <w:tcPr>
            <w:tcW w:w="1010" w:type="dxa"/>
            <w:gridSpan w:val="2"/>
            <w:tcBorders>
              <w:top w:val="single" w:sz="4" w:space="0" w:color="auto"/>
              <w:left w:val="single" w:sz="4" w:space="0" w:color="auto"/>
              <w:bottom w:val="single" w:sz="4" w:space="0" w:color="auto"/>
              <w:right w:val="single" w:sz="4" w:space="0" w:color="auto"/>
            </w:tcBorders>
          </w:tcPr>
          <w:p w14:paraId="0EDDAAF8" w14:textId="77777777" w:rsidR="00061A9E" w:rsidRPr="00625324" w:rsidRDefault="00061A9E" w:rsidP="001F25EF">
            <w:pPr>
              <w:pStyle w:val="TAC"/>
            </w:pPr>
            <w:r w:rsidRPr="00625324">
              <w:t>2072489</w:t>
            </w:r>
          </w:p>
        </w:tc>
        <w:tc>
          <w:tcPr>
            <w:tcW w:w="992" w:type="dxa"/>
            <w:tcBorders>
              <w:top w:val="single" w:sz="4" w:space="0" w:color="auto"/>
              <w:left w:val="single" w:sz="4" w:space="0" w:color="auto"/>
              <w:bottom w:val="single" w:sz="4" w:space="0" w:color="auto"/>
              <w:right w:val="single" w:sz="4" w:space="0" w:color="auto"/>
            </w:tcBorders>
          </w:tcPr>
          <w:p w14:paraId="68F4A470" w14:textId="77777777" w:rsidR="00061A9E" w:rsidRPr="00625324" w:rsidRDefault="00061A9E" w:rsidP="001F25EF">
            <w:pPr>
              <w:pStyle w:val="TAC"/>
            </w:pPr>
            <w:r w:rsidRPr="00625324">
              <w:t>27551.88</w:t>
            </w:r>
          </w:p>
        </w:tc>
        <w:tc>
          <w:tcPr>
            <w:tcW w:w="992" w:type="dxa"/>
            <w:tcBorders>
              <w:top w:val="single" w:sz="4" w:space="0" w:color="auto"/>
              <w:left w:val="single" w:sz="4" w:space="0" w:color="auto"/>
              <w:bottom w:val="single" w:sz="4" w:space="0" w:color="auto"/>
              <w:right w:val="single" w:sz="4" w:space="0" w:color="auto"/>
            </w:tcBorders>
          </w:tcPr>
          <w:p w14:paraId="0C554D4F" w14:textId="77777777" w:rsidR="00061A9E" w:rsidRPr="00625324" w:rsidRDefault="00061A9E" w:rsidP="001F25EF">
            <w:pPr>
              <w:pStyle w:val="TAC"/>
            </w:pPr>
            <w:r w:rsidRPr="00625324">
              <w:t>2071697</w:t>
            </w:r>
          </w:p>
        </w:tc>
        <w:tc>
          <w:tcPr>
            <w:tcW w:w="815" w:type="dxa"/>
            <w:tcBorders>
              <w:top w:val="single" w:sz="4" w:space="0" w:color="auto"/>
              <w:left w:val="single" w:sz="4" w:space="0" w:color="auto"/>
              <w:bottom w:val="single" w:sz="4" w:space="0" w:color="auto"/>
              <w:right w:val="single" w:sz="4" w:space="0" w:color="auto"/>
            </w:tcBorders>
          </w:tcPr>
          <w:p w14:paraId="3F838366"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3354C6A2"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565501E0" w14:textId="77777777" w:rsidR="00061A9E" w:rsidRPr="00625324" w:rsidRDefault="00061A9E" w:rsidP="001F25E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14:paraId="1635E417" w14:textId="77777777" w:rsidR="00061A9E" w:rsidRPr="00625324" w:rsidRDefault="00061A9E" w:rsidP="001F25E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14:paraId="2C7C078B" w14:textId="77777777" w:rsidR="00061A9E" w:rsidRPr="00625324" w:rsidRDefault="00061A9E" w:rsidP="001F25E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14:paraId="2D3A3A63"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2DDEA81B"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51E3D9DE" w14:textId="77777777" w:rsidR="00061A9E" w:rsidRPr="00625324" w:rsidRDefault="00061A9E" w:rsidP="001F25EF">
            <w:pPr>
              <w:pStyle w:val="TAC"/>
            </w:pPr>
            <w:r w:rsidRPr="00625324">
              <w:t>2</w:t>
            </w:r>
          </w:p>
        </w:tc>
      </w:tr>
      <w:tr w:rsidR="00061A9E" w:rsidRPr="00625324" w14:paraId="0785A260" w14:textId="77777777" w:rsidTr="001F25EF">
        <w:tc>
          <w:tcPr>
            <w:tcW w:w="993" w:type="dxa"/>
            <w:tcBorders>
              <w:top w:val="nil"/>
              <w:left w:val="single" w:sz="4" w:space="0" w:color="auto"/>
              <w:bottom w:val="nil"/>
              <w:right w:val="single" w:sz="4" w:space="0" w:color="auto"/>
            </w:tcBorders>
          </w:tcPr>
          <w:p w14:paraId="3C7A7F13"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4269DA50"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71E903CE"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343E063"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2E03F4D5"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68D45210"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345D22FA"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7413B1A0" w14:textId="77777777" w:rsidR="00061A9E" w:rsidRPr="00625324" w:rsidRDefault="00061A9E" w:rsidP="001F25EF">
            <w:pPr>
              <w:pStyle w:val="TAC"/>
            </w:pPr>
            <w:r w:rsidRPr="00625324">
              <w:t>27924.36</w:t>
            </w:r>
          </w:p>
        </w:tc>
        <w:tc>
          <w:tcPr>
            <w:tcW w:w="1010" w:type="dxa"/>
            <w:gridSpan w:val="2"/>
            <w:tcBorders>
              <w:top w:val="single" w:sz="4" w:space="0" w:color="auto"/>
              <w:left w:val="single" w:sz="4" w:space="0" w:color="auto"/>
              <w:bottom w:val="single" w:sz="4" w:space="0" w:color="auto"/>
              <w:right w:val="single" w:sz="4" w:space="0" w:color="auto"/>
            </w:tcBorders>
          </w:tcPr>
          <w:p w14:paraId="32923B0A" w14:textId="77777777" w:rsidR="00061A9E" w:rsidRPr="00625324" w:rsidRDefault="00061A9E" w:rsidP="001F25EF">
            <w:pPr>
              <w:pStyle w:val="TAC"/>
            </w:pPr>
            <w:r w:rsidRPr="00625324">
              <w:t>2077905</w:t>
            </w:r>
          </w:p>
        </w:tc>
        <w:tc>
          <w:tcPr>
            <w:tcW w:w="992" w:type="dxa"/>
            <w:tcBorders>
              <w:top w:val="single" w:sz="4" w:space="0" w:color="auto"/>
              <w:left w:val="single" w:sz="4" w:space="0" w:color="auto"/>
              <w:bottom w:val="single" w:sz="4" w:space="0" w:color="auto"/>
              <w:right w:val="single" w:sz="4" w:space="0" w:color="auto"/>
            </w:tcBorders>
          </w:tcPr>
          <w:p w14:paraId="2EEFC879" w14:textId="77777777" w:rsidR="00061A9E" w:rsidRPr="00625324" w:rsidRDefault="00061A9E" w:rsidP="001F25EF">
            <w:pPr>
              <w:pStyle w:val="TAC"/>
            </w:pPr>
            <w:r w:rsidRPr="00625324">
              <w:t>27729.96</w:t>
            </w:r>
          </w:p>
        </w:tc>
        <w:tc>
          <w:tcPr>
            <w:tcW w:w="992" w:type="dxa"/>
            <w:tcBorders>
              <w:top w:val="single" w:sz="4" w:space="0" w:color="auto"/>
              <w:left w:val="single" w:sz="4" w:space="0" w:color="auto"/>
              <w:bottom w:val="single" w:sz="4" w:space="0" w:color="auto"/>
              <w:right w:val="single" w:sz="4" w:space="0" w:color="auto"/>
            </w:tcBorders>
          </w:tcPr>
          <w:p w14:paraId="3FEA9BA1" w14:textId="77777777" w:rsidR="00061A9E" w:rsidRPr="00625324" w:rsidRDefault="00061A9E" w:rsidP="001F25EF">
            <w:pPr>
              <w:pStyle w:val="TAC"/>
            </w:pPr>
            <w:r w:rsidRPr="00625324">
              <w:t>2074665</w:t>
            </w:r>
          </w:p>
        </w:tc>
        <w:tc>
          <w:tcPr>
            <w:tcW w:w="815" w:type="dxa"/>
            <w:tcBorders>
              <w:top w:val="single" w:sz="4" w:space="0" w:color="auto"/>
              <w:left w:val="single" w:sz="4" w:space="0" w:color="auto"/>
              <w:bottom w:val="single" w:sz="4" w:space="0" w:color="auto"/>
              <w:right w:val="single" w:sz="4" w:space="0" w:color="auto"/>
            </w:tcBorders>
          </w:tcPr>
          <w:p w14:paraId="266148E1"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7D35ADF6"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F5FA87C" w14:textId="77777777" w:rsidR="00061A9E" w:rsidRPr="00625324" w:rsidRDefault="00061A9E" w:rsidP="001F25EF">
            <w:pPr>
              <w:pStyle w:val="TAC"/>
            </w:pPr>
            <w:r w:rsidRPr="00625324">
              <w:t>22467</w:t>
            </w:r>
          </w:p>
        </w:tc>
        <w:tc>
          <w:tcPr>
            <w:tcW w:w="992" w:type="dxa"/>
            <w:gridSpan w:val="2"/>
            <w:tcBorders>
              <w:top w:val="single" w:sz="4" w:space="0" w:color="auto"/>
              <w:left w:val="single" w:sz="4" w:space="0" w:color="auto"/>
              <w:bottom w:val="single" w:sz="4" w:space="0" w:color="auto"/>
              <w:right w:val="single" w:sz="4" w:space="0" w:color="auto"/>
            </w:tcBorders>
          </w:tcPr>
          <w:p w14:paraId="63CF6919" w14:textId="77777777" w:rsidR="00061A9E" w:rsidRPr="00625324" w:rsidRDefault="00061A9E" w:rsidP="001F25EF">
            <w:pPr>
              <w:pStyle w:val="TAC"/>
            </w:pPr>
            <w:r w:rsidRPr="00625324">
              <w:t>2077435</w:t>
            </w:r>
          </w:p>
        </w:tc>
        <w:tc>
          <w:tcPr>
            <w:tcW w:w="585" w:type="dxa"/>
            <w:gridSpan w:val="2"/>
            <w:tcBorders>
              <w:top w:val="single" w:sz="4" w:space="0" w:color="auto"/>
              <w:left w:val="single" w:sz="4" w:space="0" w:color="auto"/>
              <w:bottom w:val="single" w:sz="4" w:space="0" w:color="auto"/>
              <w:right w:val="single" w:sz="4" w:space="0" w:color="auto"/>
            </w:tcBorders>
          </w:tcPr>
          <w:p w14:paraId="26FFCBEF" w14:textId="77777777" w:rsidR="00061A9E" w:rsidRPr="00625324" w:rsidRDefault="00061A9E" w:rsidP="001F25E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3E3F6039" w14:textId="77777777" w:rsidR="00061A9E" w:rsidRPr="00625324" w:rsidRDefault="00061A9E" w:rsidP="001F25E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205B40BA"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67CEE720" w14:textId="77777777" w:rsidR="00061A9E" w:rsidRPr="00625324" w:rsidRDefault="00061A9E" w:rsidP="001F25EF">
            <w:pPr>
              <w:pStyle w:val="TAC"/>
            </w:pPr>
            <w:r w:rsidRPr="00625324">
              <w:t>210</w:t>
            </w:r>
          </w:p>
        </w:tc>
      </w:tr>
      <w:tr w:rsidR="00061A9E" w:rsidRPr="00625324" w14:paraId="1A72BB89" w14:textId="77777777" w:rsidTr="001F25EF">
        <w:tc>
          <w:tcPr>
            <w:tcW w:w="993" w:type="dxa"/>
            <w:tcBorders>
              <w:top w:val="nil"/>
              <w:left w:val="single" w:sz="4" w:space="0" w:color="auto"/>
              <w:bottom w:val="nil"/>
              <w:right w:val="single" w:sz="4" w:space="0" w:color="auto"/>
            </w:tcBorders>
          </w:tcPr>
          <w:p w14:paraId="2CB2F7FF"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68E0B12C"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0EF9E664"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408320B"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69748DCF"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377138C8"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0D9C30CB"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3C0890F2" w14:textId="77777777" w:rsidR="00061A9E" w:rsidRPr="00625324" w:rsidRDefault="00061A9E" w:rsidP="001F25EF">
            <w:pPr>
              <w:pStyle w:val="TAC"/>
            </w:pPr>
            <w:r w:rsidRPr="00625324">
              <w:t>28250.52</w:t>
            </w:r>
          </w:p>
        </w:tc>
        <w:tc>
          <w:tcPr>
            <w:tcW w:w="1010" w:type="dxa"/>
            <w:gridSpan w:val="2"/>
            <w:tcBorders>
              <w:top w:val="single" w:sz="4" w:space="0" w:color="auto"/>
              <w:left w:val="single" w:sz="4" w:space="0" w:color="auto"/>
              <w:bottom w:val="single" w:sz="4" w:space="0" w:color="auto"/>
              <w:right w:val="single" w:sz="4" w:space="0" w:color="auto"/>
            </w:tcBorders>
          </w:tcPr>
          <w:p w14:paraId="2FAD6C68" w14:textId="77777777" w:rsidR="00061A9E" w:rsidRPr="00625324" w:rsidRDefault="00061A9E" w:rsidP="001F25EF">
            <w:pPr>
              <w:pStyle w:val="TAC"/>
            </w:pPr>
            <w:r w:rsidRPr="00625324">
              <w:t>2083341</w:t>
            </w:r>
          </w:p>
        </w:tc>
        <w:tc>
          <w:tcPr>
            <w:tcW w:w="992" w:type="dxa"/>
            <w:tcBorders>
              <w:top w:val="single" w:sz="4" w:space="0" w:color="auto"/>
              <w:left w:val="single" w:sz="4" w:space="0" w:color="auto"/>
              <w:bottom w:val="single" w:sz="4" w:space="0" w:color="auto"/>
              <w:right w:val="single" w:sz="4" w:space="0" w:color="auto"/>
            </w:tcBorders>
          </w:tcPr>
          <w:p w14:paraId="2B24991D" w14:textId="77777777" w:rsidR="00061A9E" w:rsidRPr="00625324" w:rsidRDefault="00061A9E" w:rsidP="001F25EF">
            <w:pPr>
              <w:pStyle w:val="TAC"/>
            </w:pPr>
            <w:r w:rsidRPr="00625324">
              <w:t>27477.24</w:t>
            </w:r>
          </w:p>
        </w:tc>
        <w:tc>
          <w:tcPr>
            <w:tcW w:w="992" w:type="dxa"/>
            <w:tcBorders>
              <w:top w:val="single" w:sz="4" w:space="0" w:color="auto"/>
              <w:left w:val="single" w:sz="4" w:space="0" w:color="auto"/>
              <w:bottom w:val="single" w:sz="4" w:space="0" w:color="auto"/>
              <w:right w:val="single" w:sz="4" w:space="0" w:color="auto"/>
            </w:tcBorders>
          </w:tcPr>
          <w:p w14:paraId="3612C461" w14:textId="77777777" w:rsidR="00061A9E" w:rsidRPr="00625324" w:rsidRDefault="00061A9E" w:rsidP="001F25EF">
            <w:pPr>
              <w:pStyle w:val="TAC"/>
            </w:pPr>
            <w:r w:rsidRPr="00625324">
              <w:t>2070453</w:t>
            </w:r>
          </w:p>
        </w:tc>
        <w:tc>
          <w:tcPr>
            <w:tcW w:w="815" w:type="dxa"/>
            <w:tcBorders>
              <w:top w:val="single" w:sz="4" w:space="0" w:color="auto"/>
              <w:left w:val="single" w:sz="4" w:space="0" w:color="auto"/>
              <w:bottom w:val="single" w:sz="4" w:space="0" w:color="auto"/>
              <w:right w:val="single" w:sz="4" w:space="0" w:color="auto"/>
            </w:tcBorders>
          </w:tcPr>
          <w:p w14:paraId="090484B9"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0D646BA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081985D" w14:textId="77777777" w:rsidR="00061A9E" w:rsidRPr="00625324" w:rsidRDefault="00061A9E" w:rsidP="001F25E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14:paraId="66BF0D50" w14:textId="77777777" w:rsidR="00061A9E" w:rsidRPr="00625324" w:rsidRDefault="00061A9E" w:rsidP="001F25E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14:paraId="4A6E949F" w14:textId="77777777" w:rsidR="00061A9E" w:rsidRPr="00625324" w:rsidRDefault="00061A9E" w:rsidP="001F25E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0F487A72" w14:textId="77777777" w:rsidR="00061A9E" w:rsidRPr="00625324" w:rsidRDefault="00061A9E" w:rsidP="001F25E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6A8E235B"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9EF3FE2" w14:textId="77777777" w:rsidR="00061A9E" w:rsidRPr="00625324" w:rsidRDefault="00061A9E" w:rsidP="001F25EF">
            <w:pPr>
              <w:pStyle w:val="TAC"/>
            </w:pPr>
            <w:r w:rsidRPr="00625324">
              <w:t>1016</w:t>
            </w:r>
          </w:p>
        </w:tc>
      </w:tr>
      <w:tr w:rsidR="00061A9E" w:rsidRPr="00625324" w14:paraId="7EC5D282" w14:textId="77777777" w:rsidTr="001F25EF">
        <w:trPr>
          <w:trHeight w:val="204"/>
        </w:trPr>
        <w:tc>
          <w:tcPr>
            <w:tcW w:w="993" w:type="dxa"/>
            <w:tcBorders>
              <w:top w:val="nil"/>
              <w:left w:val="single" w:sz="4" w:space="0" w:color="auto"/>
              <w:bottom w:val="nil"/>
              <w:right w:val="single" w:sz="4" w:space="0" w:color="auto"/>
            </w:tcBorders>
            <w:vAlign w:val="bottom"/>
          </w:tcPr>
          <w:p w14:paraId="3E9148F7"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66A90F88" w14:textId="77777777" w:rsidR="00061A9E" w:rsidRPr="00625324" w:rsidRDefault="00061A9E" w:rsidP="001F25EF">
            <w:pPr>
              <w:pStyle w:val="TAC"/>
            </w:pPr>
            <w:r w:rsidRPr="00625324">
              <w:t>Channel spacing CC2-CC3=74.4 MHz (Note 1)</w:t>
            </w:r>
          </w:p>
        </w:tc>
      </w:tr>
      <w:tr w:rsidR="00061A9E" w:rsidRPr="00625324" w14:paraId="6A8BD552" w14:textId="77777777" w:rsidTr="001F25EF">
        <w:tc>
          <w:tcPr>
            <w:tcW w:w="993" w:type="dxa"/>
            <w:tcBorders>
              <w:top w:val="nil"/>
              <w:left w:val="single" w:sz="4" w:space="0" w:color="auto"/>
              <w:bottom w:val="nil"/>
              <w:right w:val="single" w:sz="4" w:space="0" w:color="auto"/>
            </w:tcBorders>
          </w:tcPr>
          <w:p w14:paraId="0629B9F8"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09D01293" w14:textId="77777777" w:rsidR="00061A9E" w:rsidRPr="00625324" w:rsidRDefault="00061A9E" w:rsidP="001F25EF">
            <w:pPr>
              <w:pStyle w:val="TAC"/>
            </w:pPr>
            <w:r w:rsidRPr="00625324">
              <w:t>CC3</w:t>
            </w:r>
          </w:p>
        </w:tc>
        <w:tc>
          <w:tcPr>
            <w:tcW w:w="713" w:type="dxa"/>
            <w:tcBorders>
              <w:top w:val="single" w:sz="4" w:space="0" w:color="auto"/>
              <w:left w:val="single" w:sz="4" w:space="0" w:color="auto"/>
              <w:bottom w:val="nil"/>
              <w:right w:val="single" w:sz="4" w:space="0" w:color="auto"/>
            </w:tcBorders>
          </w:tcPr>
          <w:p w14:paraId="0E653CB7" w14:textId="77777777" w:rsidR="00061A9E" w:rsidRPr="00625324" w:rsidRDefault="00061A9E" w:rsidP="001F25EF">
            <w:pPr>
              <w:pStyle w:val="TAC"/>
            </w:pPr>
            <w:r w:rsidRPr="00625324">
              <w:t>50</w:t>
            </w:r>
          </w:p>
        </w:tc>
        <w:tc>
          <w:tcPr>
            <w:tcW w:w="709" w:type="dxa"/>
            <w:tcBorders>
              <w:top w:val="single" w:sz="4" w:space="0" w:color="auto"/>
              <w:left w:val="single" w:sz="4" w:space="0" w:color="auto"/>
              <w:bottom w:val="nil"/>
              <w:right w:val="single" w:sz="4" w:space="0" w:color="auto"/>
            </w:tcBorders>
          </w:tcPr>
          <w:p w14:paraId="5CD6EB81"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3C15A874" w14:textId="77777777" w:rsidR="00061A9E" w:rsidRPr="00625324" w:rsidRDefault="00061A9E" w:rsidP="001F25EF">
            <w:pPr>
              <w:pStyle w:val="TAC"/>
            </w:pPr>
            <w:r w:rsidRPr="00625324">
              <w:t>32</w:t>
            </w:r>
          </w:p>
        </w:tc>
        <w:tc>
          <w:tcPr>
            <w:tcW w:w="992" w:type="dxa"/>
            <w:tcBorders>
              <w:top w:val="single" w:sz="4" w:space="0" w:color="auto"/>
              <w:left w:val="single" w:sz="4" w:space="0" w:color="auto"/>
              <w:bottom w:val="nil"/>
              <w:right w:val="single" w:sz="4" w:space="0" w:color="auto"/>
            </w:tcBorders>
          </w:tcPr>
          <w:p w14:paraId="25EC35E5"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71DC5E2A"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2E157881" w14:textId="77777777" w:rsidR="00061A9E" w:rsidRPr="00625324" w:rsidRDefault="00061A9E" w:rsidP="001F25EF">
            <w:pPr>
              <w:pStyle w:val="TAC"/>
            </w:pPr>
            <w:r w:rsidRPr="00625324">
              <w:t>27673.8</w:t>
            </w:r>
          </w:p>
        </w:tc>
        <w:tc>
          <w:tcPr>
            <w:tcW w:w="1010" w:type="dxa"/>
            <w:gridSpan w:val="2"/>
            <w:tcBorders>
              <w:top w:val="single" w:sz="4" w:space="0" w:color="auto"/>
              <w:left w:val="single" w:sz="4" w:space="0" w:color="auto"/>
              <w:bottom w:val="single" w:sz="4" w:space="0" w:color="auto"/>
              <w:right w:val="single" w:sz="4" w:space="0" w:color="auto"/>
            </w:tcBorders>
          </w:tcPr>
          <w:p w14:paraId="08BCC176" w14:textId="77777777" w:rsidR="00061A9E" w:rsidRPr="00625324" w:rsidRDefault="00061A9E" w:rsidP="001F25EF">
            <w:pPr>
              <w:pStyle w:val="TAC"/>
            </w:pPr>
            <w:r w:rsidRPr="00625324">
              <w:t>2073729</w:t>
            </w:r>
          </w:p>
        </w:tc>
        <w:tc>
          <w:tcPr>
            <w:tcW w:w="992" w:type="dxa"/>
            <w:tcBorders>
              <w:top w:val="single" w:sz="4" w:space="0" w:color="auto"/>
              <w:left w:val="single" w:sz="4" w:space="0" w:color="auto"/>
              <w:bottom w:val="single" w:sz="4" w:space="0" w:color="auto"/>
              <w:right w:val="single" w:sz="4" w:space="0" w:color="auto"/>
            </w:tcBorders>
          </w:tcPr>
          <w:p w14:paraId="4C56821D" w14:textId="77777777" w:rsidR="00061A9E" w:rsidRPr="00625324" w:rsidRDefault="00061A9E" w:rsidP="001F25EF">
            <w:pPr>
              <w:pStyle w:val="TAC"/>
            </w:pPr>
            <w:r w:rsidRPr="00625324">
              <w:t>27650.76</w:t>
            </w:r>
          </w:p>
        </w:tc>
        <w:tc>
          <w:tcPr>
            <w:tcW w:w="992" w:type="dxa"/>
            <w:tcBorders>
              <w:top w:val="single" w:sz="4" w:space="0" w:color="auto"/>
              <w:left w:val="single" w:sz="4" w:space="0" w:color="auto"/>
              <w:bottom w:val="single" w:sz="4" w:space="0" w:color="auto"/>
              <w:right w:val="single" w:sz="4" w:space="0" w:color="auto"/>
            </w:tcBorders>
          </w:tcPr>
          <w:p w14:paraId="2DCA7FDB" w14:textId="77777777" w:rsidR="00061A9E" w:rsidRPr="00625324" w:rsidRDefault="00061A9E" w:rsidP="001F25EF">
            <w:pPr>
              <w:pStyle w:val="TAC"/>
            </w:pPr>
            <w:r w:rsidRPr="00625324">
              <w:t>2073345</w:t>
            </w:r>
          </w:p>
        </w:tc>
        <w:tc>
          <w:tcPr>
            <w:tcW w:w="815" w:type="dxa"/>
            <w:tcBorders>
              <w:top w:val="single" w:sz="4" w:space="0" w:color="auto"/>
              <w:left w:val="single" w:sz="4" w:space="0" w:color="auto"/>
              <w:bottom w:val="single" w:sz="4" w:space="0" w:color="auto"/>
              <w:right w:val="single" w:sz="4" w:space="0" w:color="auto"/>
            </w:tcBorders>
          </w:tcPr>
          <w:p w14:paraId="4C97CEEC"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76EA0FD1"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C6DCE33" w14:textId="77777777" w:rsidR="00061A9E" w:rsidRPr="00625324" w:rsidRDefault="00061A9E" w:rsidP="001F25EF">
            <w:pPr>
              <w:pStyle w:val="TAC"/>
            </w:pPr>
            <w:r w:rsidRPr="00625324">
              <w:t>22454</w:t>
            </w:r>
          </w:p>
        </w:tc>
        <w:tc>
          <w:tcPr>
            <w:tcW w:w="992" w:type="dxa"/>
            <w:gridSpan w:val="2"/>
            <w:tcBorders>
              <w:top w:val="single" w:sz="4" w:space="0" w:color="auto"/>
              <w:left w:val="single" w:sz="4" w:space="0" w:color="auto"/>
              <w:bottom w:val="single" w:sz="4" w:space="0" w:color="auto"/>
              <w:right w:val="single" w:sz="4" w:space="0" w:color="auto"/>
            </w:tcBorders>
          </w:tcPr>
          <w:p w14:paraId="6B8C2502" w14:textId="77777777" w:rsidR="00061A9E" w:rsidRPr="00625324" w:rsidRDefault="00061A9E" w:rsidP="001F25E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14:paraId="7A74BD8D" w14:textId="77777777" w:rsidR="00061A9E" w:rsidRPr="00625324" w:rsidRDefault="00061A9E" w:rsidP="001F25E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6B98C5ED" w14:textId="77777777" w:rsidR="00061A9E" w:rsidRPr="00625324" w:rsidRDefault="00061A9E" w:rsidP="001F25E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5EEE111A"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E1303F6" w14:textId="77777777" w:rsidR="00061A9E" w:rsidRPr="00625324" w:rsidRDefault="00061A9E" w:rsidP="001F25EF">
            <w:pPr>
              <w:pStyle w:val="TAC"/>
            </w:pPr>
            <w:r w:rsidRPr="00625324">
              <w:t>8</w:t>
            </w:r>
          </w:p>
        </w:tc>
      </w:tr>
      <w:tr w:rsidR="00061A9E" w:rsidRPr="00625324" w14:paraId="520946C7" w14:textId="77777777" w:rsidTr="001F25EF">
        <w:tc>
          <w:tcPr>
            <w:tcW w:w="993" w:type="dxa"/>
            <w:tcBorders>
              <w:top w:val="nil"/>
              <w:left w:val="single" w:sz="4" w:space="0" w:color="auto"/>
              <w:bottom w:val="nil"/>
              <w:right w:val="single" w:sz="4" w:space="0" w:color="auto"/>
            </w:tcBorders>
          </w:tcPr>
          <w:p w14:paraId="1183ACCB"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0388A0D8"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2B8F41AE"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31D7876E"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34734AEC"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460E0FE8"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24851EC2"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21F9CC66" w14:textId="77777777" w:rsidR="00061A9E" w:rsidRPr="00625324" w:rsidRDefault="00061A9E" w:rsidP="001F25EF">
            <w:pPr>
              <w:pStyle w:val="TAC"/>
            </w:pPr>
            <w:r w:rsidRPr="00625324">
              <w:t>27998.76</w:t>
            </w:r>
          </w:p>
        </w:tc>
        <w:tc>
          <w:tcPr>
            <w:tcW w:w="1010" w:type="dxa"/>
            <w:gridSpan w:val="2"/>
            <w:tcBorders>
              <w:top w:val="single" w:sz="4" w:space="0" w:color="auto"/>
              <w:left w:val="single" w:sz="4" w:space="0" w:color="auto"/>
              <w:bottom w:val="single" w:sz="4" w:space="0" w:color="auto"/>
              <w:right w:val="single" w:sz="4" w:space="0" w:color="auto"/>
            </w:tcBorders>
          </w:tcPr>
          <w:p w14:paraId="07232951" w14:textId="77777777" w:rsidR="00061A9E" w:rsidRPr="00625324" w:rsidRDefault="00061A9E" w:rsidP="001F25EF">
            <w:pPr>
              <w:pStyle w:val="TAC"/>
            </w:pPr>
            <w:r w:rsidRPr="00625324">
              <w:t>2079145</w:t>
            </w:r>
          </w:p>
        </w:tc>
        <w:tc>
          <w:tcPr>
            <w:tcW w:w="992" w:type="dxa"/>
            <w:tcBorders>
              <w:top w:val="single" w:sz="4" w:space="0" w:color="auto"/>
              <w:left w:val="single" w:sz="4" w:space="0" w:color="auto"/>
              <w:bottom w:val="single" w:sz="4" w:space="0" w:color="auto"/>
              <w:right w:val="single" w:sz="4" w:space="0" w:color="auto"/>
            </w:tcBorders>
          </w:tcPr>
          <w:p w14:paraId="6AF4CE1B" w14:textId="77777777" w:rsidR="00061A9E" w:rsidRPr="00625324" w:rsidRDefault="00061A9E" w:rsidP="001F25EF">
            <w:pPr>
              <w:pStyle w:val="TAC"/>
            </w:pPr>
            <w:r w:rsidRPr="00625324">
              <w:t>27828.84</w:t>
            </w:r>
          </w:p>
        </w:tc>
        <w:tc>
          <w:tcPr>
            <w:tcW w:w="992" w:type="dxa"/>
            <w:tcBorders>
              <w:top w:val="single" w:sz="4" w:space="0" w:color="auto"/>
              <w:left w:val="single" w:sz="4" w:space="0" w:color="auto"/>
              <w:bottom w:val="single" w:sz="4" w:space="0" w:color="auto"/>
              <w:right w:val="single" w:sz="4" w:space="0" w:color="auto"/>
            </w:tcBorders>
          </w:tcPr>
          <w:p w14:paraId="4C93DF2A" w14:textId="77777777" w:rsidR="00061A9E" w:rsidRPr="00625324" w:rsidRDefault="00061A9E" w:rsidP="001F25EF">
            <w:pPr>
              <w:pStyle w:val="TAC"/>
            </w:pPr>
            <w:r w:rsidRPr="00625324">
              <w:t>2076313</w:t>
            </w:r>
          </w:p>
        </w:tc>
        <w:tc>
          <w:tcPr>
            <w:tcW w:w="815" w:type="dxa"/>
            <w:tcBorders>
              <w:top w:val="single" w:sz="4" w:space="0" w:color="auto"/>
              <w:left w:val="single" w:sz="4" w:space="0" w:color="auto"/>
              <w:bottom w:val="single" w:sz="4" w:space="0" w:color="auto"/>
              <w:right w:val="single" w:sz="4" w:space="0" w:color="auto"/>
            </w:tcBorders>
          </w:tcPr>
          <w:p w14:paraId="5FE523C0"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7499604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3B0E7FD8" w14:textId="77777777" w:rsidR="00061A9E" w:rsidRPr="00625324" w:rsidRDefault="00061A9E" w:rsidP="001F25EF">
            <w:pPr>
              <w:pStyle w:val="TAC"/>
            </w:pPr>
            <w:r w:rsidRPr="00625324">
              <w:t>22473</w:t>
            </w:r>
          </w:p>
        </w:tc>
        <w:tc>
          <w:tcPr>
            <w:tcW w:w="992" w:type="dxa"/>
            <w:gridSpan w:val="2"/>
            <w:tcBorders>
              <w:top w:val="single" w:sz="4" w:space="0" w:color="auto"/>
              <w:left w:val="single" w:sz="4" w:space="0" w:color="auto"/>
              <w:bottom w:val="single" w:sz="4" w:space="0" w:color="auto"/>
              <w:right w:val="single" w:sz="4" w:space="0" w:color="auto"/>
            </w:tcBorders>
          </w:tcPr>
          <w:p w14:paraId="364B6067" w14:textId="77777777" w:rsidR="00061A9E" w:rsidRPr="00625324" w:rsidRDefault="00061A9E" w:rsidP="001F25EF">
            <w:pPr>
              <w:pStyle w:val="TAC"/>
            </w:pPr>
            <w:r w:rsidRPr="00625324">
              <w:t>2079163</w:t>
            </w:r>
          </w:p>
        </w:tc>
        <w:tc>
          <w:tcPr>
            <w:tcW w:w="585" w:type="dxa"/>
            <w:gridSpan w:val="2"/>
            <w:tcBorders>
              <w:top w:val="single" w:sz="4" w:space="0" w:color="auto"/>
              <w:left w:val="single" w:sz="4" w:space="0" w:color="auto"/>
              <w:bottom w:val="single" w:sz="4" w:space="0" w:color="auto"/>
              <w:right w:val="single" w:sz="4" w:space="0" w:color="auto"/>
            </w:tcBorders>
          </w:tcPr>
          <w:p w14:paraId="04BE2E95" w14:textId="77777777" w:rsidR="00061A9E" w:rsidRPr="00625324" w:rsidRDefault="00061A9E" w:rsidP="001F25E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0F0DB178"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1B5E09EF"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1AFD84A" w14:textId="77777777" w:rsidR="00061A9E" w:rsidRPr="00625324" w:rsidRDefault="00061A9E" w:rsidP="001F25EF">
            <w:pPr>
              <w:pStyle w:val="TAC"/>
            </w:pPr>
            <w:r w:rsidRPr="00625324">
              <w:t>216</w:t>
            </w:r>
          </w:p>
        </w:tc>
      </w:tr>
      <w:tr w:rsidR="00061A9E" w:rsidRPr="00625324" w14:paraId="6B7ED209" w14:textId="77777777" w:rsidTr="001F25EF">
        <w:tc>
          <w:tcPr>
            <w:tcW w:w="993" w:type="dxa"/>
            <w:tcBorders>
              <w:top w:val="nil"/>
              <w:left w:val="single" w:sz="4" w:space="0" w:color="auto"/>
              <w:bottom w:val="single" w:sz="4" w:space="0" w:color="auto"/>
              <w:right w:val="single" w:sz="4" w:space="0" w:color="auto"/>
            </w:tcBorders>
          </w:tcPr>
          <w:p w14:paraId="48ED2D77"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DF611A9"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74105BA8"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2991F03"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37478DFB"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4F1EB27F"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67B28395"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466ED5FA" w14:textId="77777777" w:rsidR="00061A9E" w:rsidRPr="00625324" w:rsidRDefault="00061A9E" w:rsidP="001F25EF">
            <w:pPr>
              <w:pStyle w:val="TAC"/>
            </w:pPr>
            <w:r w:rsidRPr="00625324">
              <w:t>28324.92</w:t>
            </w:r>
          </w:p>
        </w:tc>
        <w:tc>
          <w:tcPr>
            <w:tcW w:w="1010" w:type="dxa"/>
            <w:gridSpan w:val="2"/>
            <w:tcBorders>
              <w:top w:val="single" w:sz="4" w:space="0" w:color="auto"/>
              <w:left w:val="single" w:sz="4" w:space="0" w:color="auto"/>
              <w:bottom w:val="single" w:sz="4" w:space="0" w:color="auto"/>
              <w:right w:val="single" w:sz="4" w:space="0" w:color="auto"/>
            </w:tcBorders>
          </w:tcPr>
          <w:p w14:paraId="2513B269" w14:textId="77777777" w:rsidR="00061A9E" w:rsidRPr="00625324" w:rsidRDefault="00061A9E" w:rsidP="001F25EF">
            <w:pPr>
              <w:pStyle w:val="TAC"/>
            </w:pPr>
            <w:r w:rsidRPr="00625324">
              <w:t>2084581</w:t>
            </w:r>
          </w:p>
        </w:tc>
        <w:tc>
          <w:tcPr>
            <w:tcW w:w="992" w:type="dxa"/>
            <w:tcBorders>
              <w:top w:val="single" w:sz="4" w:space="0" w:color="auto"/>
              <w:left w:val="single" w:sz="4" w:space="0" w:color="auto"/>
              <w:bottom w:val="single" w:sz="4" w:space="0" w:color="auto"/>
              <w:right w:val="single" w:sz="4" w:space="0" w:color="auto"/>
            </w:tcBorders>
          </w:tcPr>
          <w:p w14:paraId="7FB030C5" w14:textId="77777777" w:rsidR="00061A9E" w:rsidRPr="00625324" w:rsidRDefault="00061A9E" w:rsidP="001F25EF">
            <w:pPr>
              <w:pStyle w:val="TAC"/>
            </w:pPr>
            <w:r w:rsidRPr="00625324">
              <w:t>27576.12</w:t>
            </w:r>
          </w:p>
        </w:tc>
        <w:tc>
          <w:tcPr>
            <w:tcW w:w="992" w:type="dxa"/>
            <w:tcBorders>
              <w:top w:val="single" w:sz="4" w:space="0" w:color="auto"/>
              <w:left w:val="single" w:sz="4" w:space="0" w:color="auto"/>
              <w:bottom w:val="single" w:sz="4" w:space="0" w:color="auto"/>
              <w:right w:val="single" w:sz="4" w:space="0" w:color="auto"/>
            </w:tcBorders>
          </w:tcPr>
          <w:p w14:paraId="254BF279" w14:textId="77777777" w:rsidR="00061A9E" w:rsidRPr="00625324" w:rsidRDefault="00061A9E" w:rsidP="001F25EF">
            <w:pPr>
              <w:pStyle w:val="TAC"/>
            </w:pPr>
            <w:r w:rsidRPr="00625324">
              <w:t>2072101</w:t>
            </w:r>
          </w:p>
        </w:tc>
        <w:tc>
          <w:tcPr>
            <w:tcW w:w="815" w:type="dxa"/>
            <w:tcBorders>
              <w:top w:val="single" w:sz="4" w:space="0" w:color="auto"/>
              <w:left w:val="single" w:sz="4" w:space="0" w:color="auto"/>
              <w:bottom w:val="single" w:sz="4" w:space="0" w:color="auto"/>
              <w:right w:val="single" w:sz="4" w:space="0" w:color="auto"/>
            </w:tcBorders>
          </w:tcPr>
          <w:p w14:paraId="6DA1DE00"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5CEA23A"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3329192" w14:textId="77777777" w:rsidR="00061A9E" w:rsidRPr="00625324" w:rsidRDefault="00061A9E" w:rsidP="001F25EF">
            <w:pPr>
              <w:pStyle w:val="TAC"/>
            </w:pPr>
            <w:r w:rsidRPr="00625324">
              <w:t>22492</w:t>
            </w:r>
          </w:p>
        </w:tc>
        <w:tc>
          <w:tcPr>
            <w:tcW w:w="992" w:type="dxa"/>
            <w:gridSpan w:val="2"/>
            <w:tcBorders>
              <w:top w:val="single" w:sz="4" w:space="0" w:color="auto"/>
              <w:left w:val="single" w:sz="4" w:space="0" w:color="auto"/>
              <w:bottom w:val="single" w:sz="4" w:space="0" w:color="auto"/>
              <w:right w:val="single" w:sz="4" w:space="0" w:color="auto"/>
            </w:tcBorders>
          </w:tcPr>
          <w:p w14:paraId="16074351" w14:textId="77777777" w:rsidR="00061A9E" w:rsidRPr="00625324" w:rsidRDefault="00061A9E" w:rsidP="001F25EF">
            <w:pPr>
              <w:pStyle w:val="TAC"/>
            </w:pPr>
            <w:r w:rsidRPr="00625324">
              <w:t>2084635</w:t>
            </w:r>
          </w:p>
        </w:tc>
        <w:tc>
          <w:tcPr>
            <w:tcW w:w="585" w:type="dxa"/>
            <w:gridSpan w:val="2"/>
            <w:tcBorders>
              <w:top w:val="single" w:sz="4" w:space="0" w:color="auto"/>
              <w:left w:val="single" w:sz="4" w:space="0" w:color="auto"/>
              <w:bottom w:val="single" w:sz="4" w:space="0" w:color="auto"/>
              <w:right w:val="single" w:sz="4" w:space="0" w:color="auto"/>
            </w:tcBorders>
          </w:tcPr>
          <w:p w14:paraId="2FAE3386" w14:textId="77777777" w:rsidR="00061A9E" w:rsidRPr="00625324" w:rsidRDefault="00061A9E" w:rsidP="001F25E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48FB5EE4" w14:textId="77777777" w:rsidR="00061A9E" w:rsidRPr="00625324" w:rsidRDefault="00061A9E" w:rsidP="001F25E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6E74280B"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9311851" w14:textId="77777777" w:rsidR="00061A9E" w:rsidRPr="00625324" w:rsidRDefault="00061A9E" w:rsidP="001F25EF">
            <w:pPr>
              <w:pStyle w:val="TAC"/>
            </w:pPr>
            <w:r w:rsidRPr="00625324">
              <w:t>1024</w:t>
            </w:r>
          </w:p>
        </w:tc>
      </w:tr>
      <w:tr w:rsidR="00061A9E" w:rsidRPr="00625324" w14:paraId="72BE4D39" w14:textId="77777777" w:rsidTr="001F25EF">
        <w:tc>
          <w:tcPr>
            <w:tcW w:w="993" w:type="dxa"/>
            <w:tcBorders>
              <w:top w:val="nil"/>
              <w:left w:val="single" w:sz="4" w:space="0" w:color="auto"/>
              <w:bottom w:val="nil"/>
              <w:right w:val="single" w:sz="4" w:space="0" w:color="auto"/>
            </w:tcBorders>
          </w:tcPr>
          <w:p w14:paraId="7B4C91C9" w14:textId="77777777" w:rsidR="00061A9E" w:rsidRPr="00625324" w:rsidRDefault="00061A9E" w:rsidP="001F25EF">
            <w:pPr>
              <w:pStyle w:val="TAC"/>
            </w:pPr>
            <w:r w:rsidRPr="00625324">
              <w:t>50+100</w:t>
            </w:r>
          </w:p>
        </w:tc>
        <w:tc>
          <w:tcPr>
            <w:tcW w:w="709" w:type="dxa"/>
            <w:tcBorders>
              <w:top w:val="single" w:sz="4" w:space="0" w:color="auto"/>
              <w:left w:val="single" w:sz="4" w:space="0" w:color="auto"/>
              <w:bottom w:val="nil"/>
              <w:right w:val="single" w:sz="4" w:space="0" w:color="auto"/>
            </w:tcBorders>
          </w:tcPr>
          <w:p w14:paraId="4381C93A" w14:textId="77777777" w:rsidR="00061A9E" w:rsidRPr="00625324" w:rsidRDefault="00061A9E" w:rsidP="001F25EF">
            <w:pPr>
              <w:pStyle w:val="TAC"/>
            </w:pPr>
            <w:r w:rsidRPr="00625324">
              <w:t>CC1</w:t>
            </w:r>
          </w:p>
        </w:tc>
        <w:tc>
          <w:tcPr>
            <w:tcW w:w="713" w:type="dxa"/>
            <w:tcBorders>
              <w:top w:val="single" w:sz="4" w:space="0" w:color="auto"/>
              <w:left w:val="single" w:sz="4" w:space="0" w:color="auto"/>
              <w:bottom w:val="nil"/>
              <w:right w:val="single" w:sz="4" w:space="0" w:color="auto"/>
            </w:tcBorders>
          </w:tcPr>
          <w:p w14:paraId="65117DA0" w14:textId="77777777" w:rsidR="00061A9E" w:rsidRPr="00625324" w:rsidRDefault="00061A9E" w:rsidP="001F25EF">
            <w:pPr>
              <w:pStyle w:val="TAC"/>
            </w:pPr>
            <w:r w:rsidRPr="00625324">
              <w:t>50</w:t>
            </w:r>
          </w:p>
        </w:tc>
        <w:tc>
          <w:tcPr>
            <w:tcW w:w="709" w:type="dxa"/>
            <w:tcBorders>
              <w:top w:val="single" w:sz="4" w:space="0" w:color="auto"/>
              <w:left w:val="single" w:sz="4" w:space="0" w:color="auto"/>
              <w:bottom w:val="nil"/>
              <w:right w:val="single" w:sz="4" w:space="0" w:color="auto"/>
            </w:tcBorders>
          </w:tcPr>
          <w:p w14:paraId="6B0D4EDF"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7897A27E" w14:textId="77777777" w:rsidR="00061A9E" w:rsidRPr="00625324" w:rsidRDefault="00061A9E" w:rsidP="001F25EF">
            <w:pPr>
              <w:pStyle w:val="TAC"/>
            </w:pPr>
            <w:r w:rsidRPr="00625324">
              <w:t>32</w:t>
            </w:r>
          </w:p>
        </w:tc>
        <w:tc>
          <w:tcPr>
            <w:tcW w:w="992" w:type="dxa"/>
            <w:tcBorders>
              <w:top w:val="single" w:sz="4" w:space="0" w:color="auto"/>
              <w:left w:val="single" w:sz="4" w:space="0" w:color="auto"/>
              <w:bottom w:val="nil"/>
              <w:right w:val="single" w:sz="4" w:space="0" w:color="auto"/>
            </w:tcBorders>
          </w:tcPr>
          <w:p w14:paraId="6C41A1C0"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2CE724D5"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3A7CD061" w14:textId="77777777" w:rsidR="00061A9E" w:rsidRPr="00625324" w:rsidRDefault="00061A9E" w:rsidP="001F25EF">
            <w:pPr>
              <w:pStyle w:val="TAC"/>
            </w:pPr>
            <w:r w:rsidRPr="00625324">
              <w:t>27525</w:t>
            </w:r>
          </w:p>
        </w:tc>
        <w:tc>
          <w:tcPr>
            <w:tcW w:w="1010" w:type="dxa"/>
            <w:gridSpan w:val="2"/>
            <w:tcBorders>
              <w:top w:val="single" w:sz="4" w:space="0" w:color="auto"/>
              <w:left w:val="single" w:sz="4" w:space="0" w:color="auto"/>
              <w:bottom w:val="single" w:sz="4" w:space="0" w:color="auto"/>
              <w:right w:val="single" w:sz="4" w:space="0" w:color="auto"/>
            </w:tcBorders>
          </w:tcPr>
          <w:p w14:paraId="6152DA46" w14:textId="77777777" w:rsidR="00061A9E" w:rsidRPr="00625324" w:rsidRDefault="00061A9E" w:rsidP="001F25E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14:paraId="428CA2BF" w14:textId="77777777" w:rsidR="00061A9E" w:rsidRPr="00625324" w:rsidRDefault="00061A9E" w:rsidP="001F25EF">
            <w:pPr>
              <w:pStyle w:val="TAC"/>
            </w:pPr>
            <w:r w:rsidRPr="00625324">
              <w:t>27501.96</w:t>
            </w:r>
          </w:p>
        </w:tc>
        <w:tc>
          <w:tcPr>
            <w:tcW w:w="992" w:type="dxa"/>
            <w:tcBorders>
              <w:top w:val="single" w:sz="4" w:space="0" w:color="auto"/>
              <w:left w:val="single" w:sz="4" w:space="0" w:color="auto"/>
              <w:bottom w:val="single" w:sz="4" w:space="0" w:color="auto"/>
              <w:right w:val="single" w:sz="4" w:space="0" w:color="auto"/>
            </w:tcBorders>
          </w:tcPr>
          <w:p w14:paraId="284C41C5" w14:textId="77777777" w:rsidR="00061A9E" w:rsidRPr="00625324" w:rsidRDefault="00061A9E" w:rsidP="001F25EF">
            <w:pPr>
              <w:pStyle w:val="TAC"/>
            </w:pPr>
            <w:r w:rsidRPr="00625324">
              <w:t>2070865</w:t>
            </w:r>
          </w:p>
        </w:tc>
        <w:tc>
          <w:tcPr>
            <w:tcW w:w="815" w:type="dxa"/>
            <w:tcBorders>
              <w:top w:val="single" w:sz="4" w:space="0" w:color="auto"/>
              <w:left w:val="single" w:sz="4" w:space="0" w:color="auto"/>
              <w:bottom w:val="single" w:sz="4" w:space="0" w:color="auto"/>
              <w:right w:val="single" w:sz="4" w:space="0" w:color="auto"/>
            </w:tcBorders>
          </w:tcPr>
          <w:p w14:paraId="1083E7E1"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2F6356E4"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11092C7E" w14:textId="77777777" w:rsidR="00061A9E" w:rsidRPr="00625324" w:rsidRDefault="00061A9E" w:rsidP="001F25E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14:paraId="27FC9213" w14:textId="77777777" w:rsidR="00061A9E" w:rsidRPr="00625324" w:rsidRDefault="00061A9E" w:rsidP="001F25E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14:paraId="1F7CB480" w14:textId="77777777" w:rsidR="00061A9E" w:rsidRPr="00625324" w:rsidRDefault="00061A9E" w:rsidP="001F25E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0E2564ED"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4B9D8415"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4E0E501" w14:textId="77777777" w:rsidR="00061A9E" w:rsidRPr="00625324" w:rsidRDefault="00061A9E" w:rsidP="001F25EF">
            <w:pPr>
              <w:pStyle w:val="TAC"/>
            </w:pPr>
            <w:r w:rsidRPr="00625324">
              <w:t>22</w:t>
            </w:r>
          </w:p>
        </w:tc>
      </w:tr>
      <w:tr w:rsidR="00061A9E" w:rsidRPr="00625324" w14:paraId="5AAB61EB" w14:textId="77777777" w:rsidTr="001F25EF">
        <w:tc>
          <w:tcPr>
            <w:tcW w:w="993" w:type="dxa"/>
            <w:tcBorders>
              <w:top w:val="nil"/>
              <w:left w:val="single" w:sz="4" w:space="0" w:color="auto"/>
              <w:bottom w:val="nil"/>
              <w:right w:val="single" w:sz="4" w:space="0" w:color="auto"/>
            </w:tcBorders>
          </w:tcPr>
          <w:p w14:paraId="09A57946" w14:textId="77777777" w:rsidR="00061A9E" w:rsidRPr="00625324" w:rsidRDefault="00061A9E" w:rsidP="001F25EF">
            <w:pPr>
              <w:pStyle w:val="TAC"/>
            </w:pPr>
            <w:r w:rsidRPr="00625324">
              <w:t>+100</w:t>
            </w:r>
          </w:p>
        </w:tc>
        <w:tc>
          <w:tcPr>
            <w:tcW w:w="709" w:type="dxa"/>
            <w:tcBorders>
              <w:top w:val="nil"/>
              <w:left w:val="single" w:sz="4" w:space="0" w:color="auto"/>
              <w:bottom w:val="nil"/>
              <w:right w:val="single" w:sz="4" w:space="0" w:color="auto"/>
            </w:tcBorders>
          </w:tcPr>
          <w:p w14:paraId="2C2A25C2"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67F74736"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473C440"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383C98BA"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07BBEA5F"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4F1AE6F9"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561BBB98" w14:textId="77777777" w:rsidR="00061A9E" w:rsidRPr="00625324" w:rsidRDefault="00061A9E" w:rsidP="001F25EF">
            <w:pPr>
              <w:pStyle w:val="TAC"/>
            </w:pPr>
            <w:r w:rsidRPr="00625324">
              <w:t>27825</w:t>
            </w:r>
          </w:p>
        </w:tc>
        <w:tc>
          <w:tcPr>
            <w:tcW w:w="1010" w:type="dxa"/>
            <w:gridSpan w:val="2"/>
            <w:tcBorders>
              <w:top w:val="single" w:sz="4" w:space="0" w:color="auto"/>
              <w:left w:val="single" w:sz="4" w:space="0" w:color="auto"/>
              <w:bottom w:val="single" w:sz="4" w:space="0" w:color="auto"/>
              <w:right w:val="single" w:sz="4" w:space="0" w:color="auto"/>
            </w:tcBorders>
          </w:tcPr>
          <w:p w14:paraId="00F88798" w14:textId="77777777" w:rsidR="00061A9E" w:rsidRPr="00625324" w:rsidRDefault="00061A9E" w:rsidP="001F25EF">
            <w:pPr>
              <w:pStyle w:val="TAC"/>
            </w:pPr>
            <w:r w:rsidRPr="00625324">
              <w:t>2076249</w:t>
            </w:r>
          </w:p>
        </w:tc>
        <w:tc>
          <w:tcPr>
            <w:tcW w:w="992" w:type="dxa"/>
            <w:tcBorders>
              <w:top w:val="single" w:sz="4" w:space="0" w:color="auto"/>
              <w:left w:val="single" w:sz="4" w:space="0" w:color="auto"/>
              <w:bottom w:val="single" w:sz="4" w:space="0" w:color="auto"/>
              <w:right w:val="single" w:sz="4" w:space="0" w:color="auto"/>
            </w:tcBorders>
          </w:tcPr>
          <w:p w14:paraId="59768FBC" w14:textId="77777777" w:rsidR="00061A9E" w:rsidRPr="00625324" w:rsidRDefault="00061A9E" w:rsidP="001F25EF">
            <w:pPr>
              <w:pStyle w:val="TAC"/>
            </w:pPr>
            <w:r w:rsidRPr="00625324">
              <w:t>27655.08</w:t>
            </w:r>
          </w:p>
        </w:tc>
        <w:tc>
          <w:tcPr>
            <w:tcW w:w="992" w:type="dxa"/>
            <w:tcBorders>
              <w:top w:val="single" w:sz="4" w:space="0" w:color="auto"/>
              <w:left w:val="single" w:sz="4" w:space="0" w:color="auto"/>
              <w:bottom w:val="single" w:sz="4" w:space="0" w:color="auto"/>
              <w:right w:val="single" w:sz="4" w:space="0" w:color="auto"/>
            </w:tcBorders>
          </w:tcPr>
          <w:p w14:paraId="3474FE02" w14:textId="77777777" w:rsidR="00061A9E" w:rsidRPr="00625324" w:rsidRDefault="00061A9E" w:rsidP="001F25EF">
            <w:pPr>
              <w:pStyle w:val="TAC"/>
            </w:pPr>
            <w:r w:rsidRPr="00625324">
              <w:t>2073417</w:t>
            </w:r>
          </w:p>
        </w:tc>
        <w:tc>
          <w:tcPr>
            <w:tcW w:w="815" w:type="dxa"/>
            <w:tcBorders>
              <w:top w:val="single" w:sz="4" w:space="0" w:color="auto"/>
              <w:left w:val="single" w:sz="4" w:space="0" w:color="auto"/>
              <w:bottom w:val="single" w:sz="4" w:space="0" w:color="auto"/>
              <w:right w:val="single" w:sz="4" w:space="0" w:color="auto"/>
            </w:tcBorders>
          </w:tcPr>
          <w:p w14:paraId="07416873"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7350AF75"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96817BB" w14:textId="77777777" w:rsidR="00061A9E" w:rsidRPr="00625324" w:rsidRDefault="00061A9E" w:rsidP="001F25E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14:paraId="2963676E" w14:textId="77777777" w:rsidR="00061A9E" w:rsidRPr="00625324" w:rsidRDefault="00061A9E" w:rsidP="001F25E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14:paraId="6583C299" w14:textId="77777777" w:rsidR="00061A9E" w:rsidRPr="00625324" w:rsidRDefault="00061A9E" w:rsidP="001F25E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0ACD470B" w14:textId="77777777" w:rsidR="00061A9E" w:rsidRPr="00625324" w:rsidRDefault="00061A9E" w:rsidP="001F25E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002B3436"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47EAC79" w14:textId="77777777" w:rsidR="00061A9E" w:rsidRPr="00625324" w:rsidRDefault="00061A9E" w:rsidP="001F25EF">
            <w:pPr>
              <w:pStyle w:val="TAC"/>
            </w:pPr>
            <w:r w:rsidRPr="00625324">
              <w:t>218</w:t>
            </w:r>
          </w:p>
        </w:tc>
      </w:tr>
      <w:tr w:rsidR="00061A9E" w:rsidRPr="00625324" w14:paraId="5381A74D" w14:textId="77777777" w:rsidTr="001F25EF">
        <w:tc>
          <w:tcPr>
            <w:tcW w:w="993" w:type="dxa"/>
            <w:tcBorders>
              <w:top w:val="nil"/>
              <w:left w:val="single" w:sz="4" w:space="0" w:color="auto"/>
              <w:bottom w:val="nil"/>
              <w:right w:val="single" w:sz="4" w:space="0" w:color="auto"/>
            </w:tcBorders>
          </w:tcPr>
          <w:p w14:paraId="7BD852E9"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4F19F32"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34750008"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78EF599"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12709506"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0411C1A1"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383DE4AD"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397A9A9D" w14:textId="77777777" w:rsidR="00061A9E" w:rsidRPr="00625324" w:rsidRDefault="00061A9E" w:rsidP="001F25EF">
            <w:pPr>
              <w:pStyle w:val="TAC"/>
            </w:pPr>
            <w:r w:rsidRPr="00625324">
              <w:t>28125.6</w:t>
            </w:r>
          </w:p>
        </w:tc>
        <w:tc>
          <w:tcPr>
            <w:tcW w:w="1010" w:type="dxa"/>
            <w:gridSpan w:val="2"/>
            <w:tcBorders>
              <w:top w:val="single" w:sz="4" w:space="0" w:color="auto"/>
              <w:left w:val="single" w:sz="4" w:space="0" w:color="auto"/>
              <w:bottom w:val="single" w:sz="4" w:space="0" w:color="auto"/>
              <w:right w:val="single" w:sz="4" w:space="0" w:color="auto"/>
            </w:tcBorders>
          </w:tcPr>
          <w:p w14:paraId="2F8A43BD" w14:textId="77777777" w:rsidR="00061A9E" w:rsidRPr="00625324" w:rsidRDefault="00061A9E" w:rsidP="001F25EF">
            <w:pPr>
              <w:pStyle w:val="TAC"/>
            </w:pPr>
            <w:r w:rsidRPr="00625324">
              <w:t>2081259</w:t>
            </w:r>
          </w:p>
        </w:tc>
        <w:tc>
          <w:tcPr>
            <w:tcW w:w="992" w:type="dxa"/>
            <w:tcBorders>
              <w:top w:val="single" w:sz="4" w:space="0" w:color="auto"/>
              <w:left w:val="single" w:sz="4" w:space="0" w:color="auto"/>
              <w:bottom w:val="single" w:sz="4" w:space="0" w:color="auto"/>
              <w:right w:val="single" w:sz="4" w:space="0" w:color="auto"/>
            </w:tcBorders>
          </w:tcPr>
          <w:p w14:paraId="6655872B" w14:textId="77777777" w:rsidR="00061A9E" w:rsidRPr="00625324" w:rsidRDefault="00061A9E" w:rsidP="001F25EF">
            <w:pPr>
              <w:pStyle w:val="TAC"/>
            </w:pPr>
            <w:r w:rsidRPr="00625324">
              <w:t>27376.8</w:t>
            </w:r>
          </w:p>
        </w:tc>
        <w:tc>
          <w:tcPr>
            <w:tcW w:w="992" w:type="dxa"/>
            <w:tcBorders>
              <w:top w:val="single" w:sz="4" w:space="0" w:color="auto"/>
              <w:left w:val="single" w:sz="4" w:space="0" w:color="auto"/>
              <w:bottom w:val="single" w:sz="4" w:space="0" w:color="auto"/>
              <w:right w:val="single" w:sz="4" w:space="0" w:color="auto"/>
            </w:tcBorders>
          </w:tcPr>
          <w:p w14:paraId="7A2F70D5" w14:textId="77777777" w:rsidR="00061A9E" w:rsidRPr="00625324" w:rsidRDefault="00061A9E" w:rsidP="001F25EF">
            <w:pPr>
              <w:pStyle w:val="TAC"/>
            </w:pPr>
            <w:r w:rsidRPr="00625324">
              <w:t>2068779</w:t>
            </w:r>
          </w:p>
        </w:tc>
        <w:tc>
          <w:tcPr>
            <w:tcW w:w="815" w:type="dxa"/>
            <w:tcBorders>
              <w:top w:val="single" w:sz="4" w:space="0" w:color="auto"/>
              <w:left w:val="single" w:sz="4" w:space="0" w:color="auto"/>
              <w:bottom w:val="single" w:sz="4" w:space="0" w:color="auto"/>
              <w:right w:val="single" w:sz="4" w:space="0" w:color="auto"/>
            </w:tcBorders>
          </w:tcPr>
          <w:p w14:paraId="09089105"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28B0273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8DC2306" w14:textId="77777777" w:rsidR="00061A9E" w:rsidRPr="00625324" w:rsidRDefault="00061A9E" w:rsidP="001F25EF">
            <w:pPr>
              <w:pStyle w:val="TAC"/>
            </w:pPr>
            <w:r w:rsidRPr="00625324">
              <w:t>22480</w:t>
            </w:r>
          </w:p>
        </w:tc>
        <w:tc>
          <w:tcPr>
            <w:tcW w:w="992" w:type="dxa"/>
            <w:gridSpan w:val="2"/>
            <w:tcBorders>
              <w:top w:val="single" w:sz="4" w:space="0" w:color="auto"/>
              <w:left w:val="single" w:sz="4" w:space="0" w:color="auto"/>
              <w:bottom w:val="single" w:sz="4" w:space="0" w:color="auto"/>
              <w:right w:val="single" w:sz="4" w:space="0" w:color="auto"/>
            </w:tcBorders>
          </w:tcPr>
          <w:p w14:paraId="003854B5" w14:textId="77777777" w:rsidR="00061A9E" w:rsidRPr="00625324" w:rsidRDefault="00061A9E" w:rsidP="001F25EF">
            <w:pPr>
              <w:pStyle w:val="TAC"/>
            </w:pPr>
            <w:r w:rsidRPr="00625324">
              <w:t>2081179</w:t>
            </w:r>
          </w:p>
        </w:tc>
        <w:tc>
          <w:tcPr>
            <w:tcW w:w="585" w:type="dxa"/>
            <w:gridSpan w:val="2"/>
            <w:tcBorders>
              <w:top w:val="single" w:sz="4" w:space="0" w:color="auto"/>
              <w:left w:val="single" w:sz="4" w:space="0" w:color="auto"/>
              <w:bottom w:val="single" w:sz="4" w:space="0" w:color="auto"/>
              <w:right w:val="single" w:sz="4" w:space="0" w:color="auto"/>
            </w:tcBorders>
          </w:tcPr>
          <w:p w14:paraId="0C1647B9" w14:textId="77777777" w:rsidR="00061A9E" w:rsidRPr="00625324" w:rsidRDefault="00061A9E" w:rsidP="001F25E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4DCA3EE0"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62DB0835"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07D6B8F1" w14:textId="77777777" w:rsidR="00061A9E" w:rsidRPr="00625324" w:rsidRDefault="00061A9E" w:rsidP="001F25EF">
            <w:pPr>
              <w:pStyle w:val="TAC"/>
            </w:pPr>
            <w:r w:rsidRPr="00625324">
              <w:t>1012</w:t>
            </w:r>
          </w:p>
        </w:tc>
      </w:tr>
      <w:tr w:rsidR="00061A9E" w:rsidRPr="00625324" w14:paraId="1CACCC13" w14:textId="77777777" w:rsidTr="001F25EF">
        <w:trPr>
          <w:trHeight w:val="204"/>
        </w:trPr>
        <w:tc>
          <w:tcPr>
            <w:tcW w:w="993" w:type="dxa"/>
            <w:tcBorders>
              <w:top w:val="nil"/>
              <w:left w:val="single" w:sz="4" w:space="0" w:color="auto"/>
              <w:bottom w:val="nil"/>
              <w:right w:val="single" w:sz="4" w:space="0" w:color="auto"/>
            </w:tcBorders>
            <w:vAlign w:val="bottom"/>
          </w:tcPr>
          <w:p w14:paraId="2FFC2631"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7751EAE2" w14:textId="77777777" w:rsidR="00061A9E" w:rsidRPr="00625324" w:rsidRDefault="00061A9E" w:rsidP="001F25EF">
            <w:pPr>
              <w:pStyle w:val="TAC"/>
            </w:pPr>
            <w:r w:rsidRPr="00625324">
              <w:t>Channel spacing CC1-CC2=74.4 MHz (Note 1)</w:t>
            </w:r>
          </w:p>
        </w:tc>
      </w:tr>
      <w:tr w:rsidR="00061A9E" w:rsidRPr="00625324" w14:paraId="37E24D8D" w14:textId="77777777" w:rsidTr="001F25EF">
        <w:tc>
          <w:tcPr>
            <w:tcW w:w="993" w:type="dxa"/>
            <w:tcBorders>
              <w:top w:val="nil"/>
              <w:left w:val="single" w:sz="4" w:space="0" w:color="auto"/>
              <w:bottom w:val="nil"/>
              <w:right w:val="single" w:sz="4" w:space="0" w:color="auto"/>
            </w:tcBorders>
          </w:tcPr>
          <w:p w14:paraId="2C1DC501"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0D1B7183"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nil"/>
              <w:right w:val="single" w:sz="4" w:space="0" w:color="auto"/>
            </w:tcBorders>
          </w:tcPr>
          <w:p w14:paraId="70DE6044"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1E1FFAF4"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4BEB2BFF"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1803A8CF"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F6FD880"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60D19564" w14:textId="77777777" w:rsidR="00061A9E" w:rsidRPr="00625324" w:rsidRDefault="00061A9E" w:rsidP="001F25EF">
            <w:pPr>
              <w:pStyle w:val="TAC"/>
            </w:pPr>
            <w:r w:rsidRPr="00625324">
              <w:t>27599.4</w:t>
            </w:r>
          </w:p>
        </w:tc>
        <w:tc>
          <w:tcPr>
            <w:tcW w:w="1010" w:type="dxa"/>
            <w:gridSpan w:val="2"/>
            <w:tcBorders>
              <w:top w:val="single" w:sz="4" w:space="0" w:color="auto"/>
              <w:left w:val="single" w:sz="4" w:space="0" w:color="auto"/>
              <w:bottom w:val="single" w:sz="4" w:space="0" w:color="auto"/>
              <w:right w:val="single" w:sz="4" w:space="0" w:color="auto"/>
            </w:tcBorders>
          </w:tcPr>
          <w:p w14:paraId="635D16EF" w14:textId="77777777" w:rsidR="00061A9E" w:rsidRPr="00625324" w:rsidRDefault="00061A9E" w:rsidP="001F25EF">
            <w:pPr>
              <w:pStyle w:val="TAC"/>
            </w:pPr>
            <w:r w:rsidRPr="00625324">
              <w:t>2072489</w:t>
            </w:r>
          </w:p>
        </w:tc>
        <w:tc>
          <w:tcPr>
            <w:tcW w:w="992" w:type="dxa"/>
            <w:tcBorders>
              <w:top w:val="single" w:sz="4" w:space="0" w:color="auto"/>
              <w:left w:val="single" w:sz="4" w:space="0" w:color="auto"/>
              <w:bottom w:val="single" w:sz="4" w:space="0" w:color="auto"/>
              <w:right w:val="single" w:sz="4" w:space="0" w:color="auto"/>
            </w:tcBorders>
          </w:tcPr>
          <w:p w14:paraId="0545C776" w14:textId="77777777" w:rsidR="00061A9E" w:rsidRPr="00625324" w:rsidRDefault="00061A9E" w:rsidP="001F25EF">
            <w:pPr>
              <w:pStyle w:val="TAC"/>
            </w:pPr>
            <w:r w:rsidRPr="00625324">
              <w:t>27551.88</w:t>
            </w:r>
          </w:p>
        </w:tc>
        <w:tc>
          <w:tcPr>
            <w:tcW w:w="992" w:type="dxa"/>
            <w:tcBorders>
              <w:top w:val="single" w:sz="4" w:space="0" w:color="auto"/>
              <w:left w:val="single" w:sz="4" w:space="0" w:color="auto"/>
              <w:bottom w:val="single" w:sz="4" w:space="0" w:color="auto"/>
              <w:right w:val="single" w:sz="4" w:space="0" w:color="auto"/>
            </w:tcBorders>
          </w:tcPr>
          <w:p w14:paraId="6101BE46" w14:textId="77777777" w:rsidR="00061A9E" w:rsidRPr="00625324" w:rsidRDefault="00061A9E" w:rsidP="001F25EF">
            <w:pPr>
              <w:pStyle w:val="TAC"/>
            </w:pPr>
            <w:r w:rsidRPr="00625324">
              <w:t>2071697</w:t>
            </w:r>
          </w:p>
        </w:tc>
        <w:tc>
          <w:tcPr>
            <w:tcW w:w="815" w:type="dxa"/>
            <w:tcBorders>
              <w:top w:val="single" w:sz="4" w:space="0" w:color="auto"/>
              <w:left w:val="single" w:sz="4" w:space="0" w:color="auto"/>
              <w:bottom w:val="single" w:sz="4" w:space="0" w:color="auto"/>
              <w:right w:val="single" w:sz="4" w:space="0" w:color="auto"/>
            </w:tcBorders>
          </w:tcPr>
          <w:p w14:paraId="1AED7D6A"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23F11A42"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73892C24" w14:textId="77777777" w:rsidR="00061A9E" w:rsidRPr="00625324" w:rsidRDefault="00061A9E" w:rsidP="001F25E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14:paraId="706F5CEF" w14:textId="77777777" w:rsidR="00061A9E" w:rsidRPr="00625324" w:rsidRDefault="00061A9E" w:rsidP="001F25E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14:paraId="7B4D2067" w14:textId="77777777" w:rsidR="00061A9E" w:rsidRPr="00625324" w:rsidRDefault="00061A9E" w:rsidP="001F25E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14:paraId="58E0F8B1"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49B18015"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398B810B" w14:textId="77777777" w:rsidR="00061A9E" w:rsidRPr="00625324" w:rsidRDefault="00061A9E" w:rsidP="001F25EF">
            <w:pPr>
              <w:pStyle w:val="TAC"/>
            </w:pPr>
            <w:r w:rsidRPr="00625324">
              <w:t>2</w:t>
            </w:r>
          </w:p>
        </w:tc>
      </w:tr>
      <w:tr w:rsidR="00061A9E" w:rsidRPr="00625324" w14:paraId="77179E99" w14:textId="77777777" w:rsidTr="001F25EF">
        <w:tc>
          <w:tcPr>
            <w:tcW w:w="993" w:type="dxa"/>
            <w:tcBorders>
              <w:top w:val="nil"/>
              <w:left w:val="single" w:sz="4" w:space="0" w:color="auto"/>
              <w:bottom w:val="nil"/>
              <w:right w:val="single" w:sz="4" w:space="0" w:color="auto"/>
            </w:tcBorders>
          </w:tcPr>
          <w:p w14:paraId="7FC5E9CB"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66A70D33"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31B2527E"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1137402"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0256281A"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3E4D29D7"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314AE005"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2080F22A" w14:textId="77777777" w:rsidR="00061A9E" w:rsidRPr="00625324" w:rsidRDefault="00061A9E" w:rsidP="001F25EF">
            <w:pPr>
              <w:pStyle w:val="TAC"/>
            </w:pPr>
            <w:r w:rsidRPr="00625324">
              <w:t>27899.4</w:t>
            </w:r>
          </w:p>
        </w:tc>
        <w:tc>
          <w:tcPr>
            <w:tcW w:w="1010" w:type="dxa"/>
            <w:gridSpan w:val="2"/>
            <w:tcBorders>
              <w:top w:val="single" w:sz="4" w:space="0" w:color="auto"/>
              <w:left w:val="single" w:sz="4" w:space="0" w:color="auto"/>
              <w:bottom w:val="single" w:sz="4" w:space="0" w:color="auto"/>
              <w:right w:val="single" w:sz="4" w:space="0" w:color="auto"/>
            </w:tcBorders>
          </w:tcPr>
          <w:p w14:paraId="0DD700A4" w14:textId="77777777" w:rsidR="00061A9E" w:rsidRPr="00625324" w:rsidRDefault="00061A9E" w:rsidP="001F25EF">
            <w:pPr>
              <w:pStyle w:val="TAC"/>
            </w:pPr>
            <w:r w:rsidRPr="00625324">
              <w:t>2077489</w:t>
            </w:r>
          </w:p>
        </w:tc>
        <w:tc>
          <w:tcPr>
            <w:tcW w:w="992" w:type="dxa"/>
            <w:tcBorders>
              <w:top w:val="single" w:sz="4" w:space="0" w:color="auto"/>
              <w:left w:val="single" w:sz="4" w:space="0" w:color="auto"/>
              <w:bottom w:val="single" w:sz="4" w:space="0" w:color="auto"/>
              <w:right w:val="single" w:sz="4" w:space="0" w:color="auto"/>
            </w:tcBorders>
          </w:tcPr>
          <w:p w14:paraId="0C403CB8" w14:textId="77777777" w:rsidR="00061A9E" w:rsidRPr="00625324" w:rsidRDefault="00061A9E" w:rsidP="001F25EF">
            <w:pPr>
              <w:pStyle w:val="TAC"/>
            </w:pPr>
            <w:r w:rsidRPr="00625324">
              <w:t>27705</w:t>
            </w:r>
          </w:p>
        </w:tc>
        <w:tc>
          <w:tcPr>
            <w:tcW w:w="992" w:type="dxa"/>
            <w:tcBorders>
              <w:top w:val="single" w:sz="4" w:space="0" w:color="auto"/>
              <w:left w:val="single" w:sz="4" w:space="0" w:color="auto"/>
              <w:bottom w:val="single" w:sz="4" w:space="0" w:color="auto"/>
              <w:right w:val="single" w:sz="4" w:space="0" w:color="auto"/>
            </w:tcBorders>
          </w:tcPr>
          <w:p w14:paraId="1766079C" w14:textId="77777777" w:rsidR="00061A9E" w:rsidRPr="00625324" w:rsidRDefault="00061A9E" w:rsidP="001F25EF">
            <w:pPr>
              <w:pStyle w:val="TAC"/>
            </w:pPr>
            <w:r w:rsidRPr="00625324">
              <w:t>2074249</w:t>
            </w:r>
          </w:p>
        </w:tc>
        <w:tc>
          <w:tcPr>
            <w:tcW w:w="815" w:type="dxa"/>
            <w:tcBorders>
              <w:top w:val="single" w:sz="4" w:space="0" w:color="auto"/>
              <w:left w:val="single" w:sz="4" w:space="0" w:color="auto"/>
              <w:bottom w:val="single" w:sz="4" w:space="0" w:color="auto"/>
              <w:right w:val="single" w:sz="4" w:space="0" w:color="auto"/>
            </w:tcBorders>
          </w:tcPr>
          <w:p w14:paraId="403E97F4"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3C5852E4"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370DA35" w14:textId="77777777" w:rsidR="00061A9E" w:rsidRPr="00625324" w:rsidRDefault="00061A9E" w:rsidP="001F25EF">
            <w:pPr>
              <w:pStyle w:val="TAC"/>
            </w:pPr>
            <w:r w:rsidRPr="00625324">
              <w:t>22466</w:t>
            </w:r>
          </w:p>
        </w:tc>
        <w:tc>
          <w:tcPr>
            <w:tcW w:w="992" w:type="dxa"/>
            <w:gridSpan w:val="2"/>
            <w:tcBorders>
              <w:top w:val="single" w:sz="4" w:space="0" w:color="auto"/>
              <w:left w:val="single" w:sz="4" w:space="0" w:color="auto"/>
              <w:bottom w:val="single" w:sz="4" w:space="0" w:color="auto"/>
              <w:right w:val="single" w:sz="4" w:space="0" w:color="auto"/>
            </w:tcBorders>
          </w:tcPr>
          <w:p w14:paraId="3B6FF3E1" w14:textId="77777777" w:rsidR="00061A9E" w:rsidRPr="00625324" w:rsidRDefault="00061A9E" w:rsidP="001F25E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14:paraId="50EBC34C" w14:textId="77777777" w:rsidR="00061A9E" w:rsidRPr="00625324" w:rsidRDefault="00061A9E" w:rsidP="001F25E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7FB01C2A" w14:textId="77777777" w:rsidR="00061A9E" w:rsidRPr="00625324" w:rsidRDefault="00061A9E" w:rsidP="001F25E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22356421"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54F1CFA" w14:textId="77777777" w:rsidR="00061A9E" w:rsidRPr="00625324" w:rsidRDefault="00061A9E" w:rsidP="001F25EF">
            <w:pPr>
              <w:pStyle w:val="TAC"/>
            </w:pPr>
            <w:r w:rsidRPr="00625324">
              <w:t>220</w:t>
            </w:r>
          </w:p>
        </w:tc>
      </w:tr>
      <w:tr w:rsidR="00061A9E" w:rsidRPr="00625324" w14:paraId="7B1575E2" w14:textId="77777777" w:rsidTr="001F25EF">
        <w:tc>
          <w:tcPr>
            <w:tcW w:w="993" w:type="dxa"/>
            <w:tcBorders>
              <w:top w:val="nil"/>
              <w:left w:val="single" w:sz="4" w:space="0" w:color="auto"/>
              <w:bottom w:val="nil"/>
              <w:right w:val="single" w:sz="4" w:space="0" w:color="auto"/>
            </w:tcBorders>
          </w:tcPr>
          <w:p w14:paraId="602C567B"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FFE931D"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045E7EA1"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82C97B8"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21C52E49"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248D6217"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5EF8CF57"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0A372549" w14:textId="77777777" w:rsidR="00061A9E" w:rsidRPr="00625324" w:rsidRDefault="00061A9E" w:rsidP="001F25EF">
            <w:pPr>
              <w:pStyle w:val="TAC"/>
            </w:pPr>
            <w:r w:rsidRPr="00625324">
              <w:t>28200</w:t>
            </w:r>
          </w:p>
        </w:tc>
        <w:tc>
          <w:tcPr>
            <w:tcW w:w="1010" w:type="dxa"/>
            <w:gridSpan w:val="2"/>
            <w:tcBorders>
              <w:top w:val="single" w:sz="4" w:space="0" w:color="auto"/>
              <w:left w:val="single" w:sz="4" w:space="0" w:color="auto"/>
              <w:bottom w:val="single" w:sz="4" w:space="0" w:color="auto"/>
              <w:right w:val="single" w:sz="4" w:space="0" w:color="auto"/>
            </w:tcBorders>
          </w:tcPr>
          <w:p w14:paraId="009E0B7C" w14:textId="77777777" w:rsidR="00061A9E" w:rsidRPr="00625324" w:rsidRDefault="00061A9E" w:rsidP="001F25E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14:paraId="4A2B3CBC" w14:textId="77777777" w:rsidR="00061A9E" w:rsidRPr="00625324" w:rsidRDefault="00061A9E" w:rsidP="001F25EF">
            <w:pPr>
              <w:pStyle w:val="TAC"/>
            </w:pPr>
            <w:r w:rsidRPr="00625324">
              <w:t>27426.72</w:t>
            </w:r>
          </w:p>
        </w:tc>
        <w:tc>
          <w:tcPr>
            <w:tcW w:w="992" w:type="dxa"/>
            <w:tcBorders>
              <w:top w:val="single" w:sz="4" w:space="0" w:color="auto"/>
              <w:left w:val="single" w:sz="4" w:space="0" w:color="auto"/>
              <w:bottom w:val="single" w:sz="4" w:space="0" w:color="auto"/>
              <w:right w:val="single" w:sz="4" w:space="0" w:color="auto"/>
            </w:tcBorders>
          </w:tcPr>
          <w:p w14:paraId="77C5C3F9" w14:textId="77777777" w:rsidR="00061A9E" w:rsidRPr="00625324" w:rsidRDefault="00061A9E" w:rsidP="001F25EF">
            <w:pPr>
              <w:pStyle w:val="TAC"/>
            </w:pPr>
            <w:r w:rsidRPr="00625324">
              <w:t>2069611</w:t>
            </w:r>
          </w:p>
        </w:tc>
        <w:tc>
          <w:tcPr>
            <w:tcW w:w="815" w:type="dxa"/>
            <w:tcBorders>
              <w:top w:val="single" w:sz="4" w:space="0" w:color="auto"/>
              <w:left w:val="single" w:sz="4" w:space="0" w:color="auto"/>
              <w:bottom w:val="single" w:sz="4" w:space="0" w:color="auto"/>
              <w:right w:val="single" w:sz="4" w:space="0" w:color="auto"/>
            </w:tcBorders>
          </w:tcPr>
          <w:p w14:paraId="78FC1E4A"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B230061"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8D2810D" w14:textId="77777777" w:rsidR="00061A9E" w:rsidRPr="00625324" w:rsidRDefault="00061A9E" w:rsidP="001F25E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14:paraId="0EAD9449" w14:textId="77777777" w:rsidR="00061A9E" w:rsidRPr="00625324" w:rsidRDefault="00061A9E" w:rsidP="001F25E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14:paraId="341E6FB7" w14:textId="77777777" w:rsidR="00061A9E" w:rsidRPr="00625324" w:rsidRDefault="00061A9E" w:rsidP="001F25E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0EB085FE" w14:textId="77777777" w:rsidR="00061A9E" w:rsidRPr="00625324" w:rsidRDefault="00061A9E" w:rsidP="001F25E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251111D4"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AE5C078" w14:textId="77777777" w:rsidR="00061A9E" w:rsidRPr="00625324" w:rsidRDefault="00061A9E" w:rsidP="001F25EF">
            <w:pPr>
              <w:pStyle w:val="TAC"/>
            </w:pPr>
            <w:r w:rsidRPr="00625324">
              <w:t>1016</w:t>
            </w:r>
          </w:p>
        </w:tc>
      </w:tr>
      <w:tr w:rsidR="00061A9E" w:rsidRPr="00625324" w14:paraId="0C57D947" w14:textId="77777777" w:rsidTr="001F25EF">
        <w:trPr>
          <w:trHeight w:val="204"/>
        </w:trPr>
        <w:tc>
          <w:tcPr>
            <w:tcW w:w="993" w:type="dxa"/>
            <w:tcBorders>
              <w:top w:val="nil"/>
              <w:left w:val="single" w:sz="4" w:space="0" w:color="auto"/>
              <w:bottom w:val="nil"/>
              <w:right w:val="single" w:sz="4" w:space="0" w:color="auto"/>
            </w:tcBorders>
            <w:vAlign w:val="bottom"/>
          </w:tcPr>
          <w:p w14:paraId="01586B72"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381EB022" w14:textId="77777777" w:rsidR="00061A9E" w:rsidRPr="00625324" w:rsidRDefault="00061A9E" w:rsidP="001F25EF">
            <w:pPr>
              <w:pStyle w:val="TAC"/>
            </w:pPr>
            <w:r w:rsidRPr="00625324">
              <w:t>Channel spacing CC2-CC3=99.96 MHz (Note 1)</w:t>
            </w:r>
          </w:p>
        </w:tc>
      </w:tr>
      <w:tr w:rsidR="00061A9E" w:rsidRPr="00625324" w14:paraId="772049A6" w14:textId="77777777" w:rsidTr="001F25EF">
        <w:tc>
          <w:tcPr>
            <w:tcW w:w="993" w:type="dxa"/>
            <w:tcBorders>
              <w:top w:val="nil"/>
              <w:left w:val="single" w:sz="4" w:space="0" w:color="auto"/>
              <w:bottom w:val="nil"/>
              <w:right w:val="single" w:sz="4" w:space="0" w:color="auto"/>
            </w:tcBorders>
          </w:tcPr>
          <w:p w14:paraId="21373E54"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5F5EE592" w14:textId="77777777" w:rsidR="00061A9E" w:rsidRPr="00625324" w:rsidRDefault="00061A9E" w:rsidP="001F25EF">
            <w:pPr>
              <w:pStyle w:val="TAC"/>
            </w:pPr>
            <w:r w:rsidRPr="00625324">
              <w:t>CC3</w:t>
            </w:r>
          </w:p>
        </w:tc>
        <w:tc>
          <w:tcPr>
            <w:tcW w:w="713" w:type="dxa"/>
            <w:tcBorders>
              <w:top w:val="single" w:sz="4" w:space="0" w:color="auto"/>
              <w:left w:val="single" w:sz="4" w:space="0" w:color="auto"/>
              <w:bottom w:val="nil"/>
              <w:right w:val="single" w:sz="4" w:space="0" w:color="auto"/>
            </w:tcBorders>
          </w:tcPr>
          <w:p w14:paraId="5699EFB3"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6A8D81D0"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51B9F5F5"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661D9955"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18905036"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7361E488" w14:textId="77777777" w:rsidR="00061A9E" w:rsidRPr="00625324" w:rsidRDefault="00061A9E" w:rsidP="001F25EF">
            <w:pPr>
              <w:pStyle w:val="TAC"/>
            </w:pPr>
            <w:r w:rsidRPr="00625324">
              <w:t>27699.36</w:t>
            </w:r>
          </w:p>
        </w:tc>
        <w:tc>
          <w:tcPr>
            <w:tcW w:w="1010" w:type="dxa"/>
            <w:gridSpan w:val="2"/>
            <w:tcBorders>
              <w:top w:val="single" w:sz="4" w:space="0" w:color="auto"/>
              <w:left w:val="single" w:sz="4" w:space="0" w:color="auto"/>
              <w:bottom w:val="single" w:sz="4" w:space="0" w:color="auto"/>
              <w:right w:val="single" w:sz="4" w:space="0" w:color="auto"/>
            </w:tcBorders>
          </w:tcPr>
          <w:p w14:paraId="0D892919" w14:textId="77777777" w:rsidR="00061A9E" w:rsidRPr="00625324" w:rsidRDefault="00061A9E" w:rsidP="001F25EF">
            <w:pPr>
              <w:pStyle w:val="TAC"/>
            </w:pPr>
            <w:r w:rsidRPr="00625324">
              <w:t>2074155</w:t>
            </w:r>
          </w:p>
        </w:tc>
        <w:tc>
          <w:tcPr>
            <w:tcW w:w="992" w:type="dxa"/>
            <w:tcBorders>
              <w:top w:val="single" w:sz="4" w:space="0" w:color="auto"/>
              <w:left w:val="single" w:sz="4" w:space="0" w:color="auto"/>
              <w:bottom w:val="single" w:sz="4" w:space="0" w:color="auto"/>
              <w:right w:val="single" w:sz="4" w:space="0" w:color="auto"/>
            </w:tcBorders>
          </w:tcPr>
          <w:p w14:paraId="61FA68F0" w14:textId="77777777" w:rsidR="00061A9E" w:rsidRPr="00625324" w:rsidRDefault="00061A9E" w:rsidP="001F25EF">
            <w:pPr>
              <w:pStyle w:val="TAC"/>
            </w:pPr>
            <w:r w:rsidRPr="00625324">
              <w:t>27651.84</w:t>
            </w:r>
          </w:p>
        </w:tc>
        <w:tc>
          <w:tcPr>
            <w:tcW w:w="992" w:type="dxa"/>
            <w:tcBorders>
              <w:top w:val="single" w:sz="4" w:space="0" w:color="auto"/>
              <w:left w:val="single" w:sz="4" w:space="0" w:color="auto"/>
              <w:bottom w:val="single" w:sz="4" w:space="0" w:color="auto"/>
              <w:right w:val="single" w:sz="4" w:space="0" w:color="auto"/>
            </w:tcBorders>
          </w:tcPr>
          <w:p w14:paraId="5E98BC9E" w14:textId="77777777" w:rsidR="00061A9E" w:rsidRPr="00625324" w:rsidRDefault="00061A9E" w:rsidP="001F25EF">
            <w:pPr>
              <w:pStyle w:val="TAC"/>
            </w:pPr>
            <w:r w:rsidRPr="00625324">
              <w:t>2073363</w:t>
            </w:r>
          </w:p>
        </w:tc>
        <w:tc>
          <w:tcPr>
            <w:tcW w:w="815" w:type="dxa"/>
            <w:tcBorders>
              <w:top w:val="single" w:sz="4" w:space="0" w:color="auto"/>
              <w:left w:val="single" w:sz="4" w:space="0" w:color="auto"/>
              <w:bottom w:val="single" w:sz="4" w:space="0" w:color="auto"/>
              <w:right w:val="single" w:sz="4" w:space="0" w:color="auto"/>
            </w:tcBorders>
          </w:tcPr>
          <w:p w14:paraId="2488D5C9"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307E5870"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7A13810C" w14:textId="77777777" w:rsidR="00061A9E" w:rsidRPr="00625324" w:rsidRDefault="00061A9E" w:rsidP="001F25EF">
            <w:pPr>
              <w:pStyle w:val="TAC"/>
            </w:pPr>
            <w:r w:rsidRPr="00625324">
              <w:t>22454</w:t>
            </w:r>
          </w:p>
        </w:tc>
        <w:tc>
          <w:tcPr>
            <w:tcW w:w="992" w:type="dxa"/>
            <w:gridSpan w:val="2"/>
            <w:tcBorders>
              <w:top w:val="single" w:sz="4" w:space="0" w:color="auto"/>
              <w:left w:val="single" w:sz="4" w:space="0" w:color="auto"/>
              <w:bottom w:val="single" w:sz="4" w:space="0" w:color="auto"/>
              <w:right w:val="single" w:sz="4" w:space="0" w:color="auto"/>
            </w:tcBorders>
          </w:tcPr>
          <w:p w14:paraId="594AAAAF" w14:textId="77777777" w:rsidR="00061A9E" w:rsidRPr="00625324" w:rsidRDefault="00061A9E" w:rsidP="001F25E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14:paraId="2082E932" w14:textId="77777777" w:rsidR="00061A9E" w:rsidRPr="00625324" w:rsidRDefault="00061A9E" w:rsidP="001F25E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5938F309" w14:textId="77777777" w:rsidR="00061A9E" w:rsidRPr="00625324" w:rsidRDefault="00061A9E" w:rsidP="001F25E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78D0923B"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7486EC33" w14:textId="77777777" w:rsidR="00061A9E" w:rsidRPr="00625324" w:rsidRDefault="00061A9E" w:rsidP="001F25EF">
            <w:pPr>
              <w:pStyle w:val="TAC"/>
            </w:pPr>
            <w:r w:rsidRPr="00625324">
              <w:t>6</w:t>
            </w:r>
          </w:p>
        </w:tc>
      </w:tr>
      <w:tr w:rsidR="00061A9E" w:rsidRPr="00625324" w14:paraId="4CF16FB4" w14:textId="77777777" w:rsidTr="001F25EF">
        <w:tc>
          <w:tcPr>
            <w:tcW w:w="993" w:type="dxa"/>
            <w:tcBorders>
              <w:top w:val="nil"/>
              <w:left w:val="single" w:sz="4" w:space="0" w:color="auto"/>
              <w:bottom w:val="nil"/>
              <w:right w:val="single" w:sz="4" w:space="0" w:color="auto"/>
            </w:tcBorders>
          </w:tcPr>
          <w:p w14:paraId="2CB65F84"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6B7B0851"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69FB028F"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D9E20F5"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16633E42"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785828FD"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92968E5"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74AA041C" w14:textId="77777777" w:rsidR="00061A9E" w:rsidRPr="00625324" w:rsidRDefault="00061A9E" w:rsidP="001F25EF">
            <w:pPr>
              <w:pStyle w:val="TAC"/>
            </w:pPr>
            <w:r w:rsidRPr="00625324">
              <w:t>27999.36</w:t>
            </w:r>
          </w:p>
        </w:tc>
        <w:tc>
          <w:tcPr>
            <w:tcW w:w="1010" w:type="dxa"/>
            <w:gridSpan w:val="2"/>
            <w:tcBorders>
              <w:top w:val="single" w:sz="4" w:space="0" w:color="auto"/>
              <w:left w:val="single" w:sz="4" w:space="0" w:color="auto"/>
              <w:bottom w:val="single" w:sz="4" w:space="0" w:color="auto"/>
              <w:right w:val="single" w:sz="4" w:space="0" w:color="auto"/>
            </w:tcBorders>
          </w:tcPr>
          <w:p w14:paraId="396CAE18" w14:textId="77777777" w:rsidR="00061A9E" w:rsidRPr="00625324" w:rsidRDefault="00061A9E" w:rsidP="001F25EF">
            <w:pPr>
              <w:pStyle w:val="TAC"/>
            </w:pPr>
            <w:r w:rsidRPr="00625324">
              <w:t>2079155</w:t>
            </w:r>
          </w:p>
        </w:tc>
        <w:tc>
          <w:tcPr>
            <w:tcW w:w="992" w:type="dxa"/>
            <w:tcBorders>
              <w:top w:val="single" w:sz="4" w:space="0" w:color="auto"/>
              <w:left w:val="single" w:sz="4" w:space="0" w:color="auto"/>
              <w:bottom w:val="single" w:sz="4" w:space="0" w:color="auto"/>
              <w:right w:val="single" w:sz="4" w:space="0" w:color="auto"/>
            </w:tcBorders>
          </w:tcPr>
          <w:p w14:paraId="195F9561" w14:textId="77777777" w:rsidR="00061A9E" w:rsidRPr="00625324" w:rsidRDefault="00061A9E" w:rsidP="001F25EF">
            <w:pPr>
              <w:pStyle w:val="TAC"/>
            </w:pPr>
            <w:r w:rsidRPr="00625324">
              <w:t>27804.96</w:t>
            </w:r>
          </w:p>
        </w:tc>
        <w:tc>
          <w:tcPr>
            <w:tcW w:w="992" w:type="dxa"/>
            <w:tcBorders>
              <w:top w:val="single" w:sz="4" w:space="0" w:color="auto"/>
              <w:left w:val="single" w:sz="4" w:space="0" w:color="auto"/>
              <w:bottom w:val="single" w:sz="4" w:space="0" w:color="auto"/>
              <w:right w:val="single" w:sz="4" w:space="0" w:color="auto"/>
            </w:tcBorders>
          </w:tcPr>
          <w:p w14:paraId="02F268BC" w14:textId="77777777" w:rsidR="00061A9E" w:rsidRPr="00625324" w:rsidRDefault="00061A9E" w:rsidP="001F25EF">
            <w:pPr>
              <w:pStyle w:val="TAC"/>
            </w:pPr>
            <w:r w:rsidRPr="00625324">
              <w:t>2075915</w:t>
            </w:r>
          </w:p>
        </w:tc>
        <w:tc>
          <w:tcPr>
            <w:tcW w:w="815" w:type="dxa"/>
            <w:tcBorders>
              <w:top w:val="single" w:sz="4" w:space="0" w:color="auto"/>
              <w:left w:val="single" w:sz="4" w:space="0" w:color="auto"/>
              <w:bottom w:val="single" w:sz="4" w:space="0" w:color="auto"/>
              <w:right w:val="single" w:sz="4" w:space="0" w:color="auto"/>
            </w:tcBorders>
          </w:tcPr>
          <w:p w14:paraId="28A89425"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66480A7C"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4C72CFB" w14:textId="77777777" w:rsidR="00061A9E" w:rsidRPr="00625324" w:rsidRDefault="00061A9E" w:rsidP="001F25E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14:paraId="181595A4" w14:textId="77777777" w:rsidR="00061A9E" w:rsidRPr="00625324" w:rsidRDefault="00061A9E" w:rsidP="001F25E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14:paraId="0F1A832E" w14:textId="77777777" w:rsidR="00061A9E" w:rsidRPr="00625324" w:rsidRDefault="00061A9E" w:rsidP="001F25E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072743F2"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0866524A"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86F9D46" w14:textId="77777777" w:rsidR="00061A9E" w:rsidRPr="00625324" w:rsidRDefault="00061A9E" w:rsidP="001F25EF">
            <w:pPr>
              <w:pStyle w:val="TAC"/>
            </w:pPr>
            <w:r w:rsidRPr="00625324">
              <w:t>226</w:t>
            </w:r>
          </w:p>
        </w:tc>
      </w:tr>
      <w:tr w:rsidR="00061A9E" w:rsidRPr="00625324" w14:paraId="1DCE63F0" w14:textId="77777777" w:rsidTr="001F25EF">
        <w:tc>
          <w:tcPr>
            <w:tcW w:w="993" w:type="dxa"/>
            <w:tcBorders>
              <w:top w:val="nil"/>
              <w:left w:val="single" w:sz="4" w:space="0" w:color="auto"/>
              <w:bottom w:val="single" w:sz="4" w:space="0" w:color="auto"/>
              <w:right w:val="single" w:sz="4" w:space="0" w:color="auto"/>
            </w:tcBorders>
          </w:tcPr>
          <w:p w14:paraId="65572E18"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5C904986"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26618EB8"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7ACF80C"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11B4979D"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58291ECD"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3C8F843A"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68D0722B" w14:textId="77777777" w:rsidR="00061A9E" w:rsidRPr="00625324" w:rsidRDefault="00061A9E" w:rsidP="001F25EF">
            <w:pPr>
              <w:pStyle w:val="TAC"/>
            </w:pPr>
            <w:r w:rsidRPr="00625324">
              <w:t>28299.96</w:t>
            </w:r>
          </w:p>
        </w:tc>
        <w:tc>
          <w:tcPr>
            <w:tcW w:w="1010" w:type="dxa"/>
            <w:gridSpan w:val="2"/>
            <w:tcBorders>
              <w:top w:val="single" w:sz="4" w:space="0" w:color="auto"/>
              <w:left w:val="single" w:sz="4" w:space="0" w:color="auto"/>
              <w:bottom w:val="single" w:sz="4" w:space="0" w:color="auto"/>
              <w:right w:val="single" w:sz="4" w:space="0" w:color="auto"/>
            </w:tcBorders>
          </w:tcPr>
          <w:p w14:paraId="1FB8D84E" w14:textId="77777777" w:rsidR="00061A9E" w:rsidRPr="00625324" w:rsidRDefault="00061A9E" w:rsidP="001F25E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14:paraId="114EE568" w14:textId="77777777" w:rsidR="00061A9E" w:rsidRPr="00625324" w:rsidRDefault="00061A9E" w:rsidP="001F25E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14:paraId="1AC37BAF" w14:textId="77777777" w:rsidR="00061A9E" w:rsidRPr="00625324" w:rsidRDefault="00061A9E" w:rsidP="001F25EF">
            <w:pPr>
              <w:pStyle w:val="TAC"/>
            </w:pPr>
            <w:r w:rsidRPr="00625324">
              <w:t>2071277</w:t>
            </w:r>
          </w:p>
        </w:tc>
        <w:tc>
          <w:tcPr>
            <w:tcW w:w="815" w:type="dxa"/>
            <w:tcBorders>
              <w:top w:val="single" w:sz="4" w:space="0" w:color="auto"/>
              <w:left w:val="single" w:sz="4" w:space="0" w:color="auto"/>
              <w:bottom w:val="single" w:sz="4" w:space="0" w:color="auto"/>
              <w:right w:val="single" w:sz="4" w:space="0" w:color="auto"/>
            </w:tcBorders>
          </w:tcPr>
          <w:p w14:paraId="586CA531"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5B0A209E"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E9222BE" w14:textId="77777777" w:rsidR="00061A9E" w:rsidRPr="00625324" w:rsidRDefault="00061A9E" w:rsidP="001F25E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14:paraId="374BA898" w14:textId="77777777" w:rsidR="00061A9E" w:rsidRPr="00625324" w:rsidRDefault="00061A9E" w:rsidP="001F25E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14:paraId="6C8F9354" w14:textId="77777777" w:rsidR="00061A9E" w:rsidRPr="00625324" w:rsidRDefault="00061A9E" w:rsidP="001F25E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5B13DBA0"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23DD685C"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FF96616" w14:textId="77777777" w:rsidR="00061A9E" w:rsidRPr="00625324" w:rsidRDefault="00061A9E" w:rsidP="001F25EF">
            <w:pPr>
              <w:pStyle w:val="TAC"/>
            </w:pPr>
            <w:r w:rsidRPr="00625324">
              <w:t>1020</w:t>
            </w:r>
          </w:p>
        </w:tc>
      </w:tr>
      <w:tr w:rsidR="00061A9E" w:rsidRPr="00625324" w14:paraId="6887DEA0" w14:textId="77777777" w:rsidTr="001F25EF">
        <w:tc>
          <w:tcPr>
            <w:tcW w:w="993" w:type="dxa"/>
            <w:tcBorders>
              <w:top w:val="nil"/>
              <w:left w:val="single" w:sz="4" w:space="0" w:color="auto"/>
              <w:bottom w:val="nil"/>
              <w:right w:val="single" w:sz="4" w:space="0" w:color="auto"/>
            </w:tcBorders>
          </w:tcPr>
          <w:p w14:paraId="11DCB11A" w14:textId="77777777" w:rsidR="00061A9E" w:rsidRPr="00625324" w:rsidRDefault="00061A9E" w:rsidP="001F25EF">
            <w:pPr>
              <w:pStyle w:val="TAC"/>
            </w:pPr>
            <w:r w:rsidRPr="00625324">
              <w:t>100+50</w:t>
            </w:r>
          </w:p>
        </w:tc>
        <w:tc>
          <w:tcPr>
            <w:tcW w:w="709" w:type="dxa"/>
            <w:tcBorders>
              <w:top w:val="single" w:sz="4" w:space="0" w:color="auto"/>
              <w:left w:val="single" w:sz="4" w:space="0" w:color="auto"/>
              <w:bottom w:val="nil"/>
              <w:right w:val="single" w:sz="4" w:space="0" w:color="auto"/>
            </w:tcBorders>
          </w:tcPr>
          <w:p w14:paraId="5A82EDCA" w14:textId="77777777" w:rsidR="00061A9E" w:rsidRPr="00625324" w:rsidRDefault="00061A9E" w:rsidP="001F25EF">
            <w:pPr>
              <w:pStyle w:val="TAC"/>
            </w:pPr>
            <w:r w:rsidRPr="00625324">
              <w:t>CC1</w:t>
            </w:r>
          </w:p>
        </w:tc>
        <w:tc>
          <w:tcPr>
            <w:tcW w:w="713" w:type="dxa"/>
            <w:tcBorders>
              <w:top w:val="single" w:sz="4" w:space="0" w:color="auto"/>
              <w:left w:val="single" w:sz="4" w:space="0" w:color="auto"/>
              <w:bottom w:val="nil"/>
              <w:right w:val="single" w:sz="4" w:space="0" w:color="auto"/>
            </w:tcBorders>
          </w:tcPr>
          <w:p w14:paraId="6BE932D3"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6C4FBDB0"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4A2CFEA6"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3B320DEE"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0A4D4552"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516916CE" w14:textId="77777777" w:rsidR="00061A9E" w:rsidRPr="00625324" w:rsidRDefault="00061A9E" w:rsidP="001F25EF">
            <w:pPr>
              <w:pStyle w:val="TAC"/>
            </w:pPr>
            <w:r w:rsidRPr="00625324">
              <w:t>27550.08</w:t>
            </w:r>
          </w:p>
        </w:tc>
        <w:tc>
          <w:tcPr>
            <w:tcW w:w="1010" w:type="dxa"/>
            <w:gridSpan w:val="2"/>
            <w:tcBorders>
              <w:top w:val="single" w:sz="4" w:space="0" w:color="auto"/>
              <w:left w:val="single" w:sz="4" w:space="0" w:color="auto"/>
              <w:bottom w:val="single" w:sz="4" w:space="0" w:color="auto"/>
              <w:right w:val="single" w:sz="4" w:space="0" w:color="auto"/>
            </w:tcBorders>
          </w:tcPr>
          <w:p w14:paraId="479CC9A2" w14:textId="77777777" w:rsidR="00061A9E" w:rsidRPr="00625324" w:rsidRDefault="00061A9E" w:rsidP="001F25E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14:paraId="64F01BCC" w14:textId="77777777" w:rsidR="00061A9E" w:rsidRPr="00625324" w:rsidRDefault="00061A9E" w:rsidP="001F25E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14:paraId="6A675A0B" w14:textId="77777777" w:rsidR="00061A9E" w:rsidRPr="00625324" w:rsidRDefault="00061A9E" w:rsidP="001F25E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14:paraId="19F63848"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15D9E54B"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33E3E7E" w14:textId="77777777" w:rsidR="00061A9E" w:rsidRPr="00625324" w:rsidRDefault="00061A9E" w:rsidP="001F25E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14:paraId="65F05637" w14:textId="77777777" w:rsidR="00061A9E" w:rsidRPr="00625324" w:rsidRDefault="00061A9E" w:rsidP="001F25E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14:paraId="50287224" w14:textId="77777777" w:rsidR="00061A9E" w:rsidRPr="00625324" w:rsidRDefault="00061A9E" w:rsidP="001F25E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3AAFBA14"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0282536E"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CC76559" w14:textId="77777777" w:rsidR="00061A9E" w:rsidRPr="00625324" w:rsidRDefault="00061A9E" w:rsidP="001F25EF">
            <w:pPr>
              <w:pStyle w:val="TAC"/>
            </w:pPr>
            <w:r w:rsidRPr="00625324">
              <w:t>22</w:t>
            </w:r>
          </w:p>
        </w:tc>
      </w:tr>
      <w:tr w:rsidR="00061A9E" w:rsidRPr="00625324" w14:paraId="3386B6A2" w14:textId="77777777" w:rsidTr="001F25EF">
        <w:tc>
          <w:tcPr>
            <w:tcW w:w="993" w:type="dxa"/>
            <w:tcBorders>
              <w:top w:val="nil"/>
              <w:left w:val="single" w:sz="4" w:space="0" w:color="auto"/>
              <w:bottom w:val="nil"/>
              <w:right w:val="single" w:sz="4" w:space="0" w:color="auto"/>
            </w:tcBorders>
          </w:tcPr>
          <w:p w14:paraId="3F74820E" w14:textId="77777777" w:rsidR="00061A9E" w:rsidRPr="00625324" w:rsidRDefault="00061A9E" w:rsidP="001F25EF">
            <w:pPr>
              <w:pStyle w:val="TAC"/>
            </w:pPr>
            <w:r w:rsidRPr="00625324">
              <w:t>+50</w:t>
            </w:r>
          </w:p>
        </w:tc>
        <w:tc>
          <w:tcPr>
            <w:tcW w:w="709" w:type="dxa"/>
            <w:tcBorders>
              <w:top w:val="nil"/>
              <w:left w:val="single" w:sz="4" w:space="0" w:color="auto"/>
              <w:bottom w:val="nil"/>
              <w:right w:val="single" w:sz="4" w:space="0" w:color="auto"/>
            </w:tcBorders>
          </w:tcPr>
          <w:p w14:paraId="73AE3C6F"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7E5156FF"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1836B67"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79BBFE25"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3C11C655"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10F26C25"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3F2B82EF" w14:textId="77777777" w:rsidR="00061A9E" w:rsidRPr="00625324" w:rsidRDefault="00061A9E" w:rsidP="001F25EF">
            <w:pPr>
              <w:pStyle w:val="TAC"/>
            </w:pPr>
            <w:r w:rsidRPr="00625324">
              <w:t>27875.04</w:t>
            </w:r>
          </w:p>
        </w:tc>
        <w:tc>
          <w:tcPr>
            <w:tcW w:w="1010" w:type="dxa"/>
            <w:gridSpan w:val="2"/>
            <w:tcBorders>
              <w:top w:val="single" w:sz="4" w:space="0" w:color="auto"/>
              <w:left w:val="single" w:sz="4" w:space="0" w:color="auto"/>
              <w:bottom w:val="single" w:sz="4" w:space="0" w:color="auto"/>
              <w:right w:val="single" w:sz="4" w:space="0" w:color="auto"/>
            </w:tcBorders>
          </w:tcPr>
          <w:p w14:paraId="034AED36" w14:textId="77777777" w:rsidR="00061A9E" w:rsidRPr="00625324" w:rsidRDefault="00061A9E" w:rsidP="001F25EF">
            <w:pPr>
              <w:pStyle w:val="TAC"/>
            </w:pPr>
            <w:r w:rsidRPr="00625324">
              <w:t>2077083</w:t>
            </w:r>
          </w:p>
        </w:tc>
        <w:tc>
          <w:tcPr>
            <w:tcW w:w="992" w:type="dxa"/>
            <w:tcBorders>
              <w:top w:val="single" w:sz="4" w:space="0" w:color="auto"/>
              <w:left w:val="single" w:sz="4" w:space="0" w:color="auto"/>
              <w:bottom w:val="single" w:sz="4" w:space="0" w:color="auto"/>
              <w:right w:val="single" w:sz="4" w:space="0" w:color="auto"/>
            </w:tcBorders>
          </w:tcPr>
          <w:p w14:paraId="6C7AD0AF" w14:textId="77777777" w:rsidR="00061A9E" w:rsidRPr="00625324" w:rsidRDefault="00061A9E" w:rsidP="001F25EF">
            <w:pPr>
              <w:pStyle w:val="TAC"/>
            </w:pPr>
            <w:r w:rsidRPr="00625324">
              <w:t>27680.64</w:t>
            </w:r>
          </w:p>
        </w:tc>
        <w:tc>
          <w:tcPr>
            <w:tcW w:w="992" w:type="dxa"/>
            <w:tcBorders>
              <w:top w:val="single" w:sz="4" w:space="0" w:color="auto"/>
              <w:left w:val="single" w:sz="4" w:space="0" w:color="auto"/>
              <w:bottom w:val="single" w:sz="4" w:space="0" w:color="auto"/>
              <w:right w:val="single" w:sz="4" w:space="0" w:color="auto"/>
            </w:tcBorders>
          </w:tcPr>
          <w:p w14:paraId="3EA4BFE4" w14:textId="77777777" w:rsidR="00061A9E" w:rsidRPr="00625324" w:rsidRDefault="00061A9E" w:rsidP="001F25EF">
            <w:pPr>
              <w:pStyle w:val="TAC"/>
            </w:pPr>
            <w:r w:rsidRPr="00625324">
              <w:t>2073843</w:t>
            </w:r>
          </w:p>
        </w:tc>
        <w:tc>
          <w:tcPr>
            <w:tcW w:w="815" w:type="dxa"/>
            <w:tcBorders>
              <w:top w:val="single" w:sz="4" w:space="0" w:color="auto"/>
              <w:left w:val="single" w:sz="4" w:space="0" w:color="auto"/>
              <w:bottom w:val="single" w:sz="4" w:space="0" w:color="auto"/>
              <w:right w:val="single" w:sz="4" w:space="0" w:color="auto"/>
            </w:tcBorders>
          </w:tcPr>
          <w:p w14:paraId="5162510A"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43CBC3D9"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B254627" w14:textId="77777777" w:rsidR="00061A9E" w:rsidRPr="00625324" w:rsidRDefault="00061A9E" w:rsidP="001F25EF">
            <w:pPr>
              <w:pStyle w:val="TAC"/>
            </w:pPr>
            <w:r w:rsidRPr="00625324">
              <w:t>22464</w:t>
            </w:r>
          </w:p>
        </w:tc>
        <w:tc>
          <w:tcPr>
            <w:tcW w:w="992" w:type="dxa"/>
            <w:gridSpan w:val="2"/>
            <w:tcBorders>
              <w:top w:val="single" w:sz="4" w:space="0" w:color="auto"/>
              <w:left w:val="single" w:sz="4" w:space="0" w:color="auto"/>
              <w:bottom w:val="single" w:sz="4" w:space="0" w:color="auto"/>
              <w:right w:val="single" w:sz="4" w:space="0" w:color="auto"/>
            </w:tcBorders>
          </w:tcPr>
          <w:p w14:paraId="60013CB4" w14:textId="77777777" w:rsidR="00061A9E" w:rsidRPr="00625324" w:rsidRDefault="00061A9E" w:rsidP="001F25EF">
            <w:pPr>
              <w:pStyle w:val="TAC"/>
            </w:pPr>
            <w:r w:rsidRPr="00625324">
              <w:t>2076571</w:t>
            </w:r>
          </w:p>
        </w:tc>
        <w:tc>
          <w:tcPr>
            <w:tcW w:w="585" w:type="dxa"/>
            <w:gridSpan w:val="2"/>
            <w:tcBorders>
              <w:top w:val="single" w:sz="4" w:space="0" w:color="auto"/>
              <w:left w:val="single" w:sz="4" w:space="0" w:color="auto"/>
              <w:bottom w:val="single" w:sz="4" w:space="0" w:color="auto"/>
              <w:right w:val="single" w:sz="4" w:space="0" w:color="auto"/>
            </w:tcBorders>
          </w:tcPr>
          <w:p w14:paraId="2A82AD05" w14:textId="77777777" w:rsidR="00061A9E" w:rsidRPr="00625324" w:rsidRDefault="00061A9E" w:rsidP="001F25E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7234544F"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5C933D14"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179B1524" w14:textId="77777777" w:rsidR="00061A9E" w:rsidRPr="00625324" w:rsidRDefault="00061A9E" w:rsidP="001F25EF">
            <w:pPr>
              <w:pStyle w:val="TAC"/>
            </w:pPr>
            <w:r w:rsidRPr="00625324">
              <w:t>206</w:t>
            </w:r>
          </w:p>
        </w:tc>
      </w:tr>
      <w:tr w:rsidR="00061A9E" w:rsidRPr="00625324" w14:paraId="780F2E34" w14:textId="77777777" w:rsidTr="001F25EF">
        <w:tc>
          <w:tcPr>
            <w:tcW w:w="993" w:type="dxa"/>
            <w:tcBorders>
              <w:top w:val="nil"/>
              <w:left w:val="single" w:sz="4" w:space="0" w:color="auto"/>
              <w:bottom w:val="nil"/>
              <w:right w:val="single" w:sz="4" w:space="0" w:color="auto"/>
            </w:tcBorders>
          </w:tcPr>
          <w:p w14:paraId="5219334D"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BD1F1A2"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302F9378"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C391E3D"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2649D41E"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795B4116"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3CDCE00E"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008C44B1" w14:textId="77777777" w:rsidR="00061A9E" w:rsidRPr="00625324" w:rsidRDefault="00061A9E" w:rsidP="001F25EF">
            <w:pPr>
              <w:pStyle w:val="TAC"/>
            </w:pPr>
            <w:r w:rsidRPr="00625324">
              <w:t>28200.6</w:t>
            </w:r>
          </w:p>
        </w:tc>
        <w:tc>
          <w:tcPr>
            <w:tcW w:w="1010" w:type="dxa"/>
            <w:gridSpan w:val="2"/>
            <w:tcBorders>
              <w:top w:val="single" w:sz="4" w:space="0" w:color="auto"/>
              <w:left w:val="single" w:sz="4" w:space="0" w:color="auto"/>
              <w:bottom w:val="single" w:sz="4" w:space="0" w:color="auto"/>
              <w:right w:val="single" w:sz="4" w:space="0" w:color="auto"/>
            </w:tcBorders>
          </w:tcPr>
          <w:p w14:paraId="2033F858" w14:textId="77777777" w:rsidR="00061A9E" w:rsidRPr="00625324" w:rsidRDefault="00061A9E" w:rsidP="001F25EF">
            <w:pPr>
              <w:pStyle w:val="TAC"/>
            </w:pPr>
            <w:r w:rsidRPr="00625324">
              <w:t>2082509</w:t>
            </w:r>
          </w:p>
        </w:tc>
        <w:tc>
          <w:tcPr>
            <w:tcW w:w="992" w:type="dxa"/>
            <w:tcBorders>
              <w:top w:val="single" w:sz="4" w:space="0" w:color="auto"/>
              <w:left w:val="single" w:sz="4" w:space="0" w:color="auto"/>
              <w:bottom w:val="single" w:sz="4" w:space="0" w:color="auto"/>
              <w:right w:val="single" w:sz="4" w:space="0" w:color="auto"/>
            </w:tcBorders>
          </w:tcPr>
          <w:p w14:paraId="04CB0ABC" w14:textId="77777777" w:rsidR="00061A9E" w:rsidRPr="00625324" w:rsidRDefault="00061A9E" w:rsidP="001F25EF">
            <w:pPr>
              <w:pStyle w:val="TAC"/>
            </w:pPr>
            <w:r w:rsidRPr="00625324">
              <w:t>27427.32</w:t>
            </w:r>
          </w:p>
        </w:tc>
        <w:tc>
          <w:tcPr>
            <w:tcW w:w="992" w:type="dxa"/>
            <w:tcBorders>
              <w:top w:val="single" w:sz="4" w:space="0" w:color="auto"/>
              <w:left w:val="single" w:sz="4" w:space="0" w:color="auto"/>
              <w:bottom w:val="single" w:sz="4" w:space="0" w:color="auto"/>
              <w:right w:val="single" w:sz="4" w:space="0" w:color="auto"/>
            </w:tcBorders>
          </w:tcPr>
          <w:p w14:paraId="7C678734" w14:textId="77777777" w:rsidR="00061A9E" w:rsidRPr="00625324" w:rsidRDefault="00061A9E" w:rsidP="001F25EF">
            <w:pPr>
              <w:pStyle w:val="TAC"/>
            </w:pPr>
            <w:r w:rsidRPr="00625324">
              <w:t>2069621</w:t>
            </w:r>
          </w:p>
        </w:tc>
        <w:tc>
          <w:tcPr>
            <w:tcW w:w="815" w:type="dxa"/>
            <w:tcBorders>
              <w:top w:val="single" w:sz="4" w:space="0" w:color="auto"/>
              <w:left w:val="single" w:sz="4" w:space="0" w:color="auto"/>
              <w:bottom w:val="single" w:sz="4" w:space="0" w:color="auto"/>
              <w:right w:val="single" w:sz="4" w:space="0" w:color="auto"/>
            </w:tcBorders>
          </w:tcPr>
          <w:p w14:paraId="2ABAC13A"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59939C85"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EE87AFA" w14:textId="77777777" w:rsidR="00061A9E" w:rsidRPr="00625324" w:rsidRDefault="00061A9E" w:rsidP="001F25E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14:paraId="07C28870" w14:textId="77777777" w:rsidR="00061A9E" w:rsidRPr="00625324" w:rsidRDefault="00061A9E" w:rsidP="001F25E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14:paraId="4CF8EC54" w14:textId="77777777" w:rsidR="00061A9E" w:rsidRPr="00625324" w:rsidRDefault="00061A9E" w:rsidP="001F25E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048F42D6" w14:textId="77777777" w:rsidR="00061A9E" w:rsidRPr="00625324" w:rsidRDefault="00061A9E" w:rsidP="001F25E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0703C9F0"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3766A686" w14:textId="77777777" w:rsidR="00061A9E" w:rsidRPr="00625324" w:rsidRDefault="00061A9E" w:rsidP="001F25EF">
            <w:pPr>
              <w:pStyle w:val="TAC"/>
            </w:pPr>
            <w:r w:rsidRPr="00625324">
              <w:t>1014</w:t>
            </w:r>
          </w:p>
        </w:tc>
      </w:tr>
      <w:tr w:rsidR="00061A9E" w:rsidRPr="00625324" w14:paraId="3D735B6A" w14:textId="77777777" w:rsidTr="001F25EF">
        <w:trPr>
          <w:trHeight w:val="204"/>
        </w:trPr>
        <w:tc>
          <w:tcPr>
            <w:tcW w:w="993" w:type="dxa"/>
            <w:tcBorders>
              <w:top w:val="nil"/>
              <w:left w:val="single" w:sz="4" w:space="0" w:color="auto"/>
              <w:bottom w:val="nil"/>
              <w:right w:val="single" w:sz="4" w:space="0" w:color="auto"/>
            </w:tcBorders>
            <w:vAlign w:val="bottom"/>
          </w:tcPr>
          <w:p w14:paraId="796C84B0"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532B4142" w14:textId="77777777" w:rsidR="00061A9E" w:rsidRPr="00625324" w:rsidRDefault="00061A9E" w:rsidP="001F25EF">
            <w:pPr>
              <w:pStyle w:val="TAC"/>
            </w:pPr>
            <w:r w:rsidRPr="00625324">
              <w:t>Channel spacing CC1-CC2=74.4 MHz (Note 1)</w:t>
            </w:r>
          </w:p>
        </w:tc>
      </w:tr>
      <w:tr w:rsidR="00061A9E" w:rsidRPr="00625324" w14:paraId="40A409D1" w14:textId="77777777" w:rsidTr="001F25EF">
        <w:tc>
          <w:tcPr>
            <w:tcW w:w="993" w:type="dxa"/>
            <w:tcBorders>
              <w:top w:val="nil"/>
              <w:left w:val="single" w:sz="4" w:space="0" w:color="auto"/>
              <w:bottom w:val="nil"/>
              <w:right w:val="single" w:sz="4" w:space="0" w:color="auto"/>
            </w:tcBorders>
          </w:tcPr>
          <w:p w14:paraId="0D86D491"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0895771A"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nil"/>
              <w:right w:val="single" w:sz="4" w:space="0" w:color="auto"/>
            </w:tcBorders>
          </w:tcPr>
          <w:p w14:paraId="6906CB4D" w14:textId="77777777" w:rsidR="00061A9E" w:rsidRPr="00625324" w:rsidRDefault="00061A9E" w:rsidP="001F25EF">
            <w:pPr>
              <w:pStyle w:val="TAC"/>
            </w:pPr>
            <w:r w:rsidRPr="00625324">
              <w:t>50</w:t>
            </w:r>
          </w:p>
        </w:tc>
        <w:tc>
          <w:tcPr>
            <w:tcW w:w="709" w:type="dxa"/>
            <w:tcBorders>
              <w:top w:val="single" w:sz="4" w:space="0" w:color="auto"/>
              <w:left w:val="single" w:sz="4" w:space="0" w:color="auto"/>
              <w:bottom w:val="nil"/>
              <w:right w:val="single" w:sz="4" w:space="0" w:color="auto"/>
            </w:tcBorders>
          </w:tcPr>
          <w:p w14:paraId="44B24547"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06189BC0" w14:textId="77777777" w:rsidR="00061A9E" w:rsidRPr="00625324" w:rsidRDefault="00061A9E" w:rsidP="001F25EF">
            <w:pPr>
              <w:pStyle w:val="TAC"/>
            </w:pPr>
            <w:r w:rsidRPr="00625324">
              <w:t>32</w:t>
            </w:r>
          </w:p>
        </w:tc>
        <w:tc>
          <w:tcPr>
            <w:tcW w:w="992" w:type="dxa"/>
            <w:tcBorders>
              <w:top w:val="single" w:sz="4" w:space="0" w:color="auto"/>
              <w:left w:val="single" w:sz="4" w:space="0" w:color="auto"/>
              <w:bottom w:val="nil"/>
              <w:right w:val="single" w:sz="4" w:space="0" w:color="auto"/>
            </w:tcBorders>
          </w:tcPr>
          <w:p w14:paraId="791BB7E3"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376A86F0"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0CC76840" w14:textId="77777777" w:rsidR="00061A9E" w:rsidRPr="00625324" w:rsidRDefault="00061A9E" w:rsidP="001F25EF">
            <w:pPr>
              <w:pStyle w:val="TAC"/>
            </w:pPr>
            <w:r w:rsidRPr="00625324">
              <w:t>27624.48</w:t>
            </w:r>
          </w:p>
        </w:tc>
        <w:tc>
          <w:tcPr>
            <w:tcW w:w="1010" w:type="dxa"/>
            <w:gridSpan w:val="2"/>
            <w:tcBorders>
              <w:top w:val="single" w:sz="4" w:space="0" w:color="auto"/>
              <w:left w:val="single" w:sz="4" w:space="0" w:color="auto"/>
              <w:bottom w:val="single" w:sz="4" w:space="0" w:color="auto"/>
              <w:right w:val="single" w:sz="4" w:space="0" w:color="auto"/>
            </w:tcBorders>
          </w:tcPr>
          <w:p w14:paraId="58F72887" w14:textId="77777777" w:rsidR="00061A9E" w:rsidRPr="00625324" w:rsidRDefault="00061A9E" w:rsidP="001F25EF">
            <w:pPr>
              <w:pStyle w:val="TAC"/>
            </w:pPr>
            <w:r w:rsidRPr="00625324">
              <w:t>2072907</w:t>
            </w:r>
          </w:p>
        </w:tc>
        <w:tc>
          <w:tcPr>
            <w:tcW w:w="992" w:type="dxa"/>
            <w:tcBorders>
              <w:top w:val="single" w:sz="4" w:space="0" w:color="auto"/>
              <w:left w:val="single" w:sz="4" w:space="0" w:color="auto"/>
              <w:bottom w:val="single" w:sz="4" w:space="0" w:color="auto"/>
              <w:right w:val="single" w:sz="4" w:space="0" w:color="auto"/>
            </w:tcBorders>
          </w:tcPr>
          <w:p w14:paraId="1CDAB59C" w14:textId="77777777" w:rsidR="00061A9E" w:rsidRPr="00625324" w:rsidRDefault="00061A9E" w:rsidP="001F25EF">
            <w:pPr>
              <w:pStyle w:val="TAC"/>
            </w:pPr>
            <w:r w:rsidRPr="00625324">
              <w:t>27601.44</w:t>
            </w:r>
          </w:p>
        </w:tc>
        <w:tc>
          <w:tcPr>
            <w:tcW w:w="992" w:type="dxa"/>
            <w:tcBorders>
              <w:top w:val="single" w:sz="4" w:space="0" w:color="auto"/>
              <w:left w:val="single" w:sz="4" w:space="0" w:color="auto"/>
              <w:bottom w:val="single" w:sz="4" w:space="0" w:color="auto"/>
              <w:right w:val="single" w:sz="4" w:space="0" w:color="auto"/>
            </w:tcBorders>
          </w:tcPr>
          <w:p w14:paraId="0D75F119" w14:textId="77777777" w:rsidR="00061A9E" w:rsidRPr="00625324" w:rsidRDefault="00061A9E" w:rsidP="001F25EF">
            <w:pPr>
              <w:pStyle w:val="TAC"/>
            </w:pPr>
            <w:r w:rsidRPr="00625324">
              <w:t>2072523</w:t>
            </w:r>
          </w:p>
        </w:tc>
        <w:tc>
          <w:tcPr>
            <w:tcW w:w="815" w:type="dxa"/>
            <w:tcBorders>
              <w:top w:val="single" w:sz="4" w:space="0" w:color="auto"/>
              <w:left w:val="single" w:sz="4" w:space="0" w:color="auto"/>
              <w:bottom w:val="single" w:sz="4" w:space="0" w:color="auto"/>
              <w:right w:val="single" w:sz="4" w:space="0" w:color="auto"/>
            </w:tcBorders>
          </w:tcPr>
          <w:p w14:paraId="00AF143E"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57A83EED"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C82F0F9" w14:textId="77777777" w:rsidR="00061A9E" w:rsidRPr="00625324" w:rsidRDefault="00061A9E" w:rsidP="001F25E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14:paraId="766374D1" w14:textId="77777777" w:rsidR="00061A9E" w:rsidRPr="00625324" w:rsidRDefault="00061A9E" w:rsidP="001F25E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14:paraId="60857993" w14:textId="77777777" w:rsidR="00061A9E" w:rsidRPr="00625324" w:rsidRDefault="00061A9E" w:rsidP="001F25E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7B95DBC8"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3F1D90A0"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6C422576" w14:textId="77777777" w:rsidR="00061A9E" w:rsidRPr="00625324" w:rsidRDefault="00061A9E" w:rsidP="001F25EF">
            <w:pPr>
              <w:pStyle w:val="TAC"/>
            </w:pPr>
            <w:r w:rsidRPr="00625324">
              <w:t>4</w:t>
            </w:r>
          </w:p>
        </w:tc>
      </w:tr>
      <w:tr w:rsidR="00061A9E" w:rsidRPr="00625324" w14:paraId="1492E159" w14:textId="77777777" w:rsidTr="001F25EF">
        <w:tc>
          <w:tcPr>
            <w:tcW w:w="993" w:type="dxa"/>
            <w:tcBorders>
              <w:top w:val="nil"/>
              <w:left w:val="single" w:sz="4" w:space="0" w:color="auto"/>
              <w:bottom w:val="nil"/>
              <w:right w:val="single" w:sz="4" w:space="0" w:color="auto"/>
            </w:tcBorders>
          </w:tcPr>
          <w:p w14:paraId="70196AC5"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1A21EB39"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2249B3AA"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007E3EF4"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0641C0FB"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2395025A"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2687F944"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49727397" w14:textId="77777777" w:rsidR="00061A9E" w:rsidRPr="00625324" w:rsidRDefault="00061A9E" w:rsidP="001F25EF">
            <w:pPr>
              <w:pStyle w:val="TAC"/>
            </w:pPr>
            <w:r w:rsidRPr="00625324">
              <w:t>27949.44</w:t>
            </w:r>
          </w:p>
        </w:tc>
        <w:tc>
          <w:tcPr>
            <w:tcW w:w="1010" w:type="dxa"/>
            <w:gridSpan w:val="2"/>
            <w:tcBorders>
              <w:top w:val="single" w:sz="4" w:space="0" w:color="auto"/>
              <w:left w:val="single" w:sz="4" w:space="0" w:color="auto"/>
              <w:bottom w:val="single" w:sz="4" w:space="0" w:color="auto"/>
              <w:right w:val="single" w:sz="4" w:space="0" w:color="auto"/>
            </w:tcBorders>
          </w:tcPr>
          <w:p w14:paraId="46C94DCC" w14:textId="77777777" w:rsidR="00061A9E" w:rsidRPr="00625324" w:rsidRDefault="00061A9E" w:rsidP="001F25EF">
            <w:pPr>
              <w:pStyle w:val="TAC"/>
            </w:pPr>
            <w:r w:rsidRPr="00625324">
              <w:t>2078323</w:t>
            </w:r>
          </w:p>
        </w:tc>
        <w:tc>
          <w:tcPr>
            <w:tcW w:w="992" w:type="dxa"/>
            <w:tcBorders>
              <w:top w:val="single" w:sz="4" w:space="0" w:color="auto"/>
              <w:left w:val="single" w:sz="4" w:space="0" w:color="auto"/>
              <w:bottom w:val="single" w:sz="4" w:space="0" w:color="auto"/>
              <w:right w:val="single" w:sz="4" w:space="0" w:color="auto"/>
            </w:tcBorders>
          </w:tcPr>
          <w:p w14:paraId="33BA567D" w14:textId="77777777" w:rsidR="00061A9E" w:rsidRPr="00625324" w:rsidRDefault="00061A9E" w:rsidP="001F25EF">
            <w:pPr>
              <w:pStyle w:val="TAC"/>
            </w:pPr>
            <w:r w:rsidRPr="00625324">
              <w:t>27779.52</w:t>
            </w:r>
          </w:p>
        </w:tc>
        <w:tc>
          <w:tcPr>
            <w:tcW w:w="992" w:type="dxa"/>
            <w:tcBorders>
              <w:top w:val="single" w:sz="4" w:space="0" w:color="auto"/>
              <w:left w:val="single" w:sz="4" w:space="0" w:color="auto"/>
              <w:bottom w:val="single" w:sz="4" w:space="0" w:color="auto"/>
              <w:right w:val="single" w:sz="4" w:space="0" w:color="auto"/>
            </w:tcBorders>
          </w:tcPr>
          <w:p w14:paraId="0E94C8EA" w14:textId="77777777" w:rsidR="00061A9E" w:rsidRPr="00625324" w:rsidRDefault="00061A9E" w:rsidP="001F25EF">
            <w:pPr>
              <w:pStyle w:val="TAC"/>
            </w:pPr>
            <w:r w:rsidRPr="00625324">
              <w:t>2075491</w:t>
            </w:r>
          </w:p>
        </w:tc>
        <w:tc>
          <w:tcPr>
            <w:tcW w:w="815" w:type="dxa"/>
            <w:tcBorders>
              <w:top w:val="single" w:sz="4" w:space="0" w:color="auto"/>
              <w:left w:val="single" w:sz="4" w:space="0" w:color="auto"/>
              <w:bottom w:val="single" w:sz="4" w:space="0" w:color="auto"/>
              <w:right w:val="single" w:sz="4" w:space="0" w:color="auto"/>
            </w:tcBorders>
          </w:tcPr>
          <w:p w14:paraId="7CEC61C4"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136F9537"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3ABC1FF2" w14:textId="77777777" w:rsidR="00061A9E" w:rsidRPr="00625324" w:rsidRDefault="00061A9E" w:rsidP="001F25EF">
            <w:pPr>
              <w:pStyle w:val="TAC"/>
            </w:pPr>
            <w:r w:rsidRPr="00625324">
              <w:t>22470</w:t>
            </w:r>
          </w:p>
        </w:tc>
        <w:tc>
          <w:tcPr>
            <w:tcW w:w="992" w:type="dxa"/>
            <w:gridSpan w:val="2"/>
            <w:tcBorders>
              <w:top w:val="single" w:sz="4" w:space="0" w:color="auto"/>
              <w:left w:val="single" w:sz="4" w:space="0" w:color="auto"/>
              <w:bottom w:val="single" w:sz="4" w:space="0" w:color="auto"/>
              <w:right w:val="single" w:sz="4" w:space="0" w:color="auto"/>
            </w:tcBorders>
          </w:tcPr>
          <w:p w14:paraId="5E224CE5" w14:textId="77777777" w:rsidR="00061A9E" w:rsidRPr="00625324" w:rsidRDefault="00061A9E" w:rsidP="001F25EF">
            <w:pPr>
              <w:pStyle w:val="TAC"/>
            </w:pPr>
            <w:r w:rsidRPr="00625324">
              <w:t>2078299</w:t>
            </w:r>
          </w:p>
        </w:tc>
        <w:tc>
          <w:tcPr>
            <w:tcW w:w="585" w:type="dxa"/>
            <w:gridSpan w:val="2"/>
            <w:tcBorders>
              <w:top w:val="single" w:sz="4" w:space="0" w:color="auto"/>
              <w:left w:val="single" w:sz="4" w:space="0" w:color="auto"/>
              <w:bottom w:val="single" w:sz="4" w:space="0" w:color="auto"/>
              <w:right w:val="single" w:sz="4" w:space="0" w:color="auto"/>
            </w:tcBorders>
          </w:tcPr>
          <w:p w14:paraId="64ECE00E" w14:textId="77777777" w:rsidR="00061A9E" w:rsidRPr="00625324" w:rsidRDefault="00061A9E" w:rsidP="001F25E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6E5C6461"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6983E1A2"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374028F" w14:textId="77777777" w:rsidR="00061A9E" w:rsidRPr="00625324" w:rsidRDefault="00061A9E" w:rsidP="001F25EF">
            <w:pPr>
              <w:pStyle w:val="TAC"/>
            </w:pPr>
            <w:r w:rsidRPr="00625324">
              <w:t>214</w:t>
            </w:r>
          </w:p>
        </w:tc>
      </w:tr>
      <w:tr w:rsidR="00061A9E" w:rsidRPr="00625324" w14:paraId="7A65E5A1" w14:textId="77777777" w:rsidTr="001F25EF">
        <w:tc>
          <w:tcPr>
            <w:tcW w:w="993" w:type="dxa"/>
            <w:tcBorders>
              <w:top w:val="nil"/>
              <w:left w:val="single" w:sz="4" w:space="0" w:color="auto"/>
              <w:bottom w:val="nil"/>
              <w:right w:val="single" w:sz="4" w:space="0" w:color="auto"/>
            </w:tcBorders>
          </w:tcPr>
          <w:p w14:paraId="61DBCC0D"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482FFBD1"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73DC6CBF"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6A44C3D6"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6B19CAAC"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578111D5"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0D960135"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4EB90626" w14:textId="77777777" w:rsidR="00061A9E" w:rsidRPr="00625324" w:rsidRDefault="00061A9E" w:rsidP="001F25EF">
            <w:pPr>
              <w:pStyle w:val="TAC"/>
            </w:pPr>
            <w:r w:rsidRPr="00625324">
              <w:t>28275</w:t>
            </w:r>
          </w:p>
        </w:tc>
        <w:tc>
          <w:tcPr>
            <w:tcW w:w="1010" w:type="dxa"/>
            <w:gridSpan w:val="2"/>
            <w:tcBorders>
              <w:top w:val="single" w:sz="4" w:space="0" w:color="auto"/>
              <w:left w:val="single" w:sz="4" w:space="0" w:color="auto"/>
              <w:bottom w:val="single" w:sz="4" w:space="0" w:color="auto"/>
              <w:right w:val="single" w:sz="4" w:space="0" w:color="auto"/>
            </w:tcBorders>
          </w:tcPr>
          <w:p w14:paraId="2B2DCCFA" w14:textId="77777777" w:rsidR="00061A9E" w:rsidRPr="00625324" w:rsidRDefault="00061A9E" w:rsidP="001F25EF">
            <w:pPr>
              <w:pStyle w:val="TAC"/>
            </w:pPr>
            <w:r w:rsidRPr="00625324">
              <w:t>2083749</w:t>
            </w:r>
          </w:p>
        </w:tc>
        <w:tc>
          <w:tcPr>
            <w:tcW w:w="992" w:type="dxa"/>
            <w:tcBorders>
              <w:top w:val="single" w:sz="4" w:space="0" w:color="auto"/>
              <w:left w:val="single" w:sz="4" w:space="0" w:color="auto"/>
              <w:bottom w:val="single" w:sz="4" w:space="0" w:color="auto"/>
              <w:right w:val="single" w:sz="4" w:space="0" w:color="auto"/>
            </w:tcBorders>
          </w:tcPr>
          <w:p w14:paraId="171D5F40" w14:textId="77777777" w:rsidR="00061A9E" w:rsidRPr="00625324" w:rsidRDefault="00061A9E" w:rsidP="001F25EF">
            <w:pPr>
              <w:pStyle w:val="TAC"/>
            </w:pPr>
            <w:r w:rsidRPr="00625324">
              <w:t>27526.2</w:t>
            </w:r>
          </w:p>
        </w:tc>
        <w:tc>
          <w:tcPr>
            <w:tcW w:w="992" w:type="dxa"/>
            <w:tcBorders>
              <w:top w:val="single" w:sz="4" w:space="0" w:color="auto"/>
              <w:left w:val="single" w:sz="4" w:space="0" w:color="auto"/>
              <w:bottom w:val="single" w:sz="4" w:space="0" w:color="auto"/>
              <w:right w:val="single" w:sz="4" w:space="0" w:color="auto"/>
            </w:tcBorders>
          </w:tcPr>
          <w:p w14:paraId="5CDBD837" w14:textId="77777777" w:rsidR="00061A9E" w:rsidRPr="00625324" w:rsidRDefault="00061A9E" w:rsidP="001F25EF">
            <w:pPr>
              <w:pStyle w:val="TAC"/>
            </w:pPr>
            <w:r w:rsidRPr="00625324">
              <w:t>2071269</w:t>
            </w:r>
          </w:p>
        </w:tc>
        <w:tc>
          <w:tcPr>
            <w:tcW w:w="815" w:type="dxa"/>
            <w:tcBorders>
              <w:top w:val="single" w:sz="4" w:space="0" w:color="auto"/>
              <w:left w:val="single" w:sz="4" w:space="0" w:color="auto"/>
              <w:bottom w:val="single" w:sz="4" w:space="0" w:color="auto"/>
              <w:right w:val="single" w:sz="4" w:space="0" w:color="auto"/>
            </w:tcBorders>
          </w:tcPr>
          <w:p w14:paraId="79029822"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3934E9A"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53B6CB1" w14:textId="77777777" w:rsidR="00061A9E" w:rsidRPr="00625324" w:rsidRDefault="00061A9E" w:rsidP="001F25E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14:paraId="03C5C129" w14:textId="77777777" w:rsidR="00061A9E" w:rsidRPr="00625324" w:rsidRDefault="00061A9E" w:rsidP="001F25E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14:paraId="548FE2F0" w14:textId="77777777" w:rsidR="00061A9E" w:rsidRPr="00625324" w:rsidRDefault="00061A9E" w:rsidP="001F25E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2F01EF00"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783A965C"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AA72C92" w14:textId="77777777" w:rsidR="00061A9E" w:rsidRPr="00625324" w:rsidRDefault="00061A9E" w:rsidP="001F25EF">
            <w:pPr>
              <w:pStyle w:val="TAC"/>
            </w:pPr>
            <w:r w:rsidRPr="00625324">
              <w:t>1020</w:t>
            </w:r>
          </w:p>
        </w:tc>
      </w:tr>
      <w:tr w:rsidR="00061A9E" w:rsidRPr="00625324" w14:paraId="70C95E48" w14:textId="77777777" w:rsidTr="001F25EF">
        <w:trPr>
          <w:trHeight w:val="204"/>
        </w:trPr>
        <w:tc>
          <w:tcPr>
            <w:tcW w:w="993" w:type="dxa"/>
            <w:tcBorders>
              <w:top w:val="nil"/>
              <w:left w:val="single" w:sz="4" w:space="0" w:color="auto"/>
              <w:bottom w:val="nil"/>
              <w:right w:val="single" w:sz="4" w:space="0" w:color="auto"/>
            </w:tcBorders>
            <w:vAlign w:val="bottom"/>
          </w:tcPr>
          <w:p w14:paraId="322756C9"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2A393C41" w14:textId="77777777" w:rsidR="00061A9E" w:rsidRPr="00625324" w:rsidRDefault="00061A9E" w:rsidP="001F25EF">
            <w:pPr>
              <w:pStyle w:val="TAC"/>
            </w:pPr>
            <w:r w:rsidRPr="00625324">
              <w:t>Channel spacing CC2-CC3=49.92 MHz (Note 1)</w:t>
            </w:r>
          </w:p>
        </w:tc>
      </w:tr>
      <w:tr w:rsidR="00061A9E" w:rsidRPr="00625324" w14:paraId="63BCBBDB" w14:textId="77777777" w:rsidTr="001F25EF">
        <w:tc>
          <w:tcPr>
            <w:tcW w:w="993" w:type="dxa"/>
            <w:tcBorders>
              <w:top w:val="nil"/>
              <w:left w:val="single" w:sz="4" w:space="0" w:color="auto"/>
              <w:bottom w:val="nil"/>
              <w:right w:val="single" w:sz="4" w:space="0" w:color="auto"/>
            </w:tcBorders>
          </w:tcPr>
          <w:p w14:paraId="7832D3BC"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50F1BC92" w14:textId="77777777" w:rsidR="00061A9E" w:rsidRPr="00625324" w:rsidRDefault="00061A9E" w:rsidP="001F25EF">
            <w:pPr>
              <w:pStyle w:val="TAC"/>
            </w:pPr>
            <w:r w:rsidRPr="00625324">
              <w:t>CC3</w:t>
            </w:r>
          </w:p>
        </w:tc>
        <w:tc>
          <w:tcPr>
            <w:tcW w:w="713" w:type="dxa"/>
            <w:tcBorders>
              <w:top w:val="single" w:sz="4" w:space="0" w:color="auto"/>
              <w:left w:val="single" w:sz="4" w:space="0" w:color="auto"/>
              <w:bottom w:val="nil"/>
              <w:right w:val="single" w:sz="4" w:space="0" w:color="auto"/>
            </w:tcBorders>
          </w:tcPr>
          <w:p w14:paraId="64DC0ED2" w14:textId="77777777" w:rsidR="00061A9E" w:rsidRPr="00625324" w:rsidRDefault="00061A9E" w:rsidP="001F25EF">
            <w:pPr>
              <w:pStyle w:val="TAC"/>
            </w:pPr>
            <w:r w:rsidRPr="00625324">
              <w:t>50</w:t>
            </w:r>
          </w:p>
        </w:tc>
        <w:tc>
          <w:tcPr>
            <w:tcW w:w="709" w:type="dxa"/>
            <w:tcBorders>
              <w:top w:val="single" w:sz="4" w:space="0" w:color="auto"/>
              <w:left w:val="single" w:sz="4" w:space="0" w:color="auto"/>
              <w:bottom w:val="nil"/>
              <w:right w:val="single" w:sz="4" w:space="0" w:color="auto"/>
            </w:tcBorders>
          </w:tcPr>
          <w:p w14:paraId="693169B3"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27B0E8F2" w14:textId="77777777" w:rsidR="00061A9E" w:rsidRPr="00625324" w:rsidRDefault="00061A9E" w:rsidP="001F25EF">
            <w:pPr>
              <w:pStyle w:val="TAC"/>
            </w:pPr>
            <w:r w:rsidRPr="00625324">
              <w:t>32</w:t>
            </w:r>
          </w:p>
        </w:tc>
        <w:tc>
          <w:tcPr>
            <w:tcW w:w="992" w:type="dxa"/>
            <w:tcBorders>
              <w:top w:val="single" w:sz="4" w:space="0" w:color="auto"/>
              <w:left w:val="single" w:sz="4" w:space="0" w:color="auto"/>
              <w:bottom w:val="nil"/>
              <w:right w:val="single" w:sz="4" w:space="0" w:color="auto"/>
            </w:tcBorders>
          </w:tcPr>
          <w:p w14:paraId="48E55B7D"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21F3A081"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1A614364" w14:textId="77777777" w:rsidR="00061A9E" w:rsidRPr="00625324" w:rsidRDefault="00061A9E" w:rsidP="001F25EF">
            <w:pPr>
              <w:pStyle w:val="TAC"/>
            </w:pPr>
            <w:r w:rsidRPr="00625324">
              <w:t>27674.4</w:t>
            </w:r>
          </w:p>
        </w:tc>
        <w:tc>
          <w:tcPr>
            <w:tcW w:w="1010" w:type="dxa"/>
            <w:gridSpan w:val="2"/>
            <w:tcBorders>
              <w:top w:val="single" w:sz="4" w:space="0" w:color="auto"/>
              <w:left w:val="single" w:sz="4" w:space="0" w:color="auto"/>
              <w:bottom w:val="single" w:sz="4" w:space="0" w:color="auto"/>
              <w:right w:val="single" w:sz="4" w:space="0" w:color="auto"/>
            </w:tcBorders>
          </w:tcPr>
          <w:p w14:paraId="20631498" w14:textId="77777777" w:rsidR="00061A9E" w:rsidRPr="00625324" w:rsidRDefault="00061A9E" w:rsidP="001F25EF">
            <w:pPr>
              <w:pStyle w:val="TAC"/>
            </w:pPr>
            <w:r w:rsidRPr="00625324">
              <w:t>2073739</w:t>
            </w:r>
          </w:p>
        </w:tc>
        <w:tc>
          <w:tcPr>
            <w:tcW w:w="992" w:type="dxa"/>
            <w:tcBorders>
              <w:top w:val="single" w:sz="4" w:space="0" w:color="auto"/>
              <w:left w:val="single" w:sz="4" w:space="0" w:color="auto"/>
              <w:bottom w:val="single" w:sz="4" w:space="0" w:color="auto"/>
              <w:right w:val="single" w:sz="4" w:space="0" w:color="auto"/>
            </w:tcBorders>
          </w:tcPr>
          <w:p w14:paraId="1419C6B7" w14:textId="77777777" w:rsidR="00061A9E" w:rsidRPr="00625324" w:rsidRDefault="00061A9E" w:rsidP="001F25EF">
            <w:pPr>
              <w:pStyle w:val="TAC"/>
            </w:pPr>
            <w:r w:rsidRPr="00625324">
              <w:t>27651.36</w:t>
            </w:r>
          </w:p>
        </w:tc>
        <w:tc>
          <w:tcPr>
            <w:tcW w:w="992" w:type="dxa"/>
            <w:tcBorders>
              <w:top w:val="single" w:sz="4" w:space="0" w:color="auto"/>
              <w:left w:val="single" w:sz="4" w:space="0" w:color="auto"/>
              <w:bottom w:val="single" w:sz="4" w:space="0" w:color="auto"/>
              <w:right w:val="single" w:sz="4" w:space="0" w:color="auto"/>
            </w:tcBorders>
          </w:tcPr>
          <w:p w14:paraId="3BE91680" w14:textId="77777777" w:rsidR="00061A9E" w:rsidRPr="00625324" w:rsidRDefault="00061A9E" w:rsidP="001F25EF">
            <w:pPr>
              <w:pStyle w:val="TAC"/>
            </w:pPr>
            <w:r w:rsidRPr="00625324">
              <w:t>2073355</w:t>
            </w:r>
          </w:p>
        </w:tc>
        <w:tc>
          <w:tcPr>
            <w:tcW w:w="815" w:type="dxa"/>
            <w:tcBorders>
              <w:top w:val="single" w:sz="4" w:space="0" w:color="auto"/>
              <w:left w:val="single" w:sz="4" w:space="0" w:color="auto"/>
              <w:bottom w:val="single" w:sz="4" w:space="0" w:color="auto"/>
              <w:right w:val="single" w:sz="4" w:space="0" w:color="auto"/>
            </w:tcBorders>
          </w:tcPr>
          <w:p w14:paraId="7810F2EE"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3D448AC6"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98CA094" w14:textId="77777777" w:rsidR="00061A9E" w:rsidRPr="00625324" w:rsidRDefault="00061A9E" w:rsidP="001F25EF">
            <w:pPr>
              <w:pStyle w:val="TAC"/>
            </w:pPr>
            <w:r w:rsidRPr="00625324">
              <w:t>22454</w:t>
            </w:r>
          </w:p>
        </w:tc>
        <w:tc>
          <w:tcPr>
            <w:tcW w:w="992" w:type="dxa"/>
            <w:gridSpan w:val="2"/>
            <w:tcBorders>
              <w:top w:val="single" w:sz="4" w:space="0" w:color="auto"/>
              <w:left w:val="single" w:sz="4" w:space="0" w:color="auto"/>
              <w:bottom w:val="single" w:sz="4" w:space="0" w:color="auto"/>
              <w:right w:val="single" w:sz="4" w:space="0" w:color="auto"/>
            </w:tcBorders>
          </w:tcPr>
          <w:p w14:paraId="72F90EA7" w14:textId="77777777" w:rsidR="00061A9E" w:rsidRPr="00625324" w:rsidRDefault="00061A9E" w:rsidP="001F25E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14:paraId="57B4020B" w14:textId="77777777" w:rsidR="00061A9E" w:rsidRPr="00625324" w:rsidRDefault="00061A9E" w:rsidP="001F25E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2FBF570F" w14:textId="77777777" w:rsidR="00061A9E" w:rsidRPr="00625324" w:rsidRDefault="00061A9E" w:rsidP="001F25E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5A7BA5FA"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49B4541" w14:textId="77777777" w:rsidR="00061A9E" w:rsidRPr="00625324" w:rsidRDefault="00061A9E" w:rsidP="001F25EF">
            <w:pPr>
              <w:pStyle w:val="TAC"/>
            </w:pPr>
            <w:r w:rsidRPr="00625324">
              <w:t>8</w:t>
            </w:r>
          </w:p>
        </w:tc>
      </w:tr>
      <w:tr w:rsidR="00061A9E" w:rsidRPr="00625324" w14:paraId="29A35334" w14:textId="77777777" w:rsidTr="001F25EF">
        <w:tc>
          <w:tcPr>
            <w:tcW w:w="993" w:type="dxa"/>
            <w:tcBorders>
              <w:top w:val="nil"/>
              <w:left w:val="single" w:sz="4" w:space="0" w:color="auto"/>
              <w:bottom w:val="nil"/>
              <w:right w:val="single" w:sz="4" w:space="0" w:color="auto"/>
            </w:tcBorders>
          </w:tcPr>
          <w:p w14:paraId="5A7FBA51"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11B95A2"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4A484A62"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525A660C"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7109A908"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1AA68D79"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028E0E49"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1EC6CA42" w14:textId="77777777" w:rsidR="00061A9E" w:rsidRPr="00625324" w:rsidRDefault="00061A9E" w:rsidP="001F25EF">
            <w:pPr>
              <w:pStyle w:val="TAC"/>
            </w:pPr>
            <w:r w:rsidRPr="00625324">
              <w:t>27999.36</w:t>
            </w:r>
          </w:p>
        </w:tc>
        <w:tc>
          <w:tcPr>
            <w:tcW w:w="1010" w:type="dxa"/>
            <w:gridSpan w:val="2"/>
            <w:tcBorders>
              <w:top w:val="single" w:sz="4" w:space="0" w:color="auto"/>
              <w:left w:val="single" w:sz="4" w:space="0" w:color="auto"/>
              <w:bottom w:val="single" w:sz="4" w:space="0" w:color="auto"/>
              <w:right w:val="single" w:sz="4" w:space="0" w:color="auto"/>
            </w:tcBorders>
          </w:tcPr>
          <w:p w14:paraId="4B4A013F" w14:textId="77777777" w:rsidR="00061A9E" w:rsidRPr="00625324" w:rsidRDefault="00061A9E" w:rsidP="001F25EF">
            <w:pPr>
              <w:pStyle w:val="TAC"/>
            </w:pPr>
            <w:r w:rsidRPr="00625324">
              <w:t>2079155</w:t>
            </w:r>
          </w:p>
        </w:tc>
        <w:tc>
          <w:tcPr>
            <w:tcW w:w="992" w:type="dxa"/>
            <w:tcBorders>
              <w:top w:val="single" w:sz="4" w:space="0" w:color="auto"/>
              <w:left w:val="single" w:sz="4" w:space="0" w:color="auto"/>
              <w:bottom w:val="single" w:sz="4" w:space="0" w:color="auto"/>
              <w:right w:val="single" w:sz="4" w:space="0" w:color="auto"/>
            </w:tcBorders>
          </w:tcPr>
          <w:p w14:paraId="711EB25D" w14:textId="77777777" w:rsidR="00061A9E" w:rsidRPr="00625324" w:rsidRDefault="00061A9E" w:rsidP="001F25EF">
            <w:pPr>
              <w:pStyle w:val="TAC"/>
            </w:pPr>
            <w:r w:rsidRPr="00625324">
              <w:t>27829.44</w:t>
            </w:r>
          </w:p>
        </w:tc>
        <w:tc>
          <w:tcPr>
            <w:tcW w:w="992" w:type="dxa"/>
            <w:tcBorders>
              <w:top w:val="single" w:sz="4" w:space="0" w:color="auto"/>
              <w:left w:val="single" w:sz="4" w:space="0" w:color="auto"/>
              <w:bottom w:val="single" w:sz="4" w:space="0" w:color="auto"/>
              <w:right w:val="single" w:sz="4" w:space="0" w:color="auto"/>
            </w:tcBorders>
          </w:tcPr>
          <w:p w14:paraId="41AD89E1" w14:textId="77777777" w:rsidR="00061A9E" w:rsidRPr="00625324" w:rsidRDefault="00061A9E" w:rsidP="001F25EF">
            <w:pPr>
              <w:pStyle w:val="TAC"/>
            </w:pPr>
            <w:r w:rsidRPr="00625324">
              <w:t>2076323</w:t>
            </w:r>
          </w:p>
        </w:tc>
        <w:tc>
          <w:tcPr>
            <w:tcW w:w="815" w:type="dxa"/>
            <w:tcBorders>
              <w:top w:val="single" w:sz="4" w:space="0" w:color="auto"/>
              <w:left w:val="single" w:sz="4" w:space="0" w:color="auto"/>
              <w:bottom w:val="single" w:sz="4" w:space="0" w:color="auto"/>
              <w:right w:val="single" w:sz="4" w:space="0" w:color="auto"/>
            </w:tcBorders>
          </w:tcPr>
          <w:p w14:paraId="398F4C63"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49724F07"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14E89F2" w14:textId="77777777" w:rsidR="00061A9E" w:rsidRPr="00625324" w:rsidRDefault="00061A9E" w:rsidP="001F25EF">
            <w:pPr>
              <w:pStyle w:val="TAC"/>
            </w:pPr>
            <w:r w:rsidRPr="00625324">
              <w:t>22473</w:t>
            </w:r>
          </w:p>
        </w:tc>
        <w:tc>
          <w:tcPr>
            <w:tcW w:w="992" w:type="dxa"/>
            <w:gridSpan w:val="2"/>
            <w:tcBorders>
              <w:top w:val="single" w:sz="4" w:space="0" w:color="auto"/>
              <w:left w:val="single" w:sz="4" w:space="0" w:color="auto"/>
              <w:bottom w:val="single" w:sz="4" w:space="0" w:color="auto"/>
              <w:right w:val="single" w:sz="4" w:space="0" w:color="auto"/>
            </w:tcBorders>
          </w:tcPr>
          <w:p w14:paraId="7D0EF0E9" w14:textId="77777777" w:rsidR="00061A9E" w:rsidRPr="00625324" w:rsidRDefault="00061A9E" w:rsidP="001F25EF">
            <w:pPr>
              <w:pStyle w:val="TAC"/>
            </w:pPr>
            <w:r w:rsidRPr="00625324">
              <w:t>2079163</w:t>
            </w:r>
          </w:p>
        </w:tc>
        <w:tc>
          <w:tcPr>
            <w:tcW w:w="585" w:type="dxa"/>
            <w:gridSpan w:val="2"/>
            <w:tcBorders>
              <w:top w:val="single" w:sz="4" w:space="0" w:color="auto"/>
              <w:left w:val="single" w:sz="4" w:space="0" w:color="auto"/>
              <w:bottom w:val="single" w:sz="4" w:space="0" w:color="auto"/>
              <w:right w:val="single" w:sz="4" w:space="0" w:color="auto"/>
            </w:tcBorders>
          </w:tcPr>
          <w:p w14:paraId="413D1F58" w14:textId="77777777" w:rsidR="00061A9E" w:rsidRPr="00625324" w:rsidRDefault="00061A9E" w:rsidP="001F25E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60E840D1"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490B8790"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A5C7FE5" w14:textId="77777777" w:rsidR="00061A9E" w:rsidRPr="00625324" w:rsidRDefault="00061A9E" w:rsidP="001F25EF">
            <w:pPr>
              <w:pStyle w:val="TAC"/>
            </w:pPr>
            <w:r w:rsidRPr="00625324">
              <w:t>216</w:t>
            </w:r>
          </w:p>
        </w:tc>
      </w:tr>
      <w:tr w:rsidR="00061A9E" w:rsidRPr="00625324" w14:paraId="642AF004" w14:textId="77777777" w:rsidTr="001F25EF">
        <w:tc>
          <w:tcPr>
            <w:tcW w:w="993" w:type="dxa"/>
            <w:tcBorders>
              <w:top w:val="nil"/>
              <w:left w:val="single" w:sz="4" w:space="0" w:color="auto"/>
              <w:bottom w:val="single" w:sz="4" w:space="0" w:color="auto"/>
              <w:right w:val="single" w:sz="4" w:space="0" w:color="auto"/>
            </w:tcBorders>
          </w:tcPr>
          <w:p w14:paraId="79BBB1A7"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09B439D"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4F7D9FE6"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216C076F"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4865EEBD"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09849218"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3DE5567F"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22340D52" w14:textId="77777777" w:rsidR="00061A9E" w:rsidRPr="00625324" w:rsidRDefault="00061A9E" w:rsidP="001F25EF">
            <w:pPr>
              <w:pStyle w:val="TAC"/>
            </w:pPr>
            <w:r w:rsidRPr="00625324">
              <w:t>28324.92</w:t>
            </w:r>
          </w:p>
        </w:tc>
        <w:tc>
          <w:tcPr>
            <w:tcW w:w="1010" w:type="dxa"/>
            <w:gridSpan w:val="2"/>
            <w:tcBorders>
              <w:top w:val="single" w:sz="4" w:space="0" w:color="auto"/>
              <w:left w:val="single" w:sz="4" w:space="0" w:color="auto"/>
              <w:bottom w:val="single" w:sz="4" w:space="0" w:color="auto"/>
              <w:right w:val="single" w:sz="4" w:space="0" w:color="auto"/>
            </w:tcBorders>
          </w:tcPr>
          <w:p w14:paraId="41EFCBB2" w14:textId="77777777" w:rsidR="00061A9E" w:rsidRPr="00625324" w:rsidRDefault="00061A9E" w:rsidP="001F25EF">
            <w:pPr>
              <w:pStyle w:val="TAC"/>
            </w:pPr>
            <w:r w:rsidRPr="00625324">
              <w:t>2084581</w:t>
            </w:r>
          </w:p>
        </w:tc>
        <w:tc>
          <w:tcPr>
            <w:tcW w:w="992" w:type="dxa"/>
            <w:tcBorders>
              <w:top w:val="single" w:sz="4" w:space="0" w:color="auto"/>
              <w:left w:val="single" w:sz="4" w:space="0" w:color="auto"/>
              <w:bottom w:val="single" w:sz="4" w:space="0" w:color="auto"/>
              <w:right w:val="single" w:sz="4" w:space="0" w:color="auto"/>
            </w:tcBorders>
          </w:tcPr>
          <w:p w14:paraId="27663B64" w14:textId="77777777" w:rsidR="00061A9E" w:rsidRPr="00625324" w:rsidRDefault="00061A9E" w:rsidP="001F25EF">
            <w:pPr>
              <w:pStyle w:val="TAC"/>
            </w:pPr>
            <w:r w:rsidRPr="00625324">
              <w:t>27576.12</w:t>
            </w:r>
          </w:p>
        </w:tc>
        <w:tc>
          <w:tcPr>
            <w:tcW w:w="992" w:type="dxa"/>
            <w:tcBorders>
              <w:top w:val="single" w:sz="4" w:space="0" w:color="auto"/>
              <w:left w:val="single" w:sz="4" w:space="0" w:color="auto"/>
              <w:bottom w:val="single" w:sz="4" w:space="0" w:color="auto"/>
              <w:right w:val="single" w:sz="4" w:space="0" w:color="auto"/>
            </w:tcBorders>
          </w:tcPr>
          <w:p w14:paraId="180128FF" w14:textId="77777777" w:rsidR="00061A9E" w:rsidRPr="00625324" w:rsidRDefault="00061A9E" w:rsidP="001F25EF">
            <w:pPr>
              <w:pStyle w:val="TAC"/>
            </w:pPr>
            <w:r w:rsidRPr="00625324">
              <w:t>2072101</w:t>
            </w:r>
          </w:p>
        </w:tc>
        <w:tc>
          <w:tcPr>
            <w:tcW w:w="815" w:type="dxa"/>
            <w:tcBorders>
              <w:top w:val="single" w:sz="4" w:space="0" w:color="auto"/>
              <w:left w:val="single" w:sz="4" w:space="0" w:color="auto"/>
              <w:bottom w:val="single" w:sz="4" w:space="0" w:color="auto"/>
              <w:right w:val="single" w:sz="4" w:space="0" w:color="auto"/>
            </w:tcBorders>
          </w:tcPr>
          <w:p w14:paraId="7F8E84EA"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198E13C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7A986146" w14:textId="77777777" w:rsidR="00061A9E" w:rsidRPr="00625324" w:rsidRDefault="00061A9E" w:rsidP="001F25EF">
            <w:pPr>
              <w:pStyle w:val="TAC"/>
            </w:pPr>
            <w:r w:rsidRPr="00625324">
              <w:t>22492</w:t>
            </w:r>
          </w:p>
        </w:tc>
        <w:tc>
          <w:tcPr>
            <w:tcW w:w="992" w:type="dxa"/>
            <w:gridSpan w:val="2"/>
            <w:tcBorders>
              <w:top w:val="single" w:sz="4" w:space="0" w:color="auto"/>
              <w:left w:val="single" w:sz="4" w:space="0" w:color="auto"/>
              <w:bottom w:val="single" w:sz="4" w:space="0" w:color="auto"/>
              <w:right w:val="single" w:sz="4" w:space="0" w:color="auto"/>
            </w:tcBorders>
          </w:tcPr>
          <w:p w14:paraId="42D8A0EF" w14:textId="77777777" w:rsidR="00061A9E" w:rsidRPr="00625324" w:rsidRDefault="00061A9E" w:rsidP="001F25EF">
            <w:pPr>
              <w:pStyle w:val="TAC"/>
            </w:pPr>
            <w:r w:rsidRPr="00625324">
              <w:t>2084635</w:t>
            </w:r>
          </w:p>
        </w:tc>
        <w:tc>
          <w:tcPr>
            <w:tcW w:w="585" w:type="dxa"/>
            <w:gridSpan w:val="2"/>
            <w:tcBorders>
              <w:top w:val="single" w:sz="4" w:space="0" w:color="auto"/>
              <w:left w:val="single" w:sz="4" w:space="0" w:color="auto"/>
              <w:bottom w:val="single" w:sz="4" w:space="0" w:color="auto"/>
              <w:right w:val="single" w:sz="4" w:space="0" w:color="auto"/>
            </w:tcBorders>
          </w:tcPr>
          <w:p w14:paraId="0BA2B6E3" w14:textId="77777777" w:rsidR="00061A9E" w:rsidRPr="00625324" w:rsidRDefault="00061A9E" w:rsidP="001F25E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7C4ECF91" w14:textId="77777777" w:rsidR="00061A9E" w:rsidRPr="00625324" w:rsidRDefault="00061A9E" w:rsidP="001F25E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767DFB36"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A1B4B77" w14:textId="77777777" w:rsidR="00061A9E" w:rsidRPr="00625324" w:rsidRDefault="00061A9E" w:rsidP="001F25EF">
            <w:pPr>
              <w:pStyle w:val="TAC"/>
            </w:pPr>
            <w:r w:rsidRPr="00625324">
              <w:t>1024</w:t>
            </w:r>
          </w:p>
        </w:tc>
      </w:tr>
      <w:tr w:rsidR="00061A9E" w:rsidRPr="00625324" w14:paraId="4FD68BE0" w14:textId="77777777" w:rsidTr="001F25EF">
        <w:tc>
          <w:tcPr>
            <w:tcW w:w="993" w:type="dxa"/>
            <w:tcBorders>
              <w:top w:val="nil"/>
              <w:left w:val="single" w:sz="4" w:space="0" w:color="auto"/>
              <w:bottom w:val="nil"/>
              <w:right w:val="single" w:sz="4" w:space="0" w:color="auto"/>
            </w:tcBorders>
          </w:tcPr>
          <w:p w14:paraId="5E46B6D9" w14:textId="77777777" w:rsidR="00061A9E" w:rsidRPr="00625324" w:rsidRDefault="00061A9E" w:rsidP="001F25EF">
            <w:pPr>
              <w:pStyle w:val="TAC"/>
            </w:pPr>
            <w:r w:rsidRPr="00625324">
              <w:t>100+50</w:t>
            </w:r>
          </w:p>
        </w:tc>
        <w:tc>
          <w:tcPr>
            <w:tcW w:w="709" w:type="dxa"/>
            <w:tcBorders>
              <w:top w:val="single" w:sz="4" w:space="0" w:color="auto"/>
              <w:left w:val="single" w:sz="4" w:space="0" w:color="auto"/>
              <w:bottom w:val="nil"/>
              <w:right w:val="single" w:sz="4" w:space="0" w:color="auto"/>
            </w:tcBorders>
          </w:tcPr>
          <w:p w14:paraId="59E1842A" w14:textId="77777777" w:rsidR="00061A9E" w:rsidRPr="00625324" w:rsidRDefault="00061A9E" w:rsidP="001F25EF">
            <w:pPr>
              <w:pStyle w:val="TAC"/>
            </w:pPr>
            <w:r w:rsidRPr="00625324">
              <w:t>CC1</w:t>
            </w:r>
          </w:p>
        </w:tc>
        <w:tc>
          <w:tcPr>
            <w:tcW w:w="713" w:type="dxa"/>
            <w:tcBorders>
              <w:top w:val="single" w:sz="4" w:space="0" w:color="auto"/>
              <w:left w:val="single" w:sz="4" w:space="0" w:color="auto"/>
              <w:bottom w:val="nil"/>
              <w:right w:val="single" w:sz="4" w:space="0" w:color="auto"/>
            </w:tcBorders>
          </w:tcPr>
          <w:p w14:paraId="3B981739"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54BFC8FC"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5C8E5F3C"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5CE86C05"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B84D2E2"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119B047E" w14:textId="77777777" w:rsidR="00061A9E" w:rsidRPr="00625324" w:rsidRDefault="00061A9E" w:rsidP="001F25EF">
            <w:pPr>
              <w:pStyle w:val="TAC"/>
            </w:pPr>
            <w:r w:rsidRPr="00625324">
              <w:t>27550.08</w:t>
            </w:r>
          </w:p>
        </w:tc>
        <w:tc>
          <w:tcPr>
            <w:tcW w:w="1010" w:type="dxa"/>
            <w:gridSpan w:val="2"/>
            <w:tcBorders>
              <w:top w:val="single" w:sz="4" w:space="0" w:color="auto"/>
              <w:left w:val="single" w:sz="4" w:space="0" w:color="auto"/>
              <w:bottom w:val="single" w:sz="4" w:space="0" w:color="auto"/>
              <w:right w:val="single" w:sz="4" w:space="0" w:color="auto"/>
            </w:tcBorders>
          </w:tcPr>
          <w:p w14:paraId="030807D4" w14:textId="77777777" w:rsidR="00061A9E" w:rsidRPr="00625324" w:rsidRDefault="00061A9E" w:rsidP="001F25E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14:paraId="66211061" w14:textId="77777777" w:rsidR="00061A9E" w:rsidRPr="00625324" w:rsidRDefault="00061A9E" w:rsidP="001F25E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14:paraId="1D7E3435" w14:textId="77777777" w:rsidR="00061A9E" w:rsidRPr="00625324" w:rsidRDefault="00061A9E" w:rsidP="001F25E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14:paraId="0DA58D01"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231F183C"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7AF18A76" w14:textId="77777777" w:rsidR="00061A9E" w:rsidRPr="00625324" w:rsidRDefault="00061A9E" w:rsidP="001F25E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14:paraId="1F59DAD0" w14:textId="77777777" w:rsidR="00061A9E" w:rsidRPr="00625324" w:rsidRDefault="00061A9E" w:rsidP="001F25E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14:paraId="552C2079" w14:textId="77777777" w:rsidR="00061A9E" w:rsidRPr="00625324" w:rsidRDefault="00061A9E" w:rsidP="001F25E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18E6A3AB"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63218533"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7FFEA91" w14:textId="77777777" w:rsidR="00061A9E" w:rsidRPr="00625324" w:rsidRDefault="00061A9E" w:rsidP="001F25EF">
            <w:pPr>
              <w:pStyle w:val="TAC"/>
            </w:pPr>
            <w:r w:rsidRPr="00625324">
              <w:t>22</w:t>
            </w:r>
          </w:p>
        </w:tc>
      </w:tr>
      <w:tr w:rsidR="00061A9E" w:rsidRPr="00625324" w14:paraId="026AF61F" w14:textId="77777777" w:rsidTr="001F25EF">
        <w:tc>
          <w:tcPr>
            <w:tcW w:w="993" w:type="dxa"/>
            <w:tcBorders>
              <w:top w:val="nil"/>
              <w:left w:val="single" w:sz="4" w:space="0" w:color="auto"/>
              <w:bottom w:val="nil"/>
              <w:right w:val="single" w:sz="4" w:space="0" w:color="auto"/>
            </w:tcBorders>
          </w:tcPr>
          <w:p w14:paraId="74C0E9FD" w14:textId="77777777" w:rsidR="00061A9E" w:rsidRPr="00625324" w:rsidRDefault="00061A9E" w:rsidP="001F25EF">
            <w:pPr>
              <w:pStyle w:val="TAC"/>
            </w:pPr>
            <w:r w:rsidRPr="00625324">
              <w:t>+100</w:t>
            </w:r>
          </w:p>
        </w:tc>
        <w:tc>
          <w:tcPr>
            <w:tcW w:w="709" w:type="dxa"/>
            <w:tcBorders>
              <w:top w:val="nil"/>
              <w:left w:val="single" w:sz="4" w:space="0" w:color="auto"/>
              <w:bottom w:val="nil"/>
              <w:right w:val="single" w:sz="4" w:space="0" w:color="auto"/>
            </w:tcBorders>
          </w:tcPr>
          <w:p w14:paraId="27DD720B"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756CCF75"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6A5FB5EF"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74D38A88"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72767525"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45790274"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4E5FF947" w14:textId="77777777" w:rsidR="00061A9E" w:rsidRPr="00625324" w:rsidRDefault="00061A9E" w:rsidP="001F25EF">
            <w:pPr>
              <w:pStyle w:val="TAC"/>
            </w:pPr>
            <w:r w:rsidRPr="00625324">
              <w:t>27849.96</w:t>
            </w:r>
          </w:p>
        </w:tc>
        <w:tc>
          <w:tcPr>
            <w:tcW w:w="1010" w:type="dxa"/>
            <w:gridSpan w:val="2"/>
            <w:tcBorders>
              <w:top w:val="single" w:sz="4" w:space="0" w:color="auto"/>
              <w:left w:val="single" w:sz="4" w:space="0" w:color="auto"/>
              <w:bottom w:val="single" w:sz="4" w:space="0" w:color="auto"/>
              <w:right w:val="single" w:sz="4" w:space="0" w:color="auto"/>
            </w:tcBorders>
          </w:tcPr>
          <w:p w14:paraId="52EAEA2A" w14:textId="77777777" w:rsidR="00061A9E" w:rsidRPr="00625324" w:rsidRDefault="00061A9E" w:rsidP="001F25E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14:paraId="19263124" w14:textId="77777777" w:rsidR="00061A9E" w:rsidRPr="00625324" w:rsidRDefault="00061A9E" w:rsidP="001F25EF">
            <w:pPr>
              <w:pStyle w:val="TAC"/>
            </w:pPr>
            <w:r w:rsidRPr="00625324">
              <w:t>27655.56</w:t>
            </w:r>
          </w:p>
        </w:tc>
        <w:tc>
          <w:tcPr>
            <w:tcW w:w="992" w:type="dxa"/>
            <w:tcBorders>
              <w:top w:val="single" w:sz="4" w:space="0" w:color="auto"/>
              <w:left w:val="single" w:sz="4" w:space="0" w:color="auto"/>
              <w:bottom w:val="single" w:sz="4" w:space="0" w:color="auto"/>
              <w:right w:val="single" w:sz="4" w:space="0" w:color="auto"/>
            </w:tcBorders>
          </w:tcPr>
          <w:p w14:paraId="6937EA6C" w14:textId="77777777" w:rsidR="00061A9E" w:rsidRPr="00625324" w:rsidRDefault="00061A9E" w:rsidP="001F25EF">
            <w:pPr>
              <w:pStyle w:val="TAC"/>
            </w:pPr>
            <w:r w:rsidRPr="00625324">
              <w:t>2073425</w:t>
            </w:r>
          </w:p>
        </w:tc>
        <w:tc>
          <w:tcPr>
            <w:tcW w:w="815" w:type="dxa"/>
            <w:tcBorders>
              <w:top w:val="single" w:sz="4" w:space="0" w:color="auto"/>
              <w:left w:val="single" w:sz="4" w:space="0" w:color="auto"/>
              <w:bottom w:val="single" w:sz="4" w:space="0" w:color="auto"/>
              <w:right w:val="single" w:sz="4" w:space="0" w:color="auto"/>
            </w:tcBorders>
          </w:tcPr>
          <w:p w14:paraId="212921DB"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42048242"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206048E" w14:textId="77777777" w:rsidR="00061A9E" w:rsidRPr="00625324" w:rsidRDefault="00061A9E" w:rsidP="001F25E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14:paraId="7BE9889C" w14:textId="77777777" w:rsidR="00061A9E" w:rsidRPr="00625324" w:rsidRDefault="00061A9E" w:rsidP="001F25E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14:paraId="492ABE62" w14:textId="77777777" w:rsidR="00061A9E" w:rsidRPr="00625324" w:rsidRDefault="00061A9E" w:rsidP="001F25E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14:paraId="07D69D3B" w14:textId="77777777" w:rsidR="00061A9E" w:rsidRPr="00625324" w:rsidRDefault="00061A9E" w:rsidP="001F25E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4F5A9BED"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21CB57A" w14:textId="77777777" w:rsidR="00061A9E" w:rsidRPr="00625324" w:rsidRDefault="00061A9E" w:rsidP="001F25EF">
            <w:pPr>
              <w:pStyle w:val="TAC"/>
            </w:pPr>
            <w:r w:rsidRPr="00625324">
              <w:t>218</w:t>
            </w:r>
          </w:p>
        </w:tc>
      </w:tr>
      <w:tr w:rsidR="00061A9E" w:rsidRPr="00625324" w14:paraId="5EC8C75C" w14:textId="77777777" w:rsidTr="001F25EF">
        <w:tc>
          <w:tcPr>
            <w:tcW w:w="993" w:type="dxa"/>
            <w:tcBorders>
              <w:top w:val="nil"/>
              <w:left w:val="single" w:sz="4" w:space="0" w:color="auto"/>
              <w:bottom w:val="nil"/>
              <w:right w:val="single" w:sz="4" w:space="0" w:color="auto"/>
            </w:tcBorders>
          </w:tcPr>
          <w:p w14:paraId="5C70ACD8"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69A3D367"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4CF20DB4"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7D0492D2"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338179BA"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09279CBB"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4FB46256"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562D641E" w14:textId="77777777" w:rsidR="00061A9E" w:rsidRPr="00625324" w:rsidRDefault="00061A9E" w:rsidP="001F25EF">
            <w:pPr>
              <w:pStyle w:val="TAC"/>
            </w:pPr>
            <w:r w:rsidRPr="00625324">
              <w:t>28151.16</w:t>
            </w:r>
          </w:p>
        </w:tc>
        <w:tc>
          <w:tcPr>
            <w:tcW w:w="1010" w:type="dxa"/>
            <w:gridSpan w:val="2"/>
            <w:tcBorders>
              <w:top w:val="single" w:sz="4" w:space="0" w:color="auto"/>
              <w:left w:val="single" w:sz="4" w:space="0" w:color="auto"/>
              <w:bottom w:val="single" w:sz="4" w:space="0" w:color="auto"/>
              <w:right w:val="single" w:sz="4" w:space="0" w:color="auto"/>
            </w:tcBorders>
          </w:tcPr>
          <w:p w14:paraId="2666BBCD" w14:textId="77777777" w:rsidR="00061A9E" w:rsidRPr="00625324" w:rsidRDefault="00061A9E" w:rsidP="001F25EF">
            <w:pPr>
              <w:pStyle w:val="TAC"/>
            </w:pPr>
            <w:r w:rsidRPr="00625324">
              <w:t>2081685</w:t>
            </w:r>
          </w:p>
        </w:tc>
        <w:tc>
          <w:tcPr>
            <w:tcW w:w="992" w:type="dxa"/>
            <w:tcBorders>
              <w:top w:val="single" w:sz="4" w:space="0" w:color="auto"/>
              <w:left w:val="single" w:sz="4" w:space="0" w:color="auto"/>
              <w:bottom w:val="single" w:sz="4" w:space="0" w:color="auto"/>
              <w:right w:val="single" w:sz="4" w:space="0" w:color="auto"/>
            </w:tcBorders>
          </w:tcPr>
          <w:p w14:paraId="4E3F6656" w14:textId="77777777" w:rsidR="00061A9E" w:rsidRPr="00625324" w:rsidRDefault="00061A9E" w:rsidP="001F25EF">
            <w:pPr>
              <w:pStyle w:val="TAC"/>
            </w:pPr>
            <w:r w:rsidRPr="00625324">
              <w:t>27377.88</w:t>
            </w:r>
          </w:p>
        </w:tc>
        <w:tc>
          <w:tcPr>
            <w:tcW w:w="992" w:type="dxa"/>
            <w:tcBorders>
              <w:top w:val="single" w:sz="4" w:space="0" w:color="auto"/>
              <w:left w:val="single" w:sz="4" w:space="0" w:color="auto"/>
              <w:bottom w:val="single" w:sz="4" w:space="0" w:color="auto"/>
              <w:right w:val="single" w:sz="4" w:space="0" w:color="auto"/>
            </w:tcBorders>
          </w:tcPr>
          <w:p w14:paraId="7145DA4A" w14:textId="77777777" w:rsidR="00061A9E" w:rsidRPr="00625324" w:rsidRDefault="00061A9E" w:rsidP="001F25EF">
            <w:pPr>
              <w:pStyle w:val="TAC"/>
            </w:pPr>
            <w:r w:rsidRPr="00625324">
              <w:t>2068797</w:t>
            </w:r>
          </w:p>
        </w:tc>
        <w:tc>
          <w:tcPr>
            <w:tcW w:w="815" w:type="dxa"/>
            <w:tcBorders>
              <w:top w:val="single" w:sz="4" w:space="0" w:color="auto"/>
              <w:left w:val="single" w:sz="4" w:space="0" w:color="auto"/>
              <w:bottom w:val="single" w:sz="4" w:space="0" w:color="auto"/>
              <w:right w:val="single" w:sz="4" w:space="0" w:color="auto"/>
            </w:tcBorders>
          </w:tcPr>
          <w:p w14:paraId="1FD43C0D"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2C10793E"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F08140C" w14:textId="77777777" w:rsidR="00061A9E" w:rsidRPr="00625324" w:rsidRDefault="00061A9E" w:rsidP="001F25EF">
            <w:pPr>
              <w:pStyle w:val="TAC"/>
            </w:pPr>
            <w:r w:rsidRPr="00625324">
              <w:t>22480</w:t>
            </w:r>
          </w:p>
        </w:tc>
        <w:tc>
          <w:tcPr>
            <w:tcW w:w="992" w:type="dxa"/>
            <w:gridSpan w:val="2"/>
            <w:tcBorders>
              <w:top w:val="single" w:sz="4" w:space="0" w:color="auto"/>
              <w:left w:val="single" w:sz="4" w:space="0" w:color="auto"/>
              <w:bottom w:val="single" w:sz="4" w:space="0" w:color="auto"/>
              <w:right w:val="single" w:sz="4" w:space="0" w:color="auto"/>
            </w:tcBorders>
          </w:tcPr>
          <w:p w14:paraId="43F5BFA4" w14:textId="77777777" w:rsidR="00061A9E" w:rsidRPr="00625324" w:rsidRDefault="00061A9E" w:rsidP="001F25EF">
            <w:pPr>
              <w:pStyle w:val="TAC"/>
            </w:pPr>
            <w:r w:rsidRPr="00625324">
              <w:t>2081179</w:t>
            </w:r>
          </w:p>
        </w:tc>
        <w:tc>
          <w:tcPr>
            <w:tcW w:w="585" w:type="dxa"/>
            <w:gridSpan w:val="2"/>
            <w:tcBorders>
              <w:top w:val="single" w:sz="4" w:space="0" w:color="auto"/>
              <w:left w:val="single" w:sz="4" w:space="0" w:color="auto"/>
              <w:bottom w:val="single" w:sz="4" w:space="0" w:color="auto"/>
              <w:right w:val="single" w:sz="4" w:space="0" w:color="auto"/>
            </w:tcBorders>
          </w:tcPr>
          <w:p w14:paraId="45C5C1A8" w14:textId="77777777" w:rsidR="00061A9E" w:rsidRPr="00625324" w:rsidRDefault="00061A9E" w:rsidP="001F25E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4EA32405"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63A9B36C"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00552DC0" w14:textId="77777777" w:rsidR="00061A9E" w:rsidRPr="00625324" w:rsidRDefault="00061A9E" w:rsidP="001F25EF">
            <w:pPr>
              <w:pStyle w:val="TAC"/>
            </w:pPr>
            <w:r w:rsidRPr="00625324">
              <w:t>1010</w:t>
            </w:r>
          </w:p>
        </w:tc>
      </w:tr>
      <w:tr w:rsidR="00061A9E" w:rsidRPr="00625324" w14:paraId="36132081" w14:textId="77777777" w:rsidTr="001F25EF">
        <w:trPr>
          <w:trHeight w:val="204"/>
        </w:trPr>
        <w:tc>
          <w:tcPr>
            <w:tcW w:w="993" w:type="dxa"/>
            <w:tcBorders>
              <w:top w:val="nil"/>
              <w:left w:val="single" w:sz="4" w:space="0" w:color="auto"/>
              <w:bottom w:val="nil"/>
              <w:right w:val="single" w:sz="4" w:space="0" w:color="auto"/>
            </w:tcBorders>
            <w:vAlign w:val="bottom"/>
          </w:tcPr>
          <w:p w14:paraId="5794FF7F"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0A1A82A8" w14:textId="77777777" w:rsidR="00061A9E" w:rsidRPr="00625324" w:rsidRDefault="00061A9E" w:rsidP="001F25EF">
            <w:pPr>
              <w:pStyle w:val="TAC"/>
            </w:pPr>
            <w:r w:rsidRPr="00625324">
              <w:t>Channel spacing CC1-CC2=74.4 MHz (Note 1)</w:t>
            </w:r>
          </w:p>
        </w:tc>
      </w:tr>
      <w:tr w:rsidR="00061A9E" w:rsidRPr="00625324" w14:paraId="64140A3D" w14:textId="77777777" w:rsidTr="001F25EF">
        <w:tc>
          <w:tcPr>
            <w:tcW w:w="993" w:type="dxa"/>
            <w:tcBorders>
              <w:top w:val="nil"/>
              <w:left w:val="single" w:sz="4" w:space="0" w:color="auto"/>
              <w:bottom w:val="nil"/>
              <w:right w:val="single" w:sz="4" w:space="0" w:color="auto"/>
            </w:tcBorders>
          </w:tcPr>
          <w:p w14:paraId="16D2B48E"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2C656E33"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nil"/>
              <w:right w:val="single" w:sz="4" w:space="0" w:color="auto"/>
            </w:tcBorders>
          </w:tcPr>
          <w:p w14:paraId="4A41605C" w14:textId="77777777" w:rsidR="00061A9E" w:rsidRPr="00625324" w:rsidRDefault="00061A9E" w:rsidP="001F25EF">
            <w:pPr>
              <w:pStyle w:val="TAC"/>
            </w:pPr>
            <w:r w:rsidRPr="00625324">
              <w:t>50</w:t>
            </w:r>
          </w:p>
        </w:tc>
        <w:tc>
          <w:tcPr>
            <w:tcW w:w="709" w:type="dxa"/>
            <w:tcBorders>
              <w:top w:val="single" w:sz="4" w:space="0" w:color="auto"/>
              <w:left w:val="single" w:sz="4" w:space="0" w:color="auto"/>
              <w:bottom w:val="nil"/>
              <w:right w:val="single" w:sz="4" w:space="0" w:color="auto"/>
            </w:tcBorders>
          </w:tcPr>
          <w:p w14:paraId="491A8E5A"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1AD3DFE0" w14:textId="77777777" w:rsidR="00061A9E" w:rsidRPr="00625324" w:rsidRDefault="00061A9E" w:rsidP="001F25EF">
            <w:pPr>
              <w:pStyle w:val="TAC"/>
            </w:pPr>
            <w:r w:rsidRPr="00625324">
              <w:t>32</w:t>
            </w:r>
          </w:p>
        </w:tc>
        <w:tc>
          <w:tcPr>
            <w:tcW w:w="992" w:type="dxa"/>
            <w:tcBorders>
              <w:top w:val="single" w:sz="4" w:space="0" w:color="auto"/>
              <w:left w:val="single" w:sz="4" w:space="0" w:color="auto"/>
              <w:bottom w:val="nil"/>
              <w:right w:val="single" w:sz="4" w:space="0" w:color="auto"/>
            </w:tcBorders>
          </w:tcPr>
          <w:p w14:paraId="4D404B4C"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369581EB"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20A5F003" w14:textId="77777777" w:rsidR="00061A9E" w:rsidRPr="00625324" w:rsidRDefault="00061A9E" w:rsidP="001F25EF">
            <w:pPr>
              <w:pStyle w:val="TAC"/>
            </w:pPr>
            <w:r w:rsidRPr="00625324">
              <w:t>27624.48</w:t>
            </w:r>
          </w:p>
        </w:tc>
        <w:tc>
          <w:tcPr>
            <w:tcW w:w="1010" w:type="dxa"/>
            <w:gridSpan w:val="2"/>
            <w:tcBorders>
              <w:top w:val="single" w:sz="4" w:space="0" w:color="auto"/>
              <w:left w:val="single" w:sz="4" w:space="0" w:color="auto"/>
              <w:bottom w:val="single" w:sz="4" w:space="0" w:color="auto"/>
              <w:right w:val="single" w:sz="4" w:space="0" w:color="auto"/>
            </w:tcBorders>
          </w:tcPr>
          <w:p w14:paraId="18F55C30" w14:textId="77777777" w:rsidR="00061A9E" w:rsidRPr="00625324" w:rsidRDefault="00061A9E" w:rsidP="001F25EF">
            <w:pPr>
              <w:pStyle w:val="TAC"/>
            </w:pPr>
            <w:r w:rsidRPr="00625324">
              <w:t>2072907</w:t>
            </w:r>
          </w:p>
        </w:tc>
        <w:tc>
          <w:tcPr>
            <w:tcW w:w="992" w:type="dxa"/>
            <w:tcBorders>
              <w:top w:val="single" w:sz="4" w:space="0" w:color="auto"/>
              <w:left w:val="single" w:sz="4" w:space="0" w:color="auto"/>
              <w:bottom w:val="single" w:sz="4" w:space="0" w:color="auto"/>
              <w:right w:val="single" w:sz="4" w:space="0" w:color="auto"/>
            </w:tcBorders>
          </w:tcPr>
          <w:p w14:paraId="17DE60A7" w14:textId="77777777" w:rsidR="00061A9E" w:rsidRPr="00625324" w:rsidRDefault="00061A9E" w:rsidP="001F25EF">
            <w:pPr>
              <w:pStyle w:val="TAC"/>
            </w:pPr>
            <w:r w:rsidRPr="00625324">
              <w:t>27601.44</w:t>
            </w:r>
          </w:p>
        </w:tc>
        <w:tc>
          <w:tcPr>
            <w:tcW w:w="992" w:type="dxa"/>
            <w:tcBorders>
              <w:top w:val="single" w:sz="4" w:space="0" w:color="auto"/>
              <w:left w:val="single" w:sz="4" w:space="0" w:color="auto"/>
              <w:bottom w:val="single" w:sz="4" w:space="0" w:color="auto"/>
              <w:right w:val="single" w:sz="4" w:space="0" w:color="auto"/>
            </w:tcBorders>
          </w:tcPr>
          <w:p w14:paraId="492E9785" w14:textId="77777777" w:rsidR="00061A9E" w:rsidRPr="00625324" w:rsidRDefault="00061A9E" w:rsidP="001F25EF">
            <w:pPr>
              <w:pStyle w:val="TAC"/>
            </w:pPr>
            <w:r w:rsidRPr="00625324">
              <w:t>2072523</w:t>
            </w:r>
          </w:p>
        </w:tc>
        <w:tc>
          <w:tcPr>
            <w:tcW w:w="815" w:type="dxa"/>
            <w:tcBorders>
              <w:top w:val="single" w:sz="4" w:space="0" w:color="auto"/>
              <w:left w:val="single" w:sz="4" w:space="0" w:color="auto"/>
              <w:bottom w:val="single" w:sz="4" w:space="0" w:color="auto"/>
              <w:right w:val="single" w:sz="4" w:space="0" w:color="auto"/>
            </w:tcBorders>
          </w:tcPr>
          <w:p w14:paraId="1B77B3A4"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5A336AC0"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1932F3B" w14:textId="77777777" w:rsidR="00061A9E" w:rsidRPr="00625324" w:rsidRDefault="00061A9E" w:rsidP="001F25E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14:paraId="068797FE" w14:textId="77777777" w:rsidR="00061A9E" w:rsidRPr="00625324" w:rsidRDefault="00061A9E" w:rsidP="001F25E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14:paraId="1ADEAF89" w14:textId="77777777" w:rsidR="00061A9E" w:rsidRPr="00625324" w:rsidRDefault="00061A9E" w:rsidP="001F25E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6C00EBF3"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7A68A746"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1BE61082" w14:textId="77777777" w:rsidR="00061A9E" w:rsidRPr="00625324" w:rsidRDefault="00061A9E" w:rsidP="001F25EF">
            <w:pPr>
              <w:pStyle w:val="TAC"/>
            </w:pPr>
            <w:r w:rsidRPr="00625324">
              <w:t>4</w:t>
            </w:r>
          </w:p>
        </w:tc>
      </w:tr>
      <w:tr w:rsidR="00061A9E" w:rsidRPr="00625324" w14:paraId="07ED3F1C" w14:textId="77777777" w:rsidTr="001F25EF">
        <w:tc>
          <w:tcPr>
            <w:tcW w:w="993" w:type="dxa"/>
            <w:tcBorders>
              <w:top w:val="nil"/>
              <w:left w:val="single" w:sz="4" w:space="0" w:color="auto"/>
              <w:bottom w:val="nil"/>
              <w:right w:val="single" w:sz="4" w:space="0" w:color="auto"/>
            </w:tcBorders>
          </w:tcPr>
          <w:p w14:paraId="6FD9BD25"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0F3A1F5E"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43D2146B"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6D661A58"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010D9B22"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02050FE4"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173F5B93"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74A8C8C9" w14:textId="77777777" w:rsidR="00061A9E" w:rsidRPr="00625324" w:rsidRDefault="00061A9E" w:rsidP="001F25EF">
            <w:pPr>
              <w:pStyle w:val="TAC"/>
            </w:pPr>
            <w:r w:rsidRPr="00625324">
              <w:t>27924.36</w:t>
            </w:r>
          </w:p>
        </w:tc>
        <w:tc>
          <w:tcPr>
            <w:tcW w:w="1010" w:type="dxa"/>
            <w:gridSpan w:val="2"/>
            <w:tcBorders>
              <w:top w:val="single" w:sz="4" w:space="0" w:color="auto"/>
              <w:left w:val="single" w:sz="4" w:space="0" w:color="auto"/>
              <w:bottom w:val="single" w:sz="4" w:space="0" w:color="auto"/>
              <w:right w:val="single" w:sz="4" w:space="0" w:color="auto"/>
            </w:tcBorders>
          </w:tcPr>
          <w:p w14:paraId="0A2BC949" w14:textId="77777777" w:rsidR="00061A9E" w:rsidRPr="00625324" w:rsidRDefault="00061A9E" w:rsidP="001F25EF">
            <w:pPr>
              <w:pStyle w:val="TAC"/>
            </w:pPr>
            <w:r w:rsidRPr="00625324">
              <w:t>2077905</w:t>
            </w:r>
          </w:p>
        </w:tc>
        <w:tc>
          <w:tcPr>
            <w:tcW w:w="992" w:type="dxa"/>
            <w:tcBorders>
              <w:top w:val="single" w:sz="4" w:space="0" w:color="auto"/>
              <w:left w:val="single" w:sz="4" w:space="0" w:color="auto"/>
              <w:bottom w:val="single" w:sz="4" w:space="0" w:color="auto"/>
              <w:right w:val="single" w:sz="4" w:space="0" w:color="auto"/>
            </w:tcBorders>
          </w:tcPr>
          <w:p w14:paraId="4CD5B3EF" w14:textId="77777777" w:rsidR="00061A9E" w:rsidRPr="00625324" w:rsidRDefault="00061A9E" w:rsidP="001F25EF">
            <w:pPr>
              <w:pStyle w:val="TAC"/>
            </w:pPr>
            <w:r w:rsidRPr="00625324">
              <w:t>27754.44</w:t>
            </w:r>
          </w:p>
        </w:tc>
        <w:tc>
          <w:tcPr>
            <w:tcW w:w="992" w:type="dxa"/>
            <w:tcBorders>
              <w:top w:val="single" w:sz="4" w:space="0" w:color="auto"/>
              <w:left w:val="single" w:sz="4" w:space="0" w:color="auto"/>
              <w:bottom w:val="single" w:sz="4" w:space="0" w:color="auto"/>
              <w:right w:val="single" w:sz="4" w:space="0" w:color="auto"/>
            </w:tcBorders>
          </w:tcPr>
          <w:p w14:paraId="3D64BD6D" w14:textId="77777777" w:rsidR="00061A9E" w:rsidRPr="00625324" w:rsidRDefault="00061A9E" w:rsidP="001F25EF">
            <w:pPr>
              <w:pStyle w:val="TAC"/>
            </w:pPr>
            <w:r w:rsidRPr="00625324">
              <w:t>2075073</w:t>
            </w:r>
          </w:p>
        </w:tc>
        <w:tc>
          <w:tcPr>
            <w:tcW w:w="815" w:type="dxa"/>
            <w:tcBorders>
              <w:top w:val="single" w:sz="4" w:space="0" w:color="auto"/>
              <w:left w:val="single" w:sz="4" w:space="0" w:color="auto"/>
              <w:bottom w:val="single" w:sz="4" w:space="0" w:color="auto"/>
              <w:right w:val="single" w:sz="4" w:space="0" w:color="auto"/>
            </w:tcBorders>
          </w:tcPr>
          <w:p w14:paraId="5CC3E420"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62137E2F"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0DCB3C2" w14:textId="77777777" w:rsidR="00061A9E" w:rsidRPr="00625324" w:rsidRDefault="00061A9E" w:rsidP="001F25EF">
            <w:pPr>
              <w:pStyle w:val="TAC"/>
            </w:pPr>
            <w:r w:rsidRPr="00625324">
              <w:t>22469</w:t>
            </w:r>
          </w:p>
        </w:tc>
        <w:tc>
          <w:tcPr>
            <w:tcW w:w="992" w:type="dxa"/>
            <w:gridSpan w:val="2"/>
            <w:tcBorders>
              <w:top w:val="single" w:sz="4" w:space="0" w:color="auto"/>
              <w:left w:val="single" w:sz="4" w:space="0" w:color="auto"/>
              <w:bottom w:val="single" w:sz="4" w:space="0" w:color="auto"/>
              <w:right w:val="single" w:sz="4" w:space="0" w:color="auto"/>
            </w:tcBorders>
          </w:tcPr>
          <w:p w14:paraId="4DE8D56B" w14:textId="77777777" w:rsidR="00061A9E" w:rsidRPr="00625324" w:rsidRDefault="00061A9E" w:rsidP="001F25E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14:paraId="78504FB2" w14:textId="77777777" w:rsidR="00061A9E" w:rsidRPr="00625324" w:rsidRDefault="00061A9E" w:rsidP="001F25E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3C0E5A19" w14:textId="77777777" w:rsidR="00061A9E" w:rsidRPr="00625324" w:rsidRDefault="00061A9E" w:rsidP="001F25E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14:paraId="0DA3436E"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B5E9E57" w14:textId="77777777" w:rsidR="00061A9E" w:rsidRPr="00625324" w:rsidRDefault="00061A9E" w:rsidP="001F25EF">
            <w:pPr>
              <w:pStyle w:val="TAC"/>
            </w:pPr>
            <w:r w:rsidRPr="00625324">
              <w:t>224</w:t>
            </w:r>
          </w:p>
        </w:tc>
      </w:tr>
      <w:tr w:rsidR="00061A9E" w:rsidRPr="00625324" w14:paraId="6A65A217" w14:textId="77777777" w:rsidTr="001F25EF">
        <w:tc>
          <w:tcPr>
            <w:tcW w:w="993" w:type="dxa"/>
            <w:tcBorders>
              <w:top w:val="nil"/>
              <w:left w:val="single" w:sz="4" w:space="0" w:color="auto"/>
              <w:bottom w:val="nil"/>
              <w:right w:val="single" w:sz="4" w:space="0" w:color="auto"/>
            </w:tcBorders>
          </w:tcPr>
          <w:p w14:paraId="339ABDEF"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52754C78"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79037ED7"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62609DA"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4C549A88"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64B91EEF"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2CE49443"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58189539" w14:textId="77777777" w:rsidR="00061A9E" w:rsidRPr="00625324" w:rsidRDefault="00061A9E" w:rsidP="001F25EF">
            <w:pPr>
              <w:pStyle w:val="TAC"/>
            </w:pPr>
            <w:r w:rsidRPr="00625324">
              <w:t>28225.56</w:t>
            </w:r>
          </w:p>
        </w:tc>
        <w:tc>
          <w:tcPr>
            <w:tcW w:w="1010" w:type="dxa"/>
            <w:gridSpan w:val="2"/>
            <w:tcBorders>
              <w:top w:val="single" w:sz="4" w:space="0" w:color="auto"/>
              <w:left w:val="single" w:sz="4" w:space="0" w:color="auto"/>
              <w:bottom w:val="single" w:sz="4" w:space="0" w:color="auto"/>
              <w:right w:val="single" w:sz="4" w:space="0" w:color="auto"/>
            </w:tcBorders>
          </w:tcPr>
          <w:p w14:paraId="42217F1A" w14:textId="77777777" w:rsidR="00061A9E" w:rsidRPr="00625324" w:rsidRDefault="00061A9E" w:rsidP="001F25EF">
            <w:pPr>
              <w:pStyle w:val="TAC"/>
            </w:pPr>
            <w:r w:rsidRPr="00625324">
              <w:t>2082925</w:t>
            </w:r>
          </w:p>
        </w:tc>
        <w:tc>
          <w:tcPr>
            <w:tcW w:w="992" w:type="dxa"/>
            <w:tcBorders>
              <w:top w:val="single" w:sz="4" w:space="0" w:color="auto"/>
              <w:left w:val="single" w:sz="4" w:space="0" w:color="auto"/>
              <w:bottom w:val="single" w:sz="4" w:space="0" w:color="auto"/>
              <w:right w:val="single" w:sz="4" w:space="0" w:color="auto"/>
            </w:tcBorders>
          </w:tcPr>
          <w:p w14:paraId="1A15E8A8" w14:textId="77777777" w:rsidR="00061A9E" w:rsidRPr="00625324" w:rsidRDefault="00061A9E" w:rsidP="001F25EF">
            <w:pPr>
              <w:pStyle w:val="TAC"/>
            </w:pPr>
            <w:r w:rsidRPr="00625324">
              <w:t>27476.76</w:t>
            </w:r>
          </w:p>
        </w:tc>
        <w:tc>
          <w:tcPr>
            <w:tcW w:w="992" w:type="dxa"/>
            <w:tcBorders>
              <w:top w:val="single" w:sz="4" w:space="0" w:color="auto"/>
              <w:left w:val="single" w:sz="4" w:space="0" w:color="auto"/>
              <w:bottom w:val="single" w:sz="4" w:space="0" w:color="auto"/>
              <w:right w:val="single" w:sz="4" w:space="0" w:color="auto"/>
            </w:tcBorders>
          </w:tcPr>
          <w:p w14:paraId="558B3133" w14:textId="77777777" w:rsidR="00061A9E" w:rsidRPr="00625324" w:rsidRDefault="00061A9E" w:rsidP="001F25EF">
            <w:pPr>
              <w:pStyle w:val="TAC"/>
            </w:pPr>
            <w:r w:rsidRPr="00625324">
              <w:t>2070445</w:t>
            </w:r>
          </w:p>
        </w:tc>
        <w:tc>
          <w:tcPr>
            <w:tcW w:w="815" w:type="dxa"/>
            <w:tcBorders>
              <w:top w:val="single" w:sz="4" w:space="0" w:color="auto"/>
              <w:left w:val="single" w:sz="4" w:space="0" w:color="auto"/>
              <w:bottom w:val="single" w:sz="4" w:space="0" w:color="auto"/>
              <w:right w:val="single" w:sz="4" w:space="0" w:color="auto"/>
            </w:tcBorders>
          </w:tcPr>
          <w:p w14:paraId="57EB45E5"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7E55042"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3344EDA9" w14:textId="77777777" w:rsidR="00061A9E" w:rsidRPr="00625324" w:rsidRDefault="00061A9E" w:rsidP="001F25E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14:paraId="765E45A2" w14:textId="77777777" w:rsidR="00061A9E" w:rsidRPr="00625324" w:rsidRDefault="00061A9E" w:rsidP="001F25E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14:paraId="19A23E82" w14:textId="77777777" w:rsidR="00061A9E" w:rsidRPr="00625324" w:rsidRDefault="00061A9E" w:rsidP="001F25E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0044AF03"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65FAB8E4"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E93E283" w14:textId="77777777" w:rsidR="00061A9E" w:rsidRPr="00625324" w:rsidRDefault="00061A9E" w:rsidP="001F25EF">
            <w:pPr>
              <w:pStyle w:val="TAC"/>
            </w:pPr>
            <w:r w:rsidRPr="00625324">
              <w:t>1018</w:t>
            </w:r>
          </w:p>
        </w:tc>
      </w:tr>
      <w:tr w:rsidR="00061A9E" w:rsidRPr="00625324" w14:paraId="45F20904" w14:textId="77777777" w:rsidTr="001F25EF">
        <w:trPr>
          <w:trHeight w:val="204"/>
        </w:trPr>
        <w:tc>
          <w:tcPr>
            <w:tcW w:w="993" w:type="dxa"/>
            <w:tcBorders>
              <w:top w:val="nil"/>
              <w:left w:val="single" w:sz="4" w:space="0" w:color="auto"/>
              <w:bottom w:val="nil"/>
              <w:right w:val="single" w:sz="4" w:space="0" w:color="auto"/>
            </w:tcBorders>
            <w:vAlign w:val="bottom"/>
          </w:tcPr>
          <w:p w14:paraId="580838C7"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4E76FDC3" w14:textId="77777777" w:rsidR="00061A9E" w:rsidRPr="00625324" w:rsidRDefault="00061A9E" w:rsidP="001F25EF">
            <w:pPr>
              <w:pStyle w:val="TAC"/>
            </w:pPr>
            <w:r w:rsidRPr="00625324">
              <w:t>Channel spacing CC2-CC3=74.4 MHz (Note 1)</w:t>
            </w:r>
          </w:p>
        </w:tc>
      </w:tr>
      <w:tr w:rsidR="00061A9E" w:rsidRPr="00625324" w14:paraId="2A97FA58" w14:textId="77777777" w:rsidTr="001F25EF">
        <w:tc>
          <w:tcPr>
            <w:tcW w:w="993" w:type="dxa"/>
            <w:tcBorders>
              <w:top w:val="nil"/>
              <w:left w:val="single" w:sz="4" w:space="0" w:color="auto"/>
              <w:bottom w:val="nil"/>
              <w:right w:val="single" w:sz="4" w:space="0" w:color="auto"/>
            </w:tcBorders>
          </w:tcPr>
          <w:p w14:paraId="7150BCDC"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416A3F08" w14:textId="77777777" w:rsidR="00061A9E" w:rsidRPr="00625324" w:rsidRDefault="00061A9E" w:rsidP="001F25EF">
            <w:pPr>
              <w:pStyle w:val="TAC"/>
            </w:pPr>
            <w:r w:rsidRPr="00625324">
              <w:t>CC3</w:t>
            </w:r>
          </w:p>
        </w:tc>
        <w:tc>
          <w:tcPr>
            <w:tcW w:w="713" w:type="dxa"/>
            <w:tcBorders>
              <w:top w:val="single" w:sz="4" w:space="0" w:color="auto"/>
              <w:left w:val="single" w:sz="4" w:space="0" w:color="auto"/>
              <w:bottom w:val="nil"/>
              <w:right w:val="single" w:sz="4" w:space="0" w:color="auto"/>
            </w:tcBorders>
          </w:tcPr>
          <w:p w14:paraId="2400DA2B"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4FBE694E"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56DAAC54"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1E11E7F0"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2FFB985D"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6210E7C6" w14:textId="77777777" w:rsidR="00061A9E" w:rsidRPr="00625324" w:rsidRDefault="00061A9E" w:rsidP="001F25EF">
            <w:pPr>
              <w:pStyle w:val="TAC"/>
            </w:pPr>
            <w:r w:rsidRPr="00625324">
              <w:t>27698.88</w:t>
            </w:r>
          </w:p>
        </w:tc>
        <w:tc>
          <w:tcPr>
            <w:tcW w:w="1010" w:type="dxa"/>
            <w:gridSpan w:val="2"/>
            <w:tcBorders>
              <w:top w:val="single" w:sz="4" w:space="0" w:color="auto"/>
              <w:left w:val="single" w:sz="4" w:space="0" w:color="auto"/>
              <w:bottom w:val="single" w:sz="4" w:space="0" w:color="auto"/>
              <w:right w:val="single" w:sz="4" w:space="0" w:color="auto"/>
            </w:tcBorders>
          </w:tcPr>
          <w:p w14:paraId="3D98756A" w14:textId="77777777" w:rsidR="00061A9E" w:rsidRPr="00625324" w:rsidRDefault="00061A9E" w:rsidP="001F25EF">
            <w:pPr>
              <w:pStyle w:val="TAC"/>
            </w:pPr>
            <w:r w:rsidRPr="00625324">
              <w:t>2074147</w:t>
            </w:r>
          </w:p>
        </w:tc>
        <w:tc>
          <w:tcPr>
            <w:tcW w:w="992" w:type="dxa"/>
            <w:tcBorders>
              <w:top w:val="single" w:sz="4" w:space="0" w:color="auto"/>
              <w:left w:val="single" w:sz="4" w:space="0" w:color="auto"/>
              <w:bottom w:val="single" w:sz="4" w:space="0" w:color="auto"/>
              <w:right w:val="single" w:sz="4" w:space="0" w:color="auto"/>
            </w:tcBorders>
          </w:tcPr>
          <w:p w14:paraId="1CDD3F39" w14:textId="77777777" w:rsidR="00061A9E" w:rsidRPr="00625324" w:rsidRDefault="00061A9E" w:rsidP="001F25EF">
            <w:pPr>
              <w:pStyle w:val="TAC"/>
            </w:pPr>
            <w:r w:rsidRPr="00625324">
              <w:t>27651.36</w:t>
            </w:r>
          </w:p>
        </w:tc>
        <w:tc>
          <w:tcPr>
            <w:tcW w:w="992" w:type="dxa"/>
            <w:tcBorders>
              <w:top w:val="single" w:sz="4" w:space="0" w:color="auto"/>
              <w:left w:val="single" w:sz="4" w:space="0" w:color="auto"/>
              <w:bottom w:val="single" w:sz="4" w:space="0" w:color="auto"/>
              <w:right w:val="single" w:sz="4" w:space="0" w:color="auto"/>
            </w:tcBorders>
          </w:tcPr>
          <w:p w14:paraId="6ECF2DC5" w14:textId="77777777" w:rsidR="00061A9E" w:rsidRPr="00625324" w:rsidRDefault="00061A9E" w:rsidP="001F25EF">
            <w:pPr>
              <w:pStyle w:val="TAC"/>
            </w:pPr>
            <w:r w:rsidRPr="00625324">
              <w:t>2073355</w:t>
            </w:r>
          </w:p>
        </w:tc>
        <w:tc>
          <w:tcPr>
            <w:tcW w:w="815" w:type="dxa"/>
            <w:tcBorders>
              <w:top w:val="single" w:sz="4" w:space="0" w:color="auto"/>
              <w:left w:val="single" w:sz="4" w:space="0" w:color="auto"/>
              <w:bottom w:val="single" w:sz="4" w:space="0" w:color="auto"/>
              <w:right w:val="single" w:sz="4" w:space="0" w:color="auto"/>
            </w:tcBorders>
          </w:tcPr>
          <w:p w14:paraId="1D1BC406"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4D3BCB8F"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9FCFB54" w14:textId="77777777" w:rsidR="00061A9E" w:rsidRPr="00625324" w:rsidRDefault="00061A9E" w:rsidP="001F25EF">
            <w:pPr>
              <w:pStyle w:val="TAC"/>
            </w:pPr>
            <w:r w:rsidRPr="00625324">
              <w:t>22454</w:t>
            </w:r>
          </w:p>
        </w:tc>
        <w:tc>
          <w:tcPr>
            <w:tcW w:w="992" w:type="dxa"/>
            <w:gridSpan w:val="2"/>
            <w:tcBorders>
              <w:top w:val="single" w:sz="4" w:space="0" w:color="auto"/>
              <w:left w:val="single" w:sz="4" w:space="0" w:color="auto"/>
              <w:bottom w:val="single" w:sz="4" w:space="0" w:color="auto"/>
              <w:right w:val="single" w:sz="4" w:space="0" w:color="auto"/>
            </w:tcBorders>
          </w:tcPr>
          <w:p w14:paraId="494278D7" w14:textId="77777777" w:rsidR="00061A9E" w:rsidRPr="00625324" w:rsidRDefault="00061A9E" w:rsidP="001F25E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14:paraId="1622BA35" w14:textId="77777777" w:rsidR="00061A9E" w:rsidRPr="00625324" w:rsidRDefault="00061A9E" w:rsidP="001F25E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4D4E3E86" w14:textId="77777777" w:rsidR="00061A9E" w:rsidRPr="00625324" w:rsidRDefault="00061A9E" w:rsidP="001F25E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4DC16828"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FC59955" w14:textId="77777777" w:rsidR="00061A9E" w:rsidRPr="00625324" w:rsidRDefault="00061A9E" w:rsidP="001F25EF">
            <w:pPr>
              <w:pStyle w:val="TAC"/>
            </w:pPr>
            <w:r w:rsidRPr="00625324">
              <w:t>8</w:t>
            </w:r>
          </w:p>
        </w:tc>
      </w:tr>
      <w:tr w:rsidR="00061A9E" w:rsidRPr="00625324" w14:paraId="49B28262" w14:textId="77777777" w:rsidTr="001F25EF">
        <w:tc>
          <w:tcPr>
            <w:tcW w:w="993" w:type="dxa"/>
            <w:tcBorders>
              <w:top w:val="nil"/>
              <w:left w:val="single" w:sz="4" w:space="0" w:color="auto"/>
              <w:bottom w:val="nil"/>
              <w:right w:val="single" w:sz="4" w:space="0" w:color="auto"/>
            </w:tcBorders>
          </w:tcPr>
          <w:p w14:paraId="236BB8BE"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69B2264"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38836092"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31C9FD3"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1C2C32E1"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66A89151"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BDBB760"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6716CDBE" w14:textId="77777777" w:rsidR="00061A9E" w:rsidRPr="00625324" w:rsidRDefault="00061A9E" w:rsidP="001F25EF">
            <w:pPr>
              <w:pStyle w:val="TAC"/>
            </w:pPr>
            <w:r w:rsidRPr="00625324">
              <w:t>27998.76</w:t>
            </w:r>
          </w:p>
        </w:tc>
        <w:tc>
          <w:tcPr>
            <w:tcW w:w="1010" w:type="dxa"/>
            <w:gridSpan w:val="2"/>
            <w:tcBorders>
              <w:top w:val="single" w:sz="4" w:space="0" w:color="auto"/>
              <w:left w:val="single" w:sz="4" w:space="0" w:color="auto"/>
              <w:bottom w:val="single" w:sz="4" w:space="0" w:color="auto"/>
              <w:right w:val="single" w:sz="4" w:space="0" w:color="auto"/>
            </w:tcBorders>
          </w:tcPr>
          <w:p w14:paraId="70DFD334" w14:textId="77777777" w:rsidR="00061A9E" w:rsidRPr="00625324" w:rsidRDefault="00061A9E" w:rsidP="001F25EF">
            <w:pPr>
              <w:pStyle w:val="TAC"/>
            </w:pPr>
            <w:r w:rsidRPr="00625324">
              <w:t>2079145</w:t>
            </w:r>
          </w:p>
        </w:tc>
        <w:tc>
          <w:tcPr>
            <w:tcW w:w="992" w:type="dxa"/>
            <w:tcBorders>
              <w:top w:val="single" w:sz="4" w:space="0" w:color="auto"/>
              <w:left w:val="single" w:sz="4" w:space="0" w:color="auto"/>
              <w:bottom w:val="single" w:sz="4" w:space="0" w:color="auto"/>
              <w:right w:val="single" w:sz="4" w:space="0" w:color="auto"/>
            </w:tcBorders>
          </w:tcPr>
          <w:p w14:paraId="55B66248" w14:textId="77777777" w:rsidR="00061A9E" w:rsidRPr="00625324" w:rsidRDefault="00061A9E" w:rsidP="001F25EF">
            <w:pPr>
              <w:pStyle w:val="TAC"/>
            </w:pPr>
            <w:r w:rsidRPr="00625324">
              <w:t>27804.36</w:t>
            </w:r>
          </w:p>
        </w:tc>
        <w:tc>
          <w:tcPr>
            <w:tcW w:w="992" w:type="dxa"/>
            <w:tcBorders>
              <w:top w:val="single" w:sz="4" w:space="0" w:color="auto"/>
              <w:left w:val="single" w:sz="4" w:space="0" w:color="auto"/>
              <w:bottom w:val="single" w:sz="4" w:space="0" w:color="auto"/>
              <w:right w:val="single" w:sz="4" w:space="0" w:color="auto"/>
            </w:tcBorders>
          </w:tcPr>
          <w:p w14:paraId="50E54FAD" w14:textId="77777777" w:rsidR="00061A9E" w:rsidRPr="00625324" w:rsidRDefault="00061A9E" w:rsidP="001F25EF">
            <w:pPr>
              <w:pStyle w:val="TAC"/>
            </w:pPr>
            <w:r w:rsidRPr="00625324">
              <w:t>2075905</w:t>
            </w:r>
          </w:p>
        </w:tc>
        <w:tc>
          <w:tcPr>
            <w:tcW w:w="815" w:type="dxa"/>
            <w:tcBorders>
              <w:top w:val="single" w:sz="4" w:space="0" w:color="auto"/>
              <w:left w:val="single" w:sz="4" w:space="0" w:color="auto"/>
              <w:bottom w:val="single" w:sz="4" w:space="0" w:color="auto"/>
              <w:right w:val="single" w:sz="4" w:space="0" w:color="auto"/>
            </w:tcBorders>
          </w:tcPr>
          <w:p w14:paraId="082E92CB"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7DC21B48"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1A9D9970" w14:textId="77777777" w:rsidR="00061A9E" w:rsidRPr="00625324" w:rsidRDefault="00061A9E" w:rsidP="001F25E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14:paraId="2B140FF7" w14:textId="77777777" w:rsidR="00061A9E" w:rsidRPr="00625324" w:rsidRDefault="00061A9E" w:rsidP="001F25E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14:paraId="3BB54C00" w14:textId="77777777" w:rsidR="00061A9E" w:rsidRPr="00625324" w:rsidRDefault="00061A9E" w:rsidP="001F25E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35316A9A"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43D35E2D"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ED0C216" w14:textId="77777777" w:rsidR="00061A9E" w:rsidRPr="00625324" w:rsidRDefault="00061A9E" w:rsidP="001F25EF">
            <w:pPr>
              <w:pStyle w:val="TAC"/>
            </w:pPr>
            <w:r w:rsidRPr="00625324">
              <w:t>226</w:t>
            </w:r>
          </w:p>
        </w:tc>
      </w:tr>
      <w:tr w:rsidR="00061A9E" w:rsidRPr="00625324" w14:paraId="28E6540B" w14:textId="77777777" w:rsidTr="001F25EF">
        <w:tc>
          <w:tcPr>
            <w:tcW w:w="993" w:type="dxa"/>
            <w:tcBorders>
              <w:top w:val="nil"/>
              <w:left w:val="single" w:sz="4" w:space="0" w:color="auto"/>
              <w:bottom w:val="single" w:sz="4" w:space="0" w:color="auto"/>
              <w:right w:val="single" w:sz="4" w:space="0" w:color="auto"/>
            </w:tcBorders>
          </w:tcPr>
          <w:p w14:paraId="6040D2E0"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31E6BD15"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7BF0A312"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59ACDE93"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57E3A31D"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52F57716"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2DE661E2"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7A45DB3D" w14:textId="77777777" w:rsidR="00061A9E" w:rsidRPr="00625324" w:rsidRDefault="00061A9E" w:rsidP="001F25EF">
            <w:pPr>
              <w:pStyle w:val="TAC"/>
            </w:pPr>
            <w:r w:rsidRPr="00625324">
              <w:t>28299.96</w:t>
            </w:r>
          </w:p>
        </w:tc>
        <w:tc>
          <w:tcPr>
            <w:tcW w:w="1010" w:type="dxa"/>
            <w:gridSpan w:val="2"/>
            <w:tcBorders>
              <w:top w:val="single" w:sz="4" w:space="0" w:color="auto"/>
              <w:left w:val="single" w:sz="4" w:space="0" w:color="auto"/>
              <w:bottom w:val="single" w:sz="4" w:space="0" w:color="auto"/>
              <w:right w:val="single" w:sz="4" w:space="0" w:color="auto"/>
            </w:tcBorders>
          </w:tcPr>
          <w:p w14:paraId="64F89F94" w14:textId="77777777" w:rsidR="00061A9E" w:rsidRPr="00625324" w:rsidRDefault="00061A9E" w:rsidP="001F25E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14:paraId="310EEAAD" w14:textId="77777777" w:rsidR="00061A9E" w:rsidRPr="00625324" w:rsidRDefault="00061A9E" w:rsidP="001F25E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14:paraId="244DB6A2" w14:textId="77777777" w:rsidR="00061A9E" w:rsidRPr="00625324" w:rsidRDefault="00061A9E" w:rsidP="001F25EF">
            <w:pPr>
              <w:pStyle w:val="TAC"/>
            </w:pPr>
            <w:r w:rsidRPr="00625324">
              <w:t>2071277</w:t>
            </w:r>
          </w:p>
        </w:tc>
        <w:tc>
          <w:tcPr>
            <w:tcW w:w="815" w:type="dxa"/>
            <w:tcBorders>
              <w:top w:val="single" w:sz="4" w:space="0" w:color="auto"/>
              <w:left w:val="single" w:sz="4" w:space="0" w:color="auto"/>
              <w:bottom w:val="single" w:sz="4" w:space="0" w:color="auto"/>
              <w:right w:val="single" w:sz="4" w:space="0" w:color="auto"/>
            </w:tcBorders>
          </w:tcPr>
          <w:p w14:paraId="546418C7"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1F175F6A"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EB4262B" w14:textId="77777777" w:rsidR="00061A9E" w:rsidRPr="00625324" w:rsidRDefault="00061A9E" w:rsidP="001F25E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14:paraId="40293675" w14:textId="77777777" w:rsidR="00061A9E" w:rsidRPr="00625324" w:rsidRDefault="00061A9E" w:rsidP="001F25E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14:paraId="081B037E" w14:textId="77777777" w:rsidR="00061A9E" w:rsidRPr="00625324" w:rsidRDefault="00061A9E" w:rsidP="001F25E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0F61BC36"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337E2960"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A0625D7" w14:textId="77777777" w:rsidR="00061A9E" w:rsidRPr="00625324" w:rsidRDefault="00061A9E" w:rsidP="001F25EF">
            <w:pPr>
              <w:pStyle w:val="TAC"/>
            </w:pPr>
            <w:r w:rsidRPr="00625324">
              <w:t>1020</w:t>
            </w:r>
          </w:p>
        </w:tc>
      </w:tr>
      <w:tr w:rsidR="00061A9E" w:rsidRPr="00625324" w14:paraId="4AA36E8F" w14:textId="77777777" w:rsidTr="001F25EF">
        <w:tc>
          <w:tcPr>
            <w:tcW w:w="993" w:type="dxa"/>
            <w:tcBorders>
              <w:top w:val="nil"/>
              <w:left w:val="single" w:sz="4" w:space="0" w:color="auto"/>
              <w:bottom w:val="nil"/>
              <w:right w:val="single" w:sz="4" w:space="0" w:color="auto"/>
            </w:tcBorders>
          </w:tcPr>
          <w:p w14:paraId="2732E08C" w14:textId="77777777" w:rsidR="00061A9E" w:rsidRPr="00625324" w:rsidRDefault="00061A9E" w:rsidP="001F25EF">
            <w:pPr>
              <w:pStyle w:val="TAC"/>
            </w:pPr>
            <w:r w:rsidRPr="00625324">
              <w:t>100+100</w:t>
            </w:r>
          </w:p>
        </w:tc>
        <w:tc>
          <w:tcPr>
            <w:tcW w:w="709" w:type="dxa"/>
            <w:tcBorders>
              <w:top w:val="single" w:sz="4" w:space="0" w:color="auto"/>
              <w:left w:val="single" w:sz="4" w:space="0" w:color="auto"/>
              <w:bottom w:val="nil"/>
              <w:right w:val="single" w:sz="4" w:space="0" w:color="auto"/>
            </w:tcBorders>
          </w:tcPr>
          <w:p w14:paraId="65DD1753" w14:textId="77777777" w:rsidR="00061A9E" w:rsidRPr="00625324" w:rsidRDefault="00061A9E" w:rsidP="001F25EF">
            <w:pPr>
              <w:pStyle w:val="TAC"/>
            </w:pPr>
            <w:r w:rsidRPr="00625324">
              <w:t>CC1</w:t>
            </w:r>
          </w:p>
        </w:tc>
        <w:tc>
          <w:tcPr>
            <w:tcW w:w="713" w:type="dxa"/>
            <w:tcBorders>
              <w:top w:val="single" w:sz="4" w:space="0" w:color="auto"/>
              <w:left w:val="single" w:sz="4" w:space="0" w:color="auto"/>
              <w:bottom w:val="nil"/>
              <w:right w:val="single" w:sz="4" w:space="0" w:color="auto"/>
            </w:tcBorders>
          </w:tcPr>
          <w:p w14:paraId="6DD4BB64"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1525EF48"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6B594BAF"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5BB9710F"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74332948"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69C3B161" w14:textId="77777777" w:rsidR="00061A9E" w:rsidRPr="00625324" w:rsidRDefault="00061A9E" w:rsidP="001F25EF">
            <w:pPr>
              <w:pStyle w:val="TAC"/>
            </w:pPr>
            <w:r w:rsidRPr="00625324">
              <w:t>27550.08</w:t>
            </w:r>
          </w:p>
        </w:tc>
        <w:tc>
          <w:tcPr>
            <w:tcW w:w="1010" w:type="dxa"/>
            <w:gridSpan w:val="2"/>
            <w:tcBorders>
              <w:top w:val="single" w:sz="4" w:space="0" w:color="auto"/>
              <w:left w:val="single" w:sz="4" w:space="0" w:color="auto"/>
              <w:bottom w:val="single" w:sz="4" w:space="0" w:color="auto"/>
              <w:right w:val="single" w:sz="4" w:space="0" w:color="auto"/>
            </w:tcBorders>
          </w:tcPr>
          <w:p w14:paraId="1378CAC1" w14:textId="77777777" w:rsidR="00061A9E" w:rsidRPr="00625324" w:rsidRDefault="00061A9E" w:rsidP="001F25E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14:paraId="1C0712E6" w14:textId="77777777" w:rsidR="00061A9E" w:rsidRPr="00625324" w:rsidRDefault="00061A9E" w:rsidP="001F25E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14:paraId="566CD1A7" w14:textId="77777777" w:rsidR="00061A9E" w:rsidRPr="00625324" w:rsidRDefault="00061A9E" w:rsidP="001F25E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14:paraId="27B3D42D"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38DF9A64"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7532B236" w14:textId="77777777" w:rsidR="00061A9E" w:rsidRPr="00625324" w:rsidRDefault="00061A9E" w:rsidP="001F25E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14:paraId="34EBB130" w14:textId="77777777" w:rsidR="00061A9E" w:rsidRPr="00625324" w:rsidRDefault="00061A9E" w:rsidP="001F25E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14:paraId="50F943BF" w14:textId="77777777" w:rsidR="00061A9E" w:rsidRPr="00625324" w:rsidRDefault="00061A9E" w:rsidP="001F25E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05A8D0E7" w14:textId="77777777" w:rsidR="00061A9E" w:rsidRPr="00625324" w:rsidRDefault="00061A9E" w:rsidP="001F25E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3862F194"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6DA956E" w14:textId="77777777" w:rsidR="00061A9E" w:rsidRPr="00625324" w:rsidRDefault="00061A9E" w:rsidP="001F25EF">
            <w:pPr>
              <w:pStyle w:val="TAC"/>
            </w:pPr>
            <w:r w:rsidRPr="00625324">
              <w:t>22</w:t>
            </w:r>
          </w:p>
        </w:tc>
      </w:tr>
      <w:tr w:rsidR="00061A9E" w:rsidRPr="00625324" w14:paraId="3AC66F17" w14:textId="77777777" w:rsidTr="001F25EF">
        <w:tc>
          <w:tcPr>
            <w:tcW w:w="993" w:type="dxa"/>
            <w:tcBorders>
              <w:top w:val="nil"/>
              <w:left w:val="single" w:sz="4" w:space="0" w:color="auto"/>
              <w:bottom w:val="nil"/>
              <w:right w:val="single" w:sz="4" w:space="0" w:color="auto"/>
            </w:tcBorders>
          </w:tcPr>
          <w:p w14:paraId="7AD5365E" w14:textId="77777777" w:rsidR="00061A9E" w:rsidRPr="00625324" w:rsidRDefault="00061A9E" w:rsidP="001F25EF">
            <w:pPr>
              <w:pStyle w:val="TAC"/>
            </w:pPr>
            <w:r w:rsidRPr="00625324">
              <w:t>+50</w:t>
            </w:r>
          </w:p>
        </w:tc>
        <w:tc>
          <w:tcPr>
            <w:tcW w:w="709" w:type="dxa"/>
            <w:tcBorders>
              <w:top w:val="nil"/>
              <w:left w:val="single" w:sz="4" w:space="0" w:color="auto"/>
              <w:bottom w:val="nil"/>
              <w:right w:val="single" w:sz="4" w:space="0" w:color="auto"/>
            </w:tcBorders>
          </w:tcPr>
          <w:p w14:paraId="6093ACDB"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1C5B3F61"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39B1C57"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209B26F9"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7B32F18D"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C6998EB"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2A1C6263" w14:textId="77777777" w:rsidR="00061A9E" w:rsidRPr="00625324" w:rsidRDefault="00061A9E" w:rsidP="001F25EF">
            <w:pPr>
              <w:pStyle w:val="TAC"/>
            </w:pPr>
            <w:r w:rsidRPr="00625324">
              <w:t>27849.96</w:t>
            </w:r>
          </w:p>
        </w:tc>
        <w:tc>
          <w:tcPr>
            <w:tcW w:w="1010" w:type="dxa"/>
            <w:gridSpan w:val="2"/>
            <w:tcBorders>
              <w:top w:val="single" w:sz="4" w:space="0" w:color="auto"/>
              <w:left w:val="single" w:sz="4" w:space="0" w:color="auto"/>
              <w:bottom w:val="single" w:sz="4" w:space="0" w:color="auto"/>
              <w:right w:val="single" w:sz="4" w:space="0" w:color="auto"/>
            </w:tcBorders>
          </w:tcPr>
          <w:p w14:paraId="1DF742EA" w14:textId="77777777" w:rsidR="00061A9E" w:rsidRPr="00625324" w:rsidRDefault="00061A9E" w:rsidP="001F25E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14:paraId="31CEC168" w14:textId="77777777" w:rsidR="00061A9E" w:rsidRPr="00625324" w:rsidRDefault="00061A9E" w:rsidP="001F25EF">
            <w:pPr>
              <w:pStyle w:val="TAC"/>
            </w:pPr>
            <w:r w:rsidRPr="00625324">
              <w:t>27655.56</w:t>
            </w:r>
          </w:p>
        </w:tc>
        <w:tc>
          <w:tcPr>
            <w:tcW w:w="992" w:type="dxa"/>
            <w:tcBorders>
              <w:top w:val="single" w:sz="4" w:space="0" w:color="auto"/>
              <w:left w:val="single" w:sz="4" w:space="0" w:color="auto"/>
              <w:bottom w:val="single" w:sz="4" w:space="0" w:color="auto"/>
              <w:right w:val="single" w:sz="4" w:space="0" w:color="auto"/>
            </w:tcBorders>
          </w:tcPr>
          <w:p w14:paraId="63DE87AC" w14:textId="77777777" w:rsidR="00061A9E" w:rsidRPr="00625324" w:rsidRDefault="00061A9E" w:rsidP="001F25EF">
            <w:pPr>
              <w:pStyle w:val="TAC"/>
            </w:pPr>
            <w:r w:rsidRPr="00625324">
              <w:t>2073425</w:t>
            </w:r>
          </w:p>
        </w:tc>
        <w:tc>
          <w:tcPr>
            <w:tcW w:w="815" w:type="dxa"/>
            <w:tcBorders>
              <w:top w:val="single" w:sz="4" w:space="0" w:color="auto"/>
              <w:left w:val="single" w:sz="4" w:space="0" w:color="auto"/>
              <w:bottom w:val="single" w:sz="4" w:space="0" w:color="auto"/>
              <w:right w:val="single" w:sz="4" w:space="0" w:color="auto"/>
            </w:tcBorders>
          </w:tcPr>
          <w:p w14:paraId="6B07C9F7"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24DC0BEF"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28C28566" w14:textId="77777777" w:rsidR="00061A9E" w:rsidRPr="00625324" w:rsidRDefault="00061A9E" w:rsidP="001F25E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14:paraId="49846F06" w14:textId="77777777" w:rsidR="00061A9E" w:rsidRPr="00625324" w:rsidRDefault="00061A9E" w:rsidP="001F25E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14:paraId="78A41244" w14:textId="77777777" w:rsidR="00061A9E" w:rsidRPr="00625324" w:rsidRDefault="00061A9E" w:rsidP="001F25E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14:paraId="495DB9C8" w14:textId="77777777" w:rsidR="00061A9E" w:rsidRPr="00625324" w:rsidRDefault="00061A9E" w:rsidP="001F25E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2BAD09E5"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86160AC" w14:textId="77777777" w:rsidR="00061A9E" w:rsidRPr="00625324" w:rsidRDefault="00061A9E" w:rsidP="001F25EF">
            <w:pPr>
              <w:pStyle w:val="TAC"/>
            </w:pPr>
            <w:r w:rsidRPr="00625324">
              <w:t>218</w:t>
            </w:r>
          </w:p>
        </w:tc>
      </w:tr>
      <w:tr w:rsidR="00061A9E" w:rsidRPr="00625324" w14:paraId="521569C7" w14:textId="77777777" w:rsidTr="001F25EF">
        <w:tc>
          <w:tcPr>
            <w:tcW w:w="993" w:type="dxa"/>
            <w:tcBorders>
              <w:top w:val="nil"/>
              <w:left w:val="single" w:sz="4" w:space="0" w:color="auto"/>
              <w:bottom w:val="nil"/>
              <w:right w:val="single" w:sz="4" w:space="0" w:color="auto"/>
            </w:tcBorders>
          </w:tcPr>
          <w:p w14:paraId="69A09F91"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52167230"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42278696"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162F898"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4CE7995D"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6BF35CD3"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23D005D"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2943D76A" w14:textId="77777777" w:rsidR="00061A9E" w:rsidRPr="00625324" w:rsidRDefault="00061A9E" w:rsidP="001F25EF">
            <w:pPr>
              <w:pStyle w:val="TAC"/>
            </w:pPr>
            <w:r w:rsidRPr="00625324">
              <w:t>28150.56</w:t>
            </w:r>
          </w:p>
        </w:tc>
        <w:tc>
          <w:tcPr>
            <w:tcW w:w="1010" w:type="dxa"/>
            <w:gridSpan w:val="2"/>
            <w:tcBorders>
              <w:top w:val="single" w:sz="4" w:space="0" w:color="auto"/>
              <w:left w:val="single" w:sz="4" w:space="0" w:color="auto"/>
              <w:bottom w:val="single" w:sz="4" w:space="0" w:color="auto"/>
              <w:right w:val="single" w:sz="4" w:space="0" w:color="auto"/>
            </w:tcBorders>
          </w:tcPr>
          <w:p w14:paraId="2AABB914" w14:textId="77777777" w:rsidR="00061A9E" w:rsidRPr="00625324" w:rsidRDefault="00061A9E" w:rsidP="001F25EF">
            <w:pPr>
              <w:pStyle w:val="TAC"/>
            </w:pPr>
            <w:r w:rsidRPr="00625324">
              <w:t>2081675</w:t>
            </w:r>
          </w:p>
        </w:tc>
        <w:tc>
          <w:tcPr>
            <w:tcW w:w="992" w:type="dxa"/>
            <w:tcBorders>
              <w:top w:val="single" w:sz="4" w:space="0" w:color="auto"/>
              <w:left w:val="single" w:sz="4" w:space="0" w:color="auto"/>
              <w:bottom w:val="single" w:sz="4" w:space="0" w:color="auto"/>
              <w:right w:val="single" w:sz="4" w:space="0" w:color="auto"/>
            </w:tcBorders>
          </w:tcPr>
          <w:p w14:paraId="18E7F741" w14:textId="77777777" w:rsidR="00061A9E" w:rsidRPr="00625324" w:rsidRDefault="00061A9E" w:rsidP="001F25EF">
            <w:pPr>
              <w:pStyle w:val="TAC"/>
            </w:pPr>
            <w:r w:rsidRPr="00625324">
              <w:t>27377.28</w:t>
            </w:r>
          </w:p>
        </w:tc>
        <w:tc>
          <w:tcPr>
            <w:tcW w:w="992" w:type="dxa"/>
            <w:tcBorders>
              <w:top w:val="single" w:sz="4" w:space="0" w:color="auto"/>
              <w:left w:val="single" w:sz="4" w:space="0" w:color="auto"/>
              <w:bottom w:val="single" w:sz="4" w:space="0" w:color="auto"/>
              <w:right w:val="single" w:sz="4" w:space="0" w:color="auto"/>
            </w:tcBorders>
          </w:tcPr>
          <w:p w14:paraId="16053AED" w14:textId="77777777" w:rsidR="00061A9E" w:rsidRPr="00625324" w:rsidRDefault="00061A9E" w:rsidP="001F25EF">
            <w:pPr>
              <w:pStyle w:val="TAC"/>
            </w:pPr>
            <w:r w:rsidRPr="00625324">
              <w:t>2068787</w:t>
            </w:r>
          </w:p>
        </w:tc>
        <w:tc>
          <w:tcPr>
            <w:tcW w:w="815" w:type="dxa"/>
            <w:tcBorders>
              <w:top w:val="single" w:sz="4" w:space="0" w:color="auto"/>
              <w:left w:val="single" w:sz="4" w:space="0" w:color="auto"/>
              <w:bottom w:val="single" w:sz="4" w:space="0" w:color="auto"/>
              <w:right w:val="single" w:sz="4" w:space="0" w:color="auto"/>
            </w:tcBorders>
          </w:tcPr>
          <w:p w14:paraId="61B2666B"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14100C49"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46B41832" w14:textId="77777777" w:rsidR="00061A9E" w:rsidRPr="00625324" w:rsidRDefault="00061A9E" w:rsidP="001F25EF">
            <w:pPr>
              <w:pStyle w:val="TAC"/>
            </w:pPr>
            <w:r w:rsidRPr="00625324">
              <w:t>22480</w:t>
            </w:r>
          </w:p>
        </w:tc>
        <w:tc>
          <w:tcPr>
            <w:tcW w:w="992" w:type="dxa"/>
            <w:gridSpan w:val="2"/>
            <w:tcBorders>
              <w:top w:val="single" w:sz="4" w:space="0" w:color="auto"/>
              <w:left w:val="single" w:sz="4" w:space="0" w:color="auto"/>
              <w:bottom w:val="single" w:sz="4" w:space="0" w:color="auto"/>
              <w:right w:val="single" w:sz="4" w:space="0" w:color="auto"/>
            </w:tcBorders>
          </w:tcPr>
          <w:p w14:paraId="0611218A" w14:textId="77777777" w:rsidR="00061A9E" w:rsidRPr="00625324" w:rsidRDefault="00061A9E" w:rsidP="001F25EF">
            <w:pPr>
              <w:pStyle w:val="TAC"/>
            </w:pPr>
            <w:r w:rsidRPr="00625324">
              <w:t>2081179</w:t>
            </w:r>
          </w:p>
        </w:tc>
        <w:tc>
          <w:tcPr>
            <w:tcW w:w="585" w:type="dxa"/>
            <w:gridSpan w:val="2"/>
            <w:tcBorders>
              <w:top w:val="single" w:sz="4" w:space="0" w:color="auto"/>
              <w:left w:val="single" w:sz="4" w:space="0" w:color="auto"/>
              <w:bottom w:val="single" w:sz="4" w:space="0" w:color="auto"/>
              <w:right w:val="single" w:sz="4" w:space="0" w:color="auto"/>
            </w:tcBorders>
          </w:tcPr>
          <w:p w14:paraId="5A4069C6" w14:textId="77777777" w:rsidR="00061A9E" w:rsidRPr="00625324" w:rsidRDefault="00061A9E" w:rsidP="001F25E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7426A512" w14:textId="77777777" w:rsidR="00061A9E" w:rsidRPr="00625324" w:rsidRDefault="00061A9E" w:rsidP="001F25E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0997A312"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1957A303" w14:textId="77777777" w:rsidR="00061A9E" w:rsidRPr="00625324" w:rsidRDefault="00061A9E" w:rsidP="001F25EF">
            <w:pPr>
              <w:pStyle w:val="TAC"/>
            </w:pPr>
            <w:r w:rsidRPr="00625324">
              <w:t>1012</w:t>
            </w:r>
          </w:p>
        </w:tc>
      </w:tr>
      <w:tr w:rsidR="00061A9E" w:rsidRPr="00625324" w14:paraId="25CB687C" w14:textId="77777777" w:rsidTr="001F25EF">
        <w:trPr>
          <w:trHeight w:val="204"/>
        </w:trPr>
        <w:tc>
          <w:tcPr>
            <w:tcW w:w="993" w:type="dxa"/>
            <w:tcBorders>
              <w:top w:val="nil"/>
              <w:left w:val="single" w:sz="4" w:space="0" w:color="auto"/>
              <w:bottom w:val="nil"/>
              <w:right w:val="single" w:sz="4" w:space="0" w:color="auto"/>
            </w:tcBorders>
            <w:vAlign w:val="bottom"/>
          </w:tcPr>
          <w:p w14:paraId="1A87E045"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69B37CE6" w14:textId="77777777" w:rsidR="00061A9E" w:rsidRPr="00625324" w:rsidRDefault="00061A9E" w:rsidP="001F25EF">
            <w:pPr>
              <w:pStyle w:val="TAC"/>
            </w:pPr>
            <w:r w:rsidRPr="00625324">
              <w:t>Channel spacing CC1-CC2=99.96 MHz (Note 1)</w:t>
            </w:r>
          </w:p>
        </w:tc>
      </w:tr>
      <w:tr w:rsidR="00061A9E" w:rsidRPr="00625324" w14:paraId="2F67EEED" w14:textId="77777777" w:rsidTr="001F25EF">
        <w:tc>
          <w:tcPr>
            <w:tcW w:w="993" w:type="dxa"/>
            <w:tcBorders>
              <w:top w:val="nil"/>
              <w:left w:val="single" w:sz="4" w:space="0" w:color="auto"/>
              <w:bottom w:val="nil"/>
              <w:right w:val="single" w:sz="4" w:space="0" w:color="auto"/>
            </w:tcBorders>
          </w:tcPr>
          <w:p w14:paraId="07742A3A"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0E84A9FF" w14:textId="77777777" w:rsidR="00061A9E" w:rsidRPr="00625324" w:rsidRDefault="00061A9E" w:rsidP="001F25EF">
            <w:pPr>
              <w:pStyle w:val="TAC"/>
            </w:pPr>
            <w:r w:rsidRPr="00625324">
              <w:t>CC2</w:t>
            </w:r>
          </w:p>
        </w:tc>
        <w:tc>
          <w:tcPr>
            <w:tcW w:w="713" w:type="dxa"/>
            <w:tcBorders>
              <w:top w:val="single" w:sz="4" w:space="0" w:color="auto"/>
              <w:left w:val="single" w:sz="4" w:space="0" w:color="auto"/>
              <w:bottom w:val="nil"/>
              <w:right w:val="single" w:sz="4" w:space="0" w:color="auto"/>
            </w:tcBorders>
          </w:tcPr>
          <w:p w14:paraId="127A5496"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nil"/>
              <w:right w:val="single" w:sz="4" w:space="0" w:color="auto"/>
            </w:tcBorders>
          </w:tcPr>
          <w:p w14:paraId="7A0BB3C3"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2DFC45AA"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nil"/>
              <w:right w:val="single" w:sz="4" w:space="0" w:color="auto"/>
            </w:tcBorders>
          </w:tcPr>
          <w:p w14:paraId="42094E1E"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7A06BA0C"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6F1C66CD" w14:textId="77777777" w:rsidR="00061A9E" w:rsidRPr="00625324" w:rsidRDefault="00061A9E" w:rsidP="001F25EF">
            <w:pPr>
              <w:pStyle w:val="TAC"/>
            </w:pPr>
            <w:r w:rsidRPr="00625324">
              <w:t>27650.04</w:t>
            </w:r>
          </w:p>
        </w:tc>
        <w:tc>
          <w:tcPr>
            <w:tcW w:w="1010" w:type="dxa"/>
            <w:gridSpan w:val="2"/>
            <w:tcBorders>
              <w:top w:val="single" w:sz="4" w:space="0" w:color="auto"/>
              <w:left w:val="single" w:sz="4" w:space="0" w:color="auto"/>
              <w:bottom w:val="single" w:sz="4" w:space="0" w:color="auto"/>
              <w:right w:val="single" w:sz="4" w:space="0" w:color="auto"/>
            </w:tcBorders>
          </w:tcPr>
          <w:p w14:paraId="2FA0BDD6" w14:textId="77777777" w:rsidR="00061A9E" w:rsidRPr="00625324" w:rsidRDefault="00061A9E" w:rsidP="001F25EF">
            <w:pPr>
              <w:pStyle w:val="TAC"/>
            </w:pPr>
            <w:r w:rsidRPr="00625324">
              <w:t>2073333</w:t>
            </w:r>
          </w:p>
        </w:tc>
        <w:tc>
          <w:tcPr>
            <w:tcW w:w="992" w:type="dxa"/>
            <w:tcBorders>
              <w:top w:val="single" w:sz="4" w:space="0" w:color="auto"/>
              <w:left w:val="single" w:sz="4" w:space="0" w:color="auto"/>
              <w:bottom w:val="single" w:sz="4" w:space="0" w:color="auto"/>
              <w:right w:val="single" w:sz="4" w:space="0" w:color="auto"/>
            </w:tcBorders>
          </w:tcPr>
          <w:p w14:paraId="449F7BDB" w14:textId="77777777" w:rsidR="00061A9E" w:rsidRPr="00625324" w:rsidRDefault="00061A9E" w:rsidP="001F25EF">
            <w:pPr>
              <w:pStyle w:val="TAC"/>
            </w:pPr>
            <w:r w:rsidRPr="00625324">
              <w:t>27602.52</w:t>
            </w:r>
          </w:p>
        </w:tc>
        <w:tc>
          <w:tcPr>
            <w:tcW w:w="992" w:type="dxa"/>
            <w:tcBorders>
              <w:top w:val="single" w:sz="4" w:space="0" w:color="auto"/>
              <w:left w:val="single" w:sz="4" w:space="0" w:color="auto"/>
              <w:bottom w:val="single" w:sz="4" w:space="0" w:color="auto"/>
              <w:right w:val="single" w:sz="4" w:space="0" w:color="auto"/>
            </w:tcBorders>
          </w:tcPr>
          <w:p w14:paraId="355F547B" w14:textId="77777777" w:rsidR="00061A9E" w:rsidRPr="00625324" w:rsidRDefault="00061A9E" w:rsidP="001F25EF">
            <w:pPr>
              <w:pStyle w:val="TAC"/>
            </w:pPr>
            <w:r w:rsidRPr="00625324">
              <w:t>2072541</w:t>
            </w:r>
          </w:p>
        </w:tc>
        <w:tc>
          <w:tcPr>
            <w:tcW w:w="815" w:type="dxa"/>
            <w:tcBorders>
              <w:top w:val="single" w:sz="4" w:space="0" w:color="auto"/>
              <w:left w:val="single" w:sz="4" w:space="0" w:color="auto"/>
              <w:bottom w:val="single" w:sz="4" w:space="0" w:color="auto"/>
              <w:right w:val="single" w:sz="4" w:space="0" w:color="auto"/>
            </w:tcBorders>
          </w:tcPr>
          <w:p w14:paraId="2538B6F2"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0BCF279A"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252EEF93" w14:textId="77777777" w:rsidR="00061A9E" w:rsidRPr="00625324" w:rsidRDefault="00061A9E" w:rsidP="001F25E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14:paraId="14A9AFD3" w14:textId="77777777" w:rsidR="00061A9E" w:rsidRPr="00625324" w:rsidRDefault="00061A9E" w:rsidP="001F25E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14:paraId="4CCAE7D3" w14:textId="77777777" w:rsidR="00061A9E" w:rsidRPr="00625324" w:rsidRDefault="00061A9E" w:rsidP="001F25E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1F2C7002"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06D1B4DA"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3613C48C" w14:textId="77777777" w:rsidR="00061A9E" w:rsidRPr="00625324" w:rsidRDefault="00061A9E" w:rsidP="001F25EF">
            <w:pPr>
              <w:pStyle w:val="TAC"/>
            </w:pPr>
            <w:r w:rsidRPr="00625324">
              <w:t>2</w:t>
            </w:r>
          </w:p>
        </w:tc>
      </w:tr>
      <w:tr w:rsidR="00061A9E" w:rsidRPr="00625324" w14:paraId="77B2CB4F" w14:textId="77777777" w:rsidTr="001F25EF">
        <w:tc>
          <w:tcPr>
            <w:tcW w:w="993" w:type="dxa"/>
            <w:tcBorders>
              <w:top w:val="nil"/>
              <w:left w:val="single" w:sz="4" w:space="0" w:color="auto"/>
              <w:bottom w:val="nil"/>
              <w:right w:val="single" w:sz="4" w:space="0" w:color="auto"/>
            </w:tcBorders>
          </w:tcPr>
          <w:p w14:paraId="4145B930"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ADE3E08"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2AFE7959"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7F8206E5"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3A4F8EE8"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192A1CBF"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7F9D8348"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58C24E53" w14:textId="77777777" w:rsidR="00061A9E" w:rsidRPr="00625324" w:rsidRDefault="00061A9E" w:rsidP="001F25EF">
            <w:pPr>
              <w:pStyle w:val="TAC"/>
            </w:pPr>
            <w:r w:rsidRPr="00625324">
              <w:t>27949.92</w:t>
            </w:r>
          </w:p>
        </w:tc>
        <w:tc>
          <w:tcPr>
            <w:tcW w:w="1010" w:type="dxa"/>
            <w:gridSpan w:val="2"/>
            <w:tcBorders>
              <w:top w:val="single" w:sz="4" w:space="0" w:color="auto"/>
              <w:left w:val="single" w:sz="4" w:space="0" w:color="auto"/>
              <w:bottom w:val="single" w:sz="4" w:space="0" w:color="auto"/>
              <w:right w:val="single" w:sz="4" w:space="0" w:color="auto"/>
            </w:tcBorders>
          </w:tcPr>
          <w:p w14:paraId="3143B905" w14:textId="77777777" w:rsidR="00061A9E" w:rsidRPr="00625324" w:rsidRDefault="00061A9E" w:rsidP="001F25EF">
            <w:pPr>
              <w:pStyle w:val="TAC"/>
            </w:pPr>
            <w:r w:rsidRPr="00625324">
              <w:t>2078331</w:t>
            </w:r>
          </w:p>
        </w:tc>
        <w:tc>
          <w:tcPr>
            <w:tcW w:w="992" w:type="dxa"/>
            <w:tcBorders>
              <w:top w:val="single" w:sz="4" w:space="0" w:color="auto"/>
              <w:left w:val="single" w:sz="4" w:space="0" w:color="auto"/>
              <w:bottom w:val="single" w:sz="4" w:space="0" w:color="auto"/>
              <w:right w:val="single" w:sz="4" w:space="0" w:color="auto"/>
            </w:tcBorders>
          </w:tcPr>
          <w:p w14:paraId="0E1DB9C1" w14:textId="77777777" w:rsidR="00061A9E" w:rsidRPr="00625324" w:rsidRDefault="00061A9E" w:rsidP="001F25EF">
            <w:pPr>
              <w:pStyle w:val="TAC"/>
            </w:pPr>
            <w:r w:rsidRPr="00625324">
              <w:t>27755.52</w:t>
            </w:r>
          </w:p>
        </w:tc>
        <w:tc>
          <w:tcPr>
            <w:tcW w:w="992" w:type="dxa"/>
            <w:tcBorders>
              <w:top w:val="single" w:sz="4" w:space="0" w:color="auto"/>
              <w:left w:val="single" w:sz="4" w:space="0" w:color="auto"/>
              <w:bottom w:val="single" w:sz="4" w:space="0" w:color="auto"/>
              <w:right w:val="single" w:sz="4" w:space="0" w:color="auto"/>
            </w:tcBorders>
          </w:tcPr>
          <w:p w14:paraId="256BD8C9" w14:textId="77777777" w:rsidR="00061A9E" w:rsidRPr="00625324" w:rsidRDefault="00061A9E" w:rsidP="001F25EF">
            <w:pPr>
              <w:pStyle w:val="TAC"/>
            </w:pPr>
            <w:r w:rsidRPr="00625324">
              <w:t>2075091</w:t>
            </w:r>
          </w:p>
        </w:tc>
        <w:tc>
          <w:tcPr>
            <w:tcW w:w="815" w:type="dxa"/>
            <w:tcBorders>
              <w:top w:val="single" w:sz="4" w:space="0" w:color="auto"/>
              <w:left w:val="single" w:sz="4" w:space="0" w:color="auto"/>
              <w:bottom w:val="single" w:sz="4" w:space="0" w:color="auto"/>
              <w:right w:val="single" w:sz="4" w:space="0" w:color="auto"/>
            </w:tcBorders>
          </w:tcPr>
          <w:p w14:paraId="35686F49"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02821C50"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484E5E7" w14:textId="77777777" w:rsidR="00061A9E" w:rsidRPr="00625324" w:rsidRDefault="00061A9E" w:rsidP="001F25EF">
            <w:pPr>
              <w:pStyle w:val="TAC"/>
            </w:pPr>
            <w:r w:rsidRPr="00625324">
              <w:t>22469</w:t>
            </w:r>
          </w:p>
        </w:tc>
        <w:tc>
          <w:tcPr>
            <w:tcW w:w="992" w:type="dxa"/>
            <w:gridSpan w:val="2"/>
            <w:tcBorders>
              <w:top w:val="single" w:sz="4" w:space="0" w:color="auto"/>
              <w:left w:val="single" w:sz="4" w:space="0" w:color="auto"/>
              <w:bottom w:val="single" w:sz="4" w:space="0" w:color="auto"/>
              <w:right w:val="single" w:sz="4" w:space="0" w:color="auto"/>
            </w:tcBorders>
          </w:tcPr>
          <w:p w14:paraId="0974BBA5" w14:textId="77777777" w:rsidR="00061A9E" w:rsidRPr="00625324" w:rsidRDefault="00061A9E" w:rsidP="001F25E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14:paraId="5E4F628F" w14:textId="77777777" w:rsidR="00061A9E" w:rsidRPr="00625324" w:rsidRDefault="00061A9E" w:rsidP="001F25E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2684FBF1" w14:textId="77777777" w:rsidR="00061A9E" w:rsidRPr="00625324" w:rsidRDefault="00061A9E" w:rsidP="001F25E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14:paraId="56C206EB"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C905250" w14:textId="77777777" w:rsidR="00061A9E" w:rsidRPr="00625324" w:rsidRDefault="00061A9E" w:rsidP="001F25EF">
            <w:pPr>
              <w:pStyle w:val="TAC"/>
            </w:pPr>
            <w:r w:rsidRPr="00625324">
              <w:t>222</w:t>
            </w:r>
          </w:p>
        </w:tc>
      </w:tr>
      <w:tr w:rsidR="00061A9E" w:rsidRPr="00625324" w14:paraId="00C97051" w14:textId="77777777" w:rsidTr="001F25EF">
        <w:tc>
          <w:tcPr>
            <w:tcW w:w="993" w:type="dxa"/>
            <w:tcBorders>
              <w:top w:val="nil"/>
              <w:left w:val="single" w:sz="4" w:space="0" w:color="auto"/>
              <w:bottom w:val="nil"/>
              <w:right w:val="single" w:sz="4" w:space="0" w:color="auto"/>
            </w:tcBorders>
          </w:tcPr>
          <w:p w14:paraId="212E8678"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10E96B4F"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65C674A3"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975813C"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7BEBA379"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19EB6081"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5E1FEF7"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79FF3C38" w14:textId="77777777" w:rsidR="00061A9E" w:rsidRPr="00625324" w:rsidRDefault="00061A9E" w:rsidP="001F25EF">
            <w:pPr>
              <w:pStyle w:val="TAC"/>
            </w:pPr>
            <w:r w:rsidRPr="00625324">
              <w:t>28250.52</w:t>
            </w:r>
          </w:p>
        </w:tc>
        <w:tc>
          <w:tcPr>
            <w:tcW w:w="1010" w:type="dxa"/>
            <w:gridSpan w:val="2"/>
            <w:tcBorders>
              <w:top w:val="single" w:sz="4" w:space="0" w:color="auto"/>
              <w:left w:val="single" w:sz="4" w:space="0" w:color="auto"/>
              <w:bottom w:val="single" w:sz="4" w:space="0" w:color="auto"/>
              <w:right w:val="single" w:sz="4" w:space="0" w:color="auto"/>
            </w:tcBorders>
          </w:tcPr>
          <w:p w14:paraId="4FB61F29" w14:textId="77777777" w:rsidR="00061A9E" w:rsidRPr="00625324" w:rsidRDefault="00061A9E" w:rsidP="001F25EF">
            <w:pPr>
              <w:pStyle w:val="TAC"/>
            </w:pPr>
            <w:r w:rsidRPr="00625324">
              <w:t>2083341</w:t>
            </w:r>
          </w:p>
        </w:tc>
        <w:tc>
          <w:tcPr>
            <w:tcW w:w="992" w:type="dxa"/>
            <w:tcBorders>
              <w:top w:val="single" w:sz="4" w:space="0" w:color="auto"/>
              <w:left w:val="single" w:sz="4" w:space="0" w:color="auto"/>
              <w:bottom w:val="single" w:sz="4" w:space="0" w:color="auto"/>
              <w:right w:val="single" w:sz="4" w:space="0" w:color="auto"/>
            </w:tcBorders>
          </w:tcPr>
          <w:p w14:paraId="18D65A9D" w14:textId="77777777" w:rsidR="00061A9E" w:rsidRPr="00625324" w:rsidRDefault="00061A9E" w:rsidP="001F25EF">
            <w:pPr>
              <w:pStyle w:val="TAC"/>
            </w:pPr>
            <w:r w:rsidRPr="00625324">
              <w:t>27477.24</w:t>
            </w:r>
          </w:p>
        </w:tc>
        <w:tc>
          <w:tcPr>
            <w:tcW w:w="992" w:type="dxa"/>
            <w:tcBorders>
              <w:top w:val="single" w:sz="4" w:space="0" w:color="auto"/>
              <w:left w:val="single" w:sz="4" w:space="0" w:color="auto"/>
              <w:bottom w:val="single" w:sz="4" w:space="0" w:color="auto"/>
              <w:right w:val="single" w:sz="4" w:space="0" w:color="auto"/>
            </w:tcBorders>
          </w:tcPr>
          <w:p w14:paraId="725EF008" w14:textId="77777777" w:rsidR="00061A9E" w:rsidRPr="00625324" w:rsidRDefault="00061A9E" w:rsidP="001F25EF">
            <w:pPr>
              <w:pStyle w:val="TAC"/>
            </w:pPr>
            <w:r w:rsidRPr="00625324">
              <w:t>2070453</w:t>
            </w:r>
          </w:p>
        </w:tc>
        <w:tc>
          <w:tcPr>
            <w:tcW w:w="815" w:type="dxa"/>
            <w:tcBorders>
              <w:top w:val="single" w:sz="4" w:space="0" w:color="auto"/>
              <w:left w:val="single" w:sz="4" w:space="0" w:color="auto"/>
              <w:bottom w:val="single" w:sz="4" w:space="0" w:color="auto"/>
              <w:right w:val="single" w:sz="4" w:space="0" w:color="auto"/>
            </w:tcBorders>
          </w:tcPr>
          <w:p w14:paraId="3F2B492F"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AA367AA"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69CCCB8F" w14:textId="77777777" w:rsidR="00061A9E" w:rsidRPr="00625324" w:rsidRDefault="00061A9E" w:rsidP="001F25E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14:paraId="70AA0EE1" w14:textId="77777777" w:rsidR="00061A9E" w:rsidRPr="00625324" w:rsidRDefault="00061A9E" w:rsidP="001F25E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14:paraId="4709B716" w14:textId="77777777" w:rsidR="00061A9E" w:rsidRPr="00625324" w:rsidRDefault="00061A9E" w:rsidP="001F25E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5AC1AFD1" w14:textId="77777777" w:rsidR="00061A9E" w:rsidRPr="00625324" w:rsidRDefault="00061A9E" w:rsidP="001F25E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5382C32F"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A86CF3E" w14:textId="77777777" w:rsidR="00061A9E" w:rsidRPr="00625324" w:rsidRDefault="00061A9E" w:rsidP="001F25EF">
            <w:pPr>
              <w:pStyle w:val="TAC"/>
            </w:pPr>
            <w:r w:rsidRPr="00625324">
              <w:t>1016</w:t>
            </w:r>
          </w:p>
        </w:tc>
      </w:tr>
      <w:tr w:rsidR="00061A9E" w:rsidRPr="00625324" w14:paraId="4E47F767" w14:textId="77777777" w:rsidTr="001F25EF">
        <w:trPr>
          <w:trHeight w:val="204"/>
        </w:trPr>
        <w:tc>
          <w:tcPr>
            <w:tcW w:w="993" w:type="dxa"/>
            <w:tcBorders>
              <w:top w:val="nil"/>
              <w:left w:val="single" w:sz="4" w:space="0" w:color="auto"/>
              <w:bottom w:val="nil"/>
              <w:right w:val="single" w:sz="4" w:space="0" w:color="auto"/>
            </w:tcBorders>
            <w:vAlign w:val="bottom"/>
          </w:tcPr>
          <w:p w14:paraId="4AE69164" w14:textId="77777777" w:rsidR="00061A9E" w:rsidRPr="00625324" w:rsidRDefault="00061A9E" w:rsidP="001F25EF">
            <w:pPr>
              <w:pStyle w:val="TAC"/>
            </w:pPr>
          </w:p>
        </w:tc>
        <w:tc>
          <w:tcPr>
            <w:tcW w:w="14742" w:type="dxa"/>
            <w:gridSpan w:val="22"/>
            <w:tcBorders>
              <w:top w:val="single" w:sz="4" w:space="0" w:color="auto"/>
              <w:left w:val="single" w:sz="4" w:space="0" w:color="auto"/>
              <w:bottom w:val="nil"/>
              <w:right w:val="single" w:sz="4" w:space="0" w:color="auto"/>
            </w:tcBorders>
          </w:tcPr>
          <w:p w14:paraId="0A648B7D" w14:textId="77777777" w:rsidR="00061A9E" w:rsidRPr="00625324" w:rsidRDefault="00061A9E" w:rsidP="001F25EF">
            <w:pPr>
              <w:pStyle w:val="TAC"/>
            </w:pPr>
            <w:r w:rsidRPr="00625324">
              <w:t>Channel spacing CC2-CC3=74.4 MHz (Note 1)</w:t>
            </w:r>
          </w:p>
        </w:tc>
      </w:tr>
      <w:tr w:rsidR="00061A9E" w:rsidRPr="00625324" w14:paraId="70363E10" w14:textId="77777777" w:rsidTr="001F25EF">
        <w:tc>
          <w:tcPr>
            <w:tcW w:w="993" w:type="dxa"/>
            <w:tcBorders>
              <w:top w:val="nil"/>
              <w:left w:val="single" w:sz="4" w:space="0" w:color="auto"/>
              <w:bottom w:val="nil"/>
              <w:right w:val="single" w:sz="4" w:space="0" w:color="auto"/>
            </w:tcBorders>
          </w:tcPr>
          <w:p w14:paraId="39EAFEB7" w14:textId="77777777" w:rsidR="00061A9E" w:rsidRPr="00625324" w:rsidRDefault="00061A9E" w:rsidP="001F25EF">
            <w:pPr>
              <w:pStyle w:val="TAC"/>
            </w:pPr>
          </w:p>
        </w:tc>
        <w:tc>
          <w:tcPr>
            <w:tcW w:w="709" w:type="dxa"/>
            <w:tcBorders>
              <w:top w:val="single" w:sz="4" w:space="0" w:color="auto"/>
              <w:left w:val="single" w:sz="4" w:space="0" w:color="auto"/>
              <w:bottom w:val="nil"/>
              <w:right w:val="single" w:sz="4" w:space="0" w:color="auto"/>
            </w:tcBorders>
          </w:tcPr>
          <w:p w14:paraId="073A7339" w14:textId="77777777" w:rsidR="00061A9E" w:rsidRPr="00625324" w:rsidRDefault="00061A9E" w:rsidP="001F25EF">
            <w:pPr>
              <w:pStyle w:val="TAC"/>
            </w:pPr>
            <w:r w:rsidRPr="00625324">
              <w:t>CC3</w:t>
            </w:r>
          </w:p>
        </w:tc>
        <w:tc>
          <w:tcPr>
            <w:tcW w:w="713" w:type="dxa"/>
            <w:tcBorders>
              <w:top w:val="single" w:sz="4" w:space="0" w:color="auto"/>
              <w:left w:val="single" w:sz="4" w:space="0" w:color="auto"/>
              <w:bottom w:val="nil"/>
              <w:right w:val="single" w:sz="4" w:space="0" w:color="auto"/>
            </w:tcBorders>
          </w:tcPr>
          <w:p w14:paraId="686302C8" w14:textId="77777777" w:rsidR="00061A9E" w:rsidRPr="00625324" w:rsidRDefault="00061A9E" w:rsidP="001F25EF">
            <w:pPr>
              <w:pStyle w:val="TAC"/>
            </w:pPr>
            <w:r w:rsidRPr="00625324">
              <w:t>50</w:t>
            </w:r>
          </w:p>
        </w:tc>
        <w:tc>
          <w:tcPr>
            <w:tcW w:w="709" w:type="dxa"/>
            <w:tcBorders>
              <w:top w:val="single" w:sz="4" w:space="0" w:color="auto"/>
              <w:left w:val="single" w:sz="4" w:space="0" w:color="auto"/>
              <w:bottom w:val="nil"/>
              <w:right w:val="single" w:sz="4" w:space="0" w:color="auto"/>
            </w:tcBorders>
          </w:tcPr>
          <w:p w14:paraId="396EB1E3"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nil"/>
              <w:right w:val="single" w:sz="4" w:space="0" w:color="auto"/>
            </w:tcBorders>
          </w:tcPr>
          <w:p w14:paraId="66AB1546" w14:textId="77777777" w:rsidR="00061A9E" w:rsidRPr="00625324" w:rsidRDefault="00061A9E" w:rsidP="001F25EF">
            <w:pPr>
              <w:pStyle w:val="TAC"/>
            </w:pPr>
            <w:r w:rsidRPr="00625324">
              <w:t>32</w:t>
            </w:r>
          </w:p>
        </w:tc>
        <w:tc>
          <w:tcPr>
            <w:tcW w:w="992" w:type="dxa"/>
            <w:tcBorders>
              <w:top w:val="single" w:sz="4" w:space="0" w:color="auto"/>
              <w:left w:val="single" w:sz="4" w:space="0" w:color="auto"/>
              <w:bottom w:val="nil"/>
              <w:right w:val="single" w:sz="4" w:space="0" w:color="auto"/>
            </w:tcBorders>
          </w:tcPr>
          <w:p w14:paraId="4C5C0707" w14:textId="77777777" w:rsidR="00061A9E" w:rsidRPr="00625324" w:rsidRDefault="00061A9E" w:rsidP="001F25E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01868744" w14:textId="77777777" w:rsidR="00061A9E" w:rsidRPr="00625324" w:rsidRDefault="00061A9E" w:rsidP="001F25E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20FFE883" w14:textId="77777777" w:rsidR="00061A9E" w:rsidRPr="00625324" w:rsidRDefault="00061A9E" w:rsidP="001F25EF">
            <w:pPr>
              <w:pStyle w:val="TAC"/>
            </w:pPr>
            <w:r w:rsidRPr="00625324">
              <w:t>27724.44</w:t>
            </w:r>
          </w:p>
        </w:tc>
        <w:tc>
          <w:tcPr>
            <w:tcW w:w="1010" w:type="dxa"/>
            <w:gridSpan w:val="2"/>
            <w:tcBorders>
              <w:top w:val="single" w:sz="4" w:space="0" w:color="auto"/>
              <w:left w:val="single" w:sz="4" w:space="0" w:color="auto"/>
              <w:bottom w:val="single" w:sz="4" w:space="0" w:color="auto"/>
              <w:right w:val="single" w:sz="4" w:space="0" w:color="auto"/>
            </w:tcBorders>
          </w:tcPr>
          <w:p w14:paraId="1487B4E6" w14:textId="77777777" w:rsidR="00061A9E" w:rsidRPr="00625324" w:rsidRDefault="00061A9E" w:rsidP="001F25EF">
            <w:pPr>
              <w:pStyle w:val="TAC"/>
            </w:pPr>
            <w:r w:rsidRPr="00625324">
              <w:t>2074573</w:t>
            </w:r>
          </w:p>
        </w:tc>
        <w:tc>
          <w:tcPr>
            <w:tcW w:w="992" w:type="dxa"/>
            <w:tcBorders>
              <w:top w:val="single" w:sz="4" w:space="0" w:color="auto"/>
              <w:left w:val="single" w:sz="4" w:space="0" w:color="auto"/>
              <w:bottom w:val="single" w:sz="4" w:space="0" w:color="auto"/>
              <w:right w:val="single" w:sz="4" w:space="0" w:color="auto"/>
            </w:tcBorders>
          </w:tcPr>
          <w:p w14:paraId="35338939" w14:textId="77777777" w:rsidR="00061A9E" w:rsidRPr="00625324" w:rsidRDefault="00061A9E" w:rsidP="001F25EF">
            <w:pPr>
              <w:pStyle w:val="TAC"/>
            </w:pPr>
            <w:r w:rsidRPr="00625324">
              <w:t>27701.4</w:t>
            </w:r>
          </w:p>
        </w:tc>
        <w:tc>
          <w:tcPr>
            <w:tcW w:w="992" w:type="dxa"/>
            <w:tcBorders>
              <w:top w:val="single" w:sz="4" w:space="0" w:color="auto"/>
              <w:left w:val="single" w:sz="4" w:space="0" w:color="auto"/>
              <w:bottom w:val="single" w:sz="4" w:space="0" w:color="auto"/>
              <w:right w:val="single" w:sz="4" w:space="0" w:color="auto"/>
            </w:tcBorders>
          </w:tcPr>
          <w:p w14:paraId="1524319B" w14:textId="77777777" w:rsidR="00061A9E" w:rsidRPr="00625324" w:rsidRDefault="00061A9E" w:rsidP="001F25EF">
            <w:pPr>
              <w:pStyle w:val="TAC"/>
            </w:pPr>
            <w:r w:rsidRPr="00625324">
              <w:t>2074189</w:t>
            </w:r>
          </w:p>
        </w:tc>
        <w:tc>
          <w:tcPr>
            <w:tcW w:w="815" w:type="dxa"/>
            <w:tcBorders>
              <w:top w:val="single" w:sz="4" w:space="0" w:color="auto"/>
              <w:left w:val="single" w:sz="4" w:space="0" w:color="auto"/>
              <w:bottom w:val="single" w:sz="4" w:space="0" w:color="auto"/>
              <w:right w:val="single" w:sz="4" w:space="0" w:color="auto"/>
            </w:tcBorders>
          </w:tcPr>
          <w:p w14:paraId="288FB3A1" w14:textId="77777777" w:rsidR="00061A9E" w:rsidRPr="00625324" w:rsidRDefault="00061A9E" w:rsidP="001F25E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2BEAFF0B" w14:textId="77777777" w:rsidR="00061A9E" w:rsidRPr="00625324" w:rsidRDefault="00061A9E" w:rsidP="001F25E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71471921" w14:textId="77777777" w:rsidR="00061A9E" w:rsidRPr="00625324" w:rsidRDefault="00061A9E" w:rsidP="001F25EF">
            <w:pPr>
              <w:pStyle w:val="TAC"/>
            </w:pPr>
            <w:r w:rsidRPr="00625324">
              <w:t>22457</w:t>
            </w:r>
          </w:p>
        </w:tc>
        <w:tc>
          <w:tcPr>
            <w:tcW w:w="992" w:type="dxa"/>
            <w:gridSpan w:val="2"/>
            <w:tcBorders>
              <w:top w:val="single" w:sz="4" w:space="0" w:color="auto"/>
              <w:left w:val="single" w:sz="4" w:space="0" w:color="auto"/>
              <w:bottom w:val="single" w:sz="4" w:space="0" w:color="auto"/>
              <w:right w:val="single" w:sz="4" w:space="0" w:color="auto"/>
            </w:tcBorders>
          </w:tcPr>
          <w:p w14:paraId="4F9BFE29" w14:textId="77777777" w:rsidR="00061A9E" w:rsidRPr="00625324" w:rsidRDefault="00061A9E" w:rsidP="001F25EF">
            <w:pPr>
              <w:pStyle w:val="TAC"/>
            </w:pPr>
            <w:r w:rsidRPr="00625324">
              <w:t>2074555</w:t>
            </w:r>
          </w:p>
        </w:tc>
        <w:tc>
          <w:tcPr>
            <w:tcW w:w="585" w:type="dxa"/>
            <w:gridSpan w:val="2"/>
            <w:tcBorders>
              <w:top w:val="single" w:sz="4" w:space="0" w:color="auto"/>
              <w:left w:val="single" w:sz="4" w:space="0" w:color="auto"/>
              <w:bottom w:val="single" w:sz="4" w:space="0" w:color="auto"/>
              <w:right w:val="single" w:sz="4" w:space="0" w:color="auto"/>
            </w:tcBorders>
          </w:tcPr>
          <w:p w14:paraId="2E72542C" w14:textId="77777777" w:rsidR="00061A9E" w:rsidRPr="00625324" w:rsidRDefault="00061A9E" w:rsidP="001F25E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7313D753"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5B3885F5"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277FD1E" w14:textId="77777777" w:rsidR="00061A9E" w:rsidRPr="00625324" w:rsidRDefault="00061A9E" w:rsidP="001F25EF">
            <w:pPr>
              <w:pStyle w:val="TAC"/>
            </w:pPr>
            <w:r w:rsidRPr="00625324">
              <w:t>10</w:t>
            </w:r>
          </w:p>
        </w:tc>
      </w:tr>
      <w:tr w:rsidR="00061A9E" w:rsidRPr="00625324" w14:paraId="7548FD41" w14:textId="77777777" w:rsidTr="001F25EF">
        <w:tc>
          <w:tcPr>
            <w:tcW w:w="993" w:type="dxa"/>
            <w:tcBorders>
              <w:top w:val="nil"/>
              <w:left w:val="single" w:sz="4" w:space="0" w:color="auto"/>
              <w:bottom w:val="nil"/>
              <w:right w:val="single" w:sz="4" w:space="0" w:color="auto"/>
            </w:tcBorders>
          </w:tcPr>
          <w:p w14:paraId="6BF7E7AB"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207F6EB4" w14:textId="77777777" w:rsidR="00061A9E" w:rsidRPr="00625324" w:rsidRDefault="00061A9E" w:rsidP="001F25EF">
            <w:pPr>
              <w:pStyle w:val="TAC"/>
              <w:jc w:val="left"/>
            </w:pPr>
          </w:p>
        </w:tc>
        <w:tc>
          <w:tcPr>
            <w:tcW w:w="713" w:type="dxa"/>
            <w:tcBorders>
              <w:top w:val="nil"/>
              <w:left w:val="single" w:sz="4" w:space="0" w:color="auto"/>
              <w:bottom w:val="nil"/>
              <w:right w:val="single" w:sz="4" w:space="0" w:color="auto"/>
            </w:tcBorders>
          </w:tcPr>
          <w:p w14:paraId="53C6B24D" w14:textId="77777777" w:rsidR="00061A9E" w:rsidRPr="00625324" w:rsidRDefault="00061A9E" w:rsidP="001F25EF">
            <w:pPr>
              <w:pStyle w:val="TAC"/>
            </w:pPr>
          </w:p>
        </w:tc>
        <w:tc>
          <w:tcPr>
            <w:tcW w:w="709" w:type="dxa"/>
            <w:tcBorders>
              <w:top w:val="nil"/>
              <w:left w:val="single" w:sz="4" w:space="0" w:color="auto"/>
              <w:bottom w:val="nil"/>
              <w:right w:val="single" w:sz="4" w:space="0" w:color="auto"/>
            </w:tcBorders>
          </w:tcPr>
          <w:p w14:paraId="08B315AF" w14:textId="77777777" w:rsidR="00061A9E" w:rsidRPr="00625324" w:rsidRDefault="00061A9E" w:rsidP="001F25EF">
            <w:pPr>
              <w:pStyle w:val="TAC"/>
            </w:pPr>
          </w:p>
        </w:tc>
        <w:tc>
          <w:tcPr>
            <w:tcW w:w="675" w:type="dxa"/>
            <w:tcBorders>
              <w:top w:val="nil"/>
              <w:left w:val="single" w:sz="4" w:space="0" w:color="auto"/>
              <w:bottom w:val="nil"/>
              <w:right w:val="single" w:sz="4" w:space="0" w:color="auto"/>
            </w:tcBorders>
          </w:tcPr>
          <w:p w14:paraId="595388A7" w14:textId="77777777" w:rsidR="00061A9E" w:rsidRPr="00625324" w:rsidRDefault="00061A9E" w:rsidP="001F25EF">
            <w:pPr>
              <w:pStyle w:val="TAC"/>
            </w:pPr>
          </w:p>
        </w:tc>
        <w:tc>
          <w:tcPr>
            <w:tcW w:w="992" w:type="dxa"/>
            <w:tcBorders>
              <w:top w:val="nil"/>
              <w:left w:val="single" w:sz="4" w:space="0" w:color="auto"/>
              <w:bottom w:val="nil"/>
              <w:right w:val="single" w:sz="4" w:space="0" w:color="auto"/>
            </w:tcBorders>
          </w:tcPr>
          <w:p w14:paraId="74AE63B4" w14:textId="77777777" w:rsidR="00061A9E" w:rsidRPr="00625324" w:rsidRDefault="00061A9E" w:rsidP="001F25E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133E5F4" w14:textId="77777777" w:rsidR="00061A9E" w:rsidRPr="00625324" w:rsidRDefault="00061A9E" w:rsidP="001F25E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1F099B55" w14:textId="77777777" w:rsidR="00061A9E" w:rsidRPr="00625324" w:rsidRDefault="00061A9E" w:rsidP="001F25EF">
            <w:pPr>
              <w:pStyle w:val="TAC"/>
            </w:pPr>
            <w:r w:rsidRPr="00625324">
              <w:t>28024.32</w:t>
            </w:r>
          </w:p>
        </w:tc>
        <w:tc>
          <w:tcPr>
            <w:tcW w:w="1010" w:type="dxa"/>
            <w:gridSpan w:val="2"/>
            <w:tcBorders>
              <w:top w:val="single" w:sz="4" w:space="0" w:color="auto"/>
              <w:left w:val="single" w:sz="4" w:space="0" w:color="auto"/>
              <w:bottom w:val="single" w:sz="4" w:space="0" w:color="auto"/>
              <w:right w:val="single" w:sz="4" w:space="0" w:color="auto"/>
            </w:tcBorders>
          </w:tcPr>
          <w:p w14:paraId="4E98CF9D" w14:textId="77777777" w:rsidR="00061A9E" w:rsidRPr="00625324" w:rsidRDefault="00061A9E" w:rsidP="001F25EF">
            <w:pPr>
              <w:pStyle w:val="TAC"/>
            </w:pPr>
            <w:r w:rsidRPr="00625324">
              <w:t>2079571</w:t>
            </w:r>
          </w:p>
        </w:tc>
        <w:tc>
          <w:tcPr>
            <w:tcW w:w="992" w:type="dxa"/>
            <w:tcBorders>
              <w:top w:val="single" w:sz="4" w:space="0" w:color="auto"/>
              <w:left w:val="single" w:sz="4" w:space="0" w:color="auto"/>
              <w:bottom w:val="single" w:sz="4" w:space="0" w:color="auto"/>
              <w:right w:val="single" w:sz="4" w:space="0" w:color="auto"/>
            </w:tcBorders>
          </w:tcPr>
          <w:p w14:paraId="57619BAA" w14:textId="77777777" w:rsidR="00061A9E" w:rsidRPr="00625324" w:rsidRDefault="00061A9E" w:rsidP="001F25EF">
            <w:pPr>
              <w:pStyle w:val="TAC"/>
            </w:pPr>
            <w:r w:rsidRPr="00625324">
              <w:t>27854.4</w:t>
            </w:r>
          </w:p>
        </w:tc>
        <w:tc>
          <w:tcPr>
            <w:tcW w:w="992" w:type="dxa"/>
            <w:tcBorders>
              <w:top w:val="single" w:sz="4" w:space="0" w:color="auto"/>
              <w:left w:val="single" w:sz="4" w:space="0" w:color="auto"/>
              <w:bottom w:val="single" w:sz="4" w:space="0" w:color="auto"/>
              <w:right w:val="single" w:sz="4" w:space="0" w:color="auto"/>
            </w:tcBorders>
          </w:tcPr>
          <w:p w14:paraId="569DBC99" w14:textId="77777777" w:rsidR="00061A9E" w:rsidRPr="00625324" w:rsidRDefault="00061A9E" w:rsidP="001F25EF">
            <w:pPr>
              <w:pStyle w:val="TAC"/>
            </w:pPr>
            <w:r w:rsidRPr="00625324">
              <w:t>2076739</w:t>
            </w:r>
          </w:p>
        </w:tc>
        <w:tc>
          <w:tcPr>
            <w:tcW w:w="815" w:type="dxa"/>
            <w:tcBorders>
              <w:top w:val="single" w:sz="4" w:space="0" w:color="auto"/>
              <w:left w:val="single" w:sz="4" w:space="0" w:color="auto"/>
              <w:bottom w:val="single" w:sz="4" w:space="0" w:color="auto"/>
              <w:right w:val="single" w:sz="4" w:space="0" w:color="auto"/>
            </w:tcBorders>
          </w:tcPr>
          <w:p w14:paraId="7C590C60" w14:textId="77777777" w:rsidR="00061A9E" w:rsidRPr="00625324" w:rsidRDefault="00061A9E" w:rsidP="001F25EF">
            <w:pPr>
              <w:pStyle w:val="TAC"/>
            </w:pPr>
            <w:r w:rsidRPr="00625324">
              <w:t>102</w:t>
            </w:r>
          </w:p>
        </w:tc>
        <w:tc>
          <w:tcPr>
            <w:tcW w:w="653" w:type="dxa"/>
            <w:gridSpan w:val="2"/>
            <w:tcBorders>
              <w:top w:val="nil"/>
              <w:left w:val="single" w:sz="4" w:space="0" w:color="auto"/>
              <w:bottom w:val="nil"/>
              <w:right w:val="single" w:sz="4" w:space="0" w:color="auto"/>
            </w:tcBorders>
          </w:tcPr>
          <w:p w14:paraId="7F3CB40F"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56D4A6F3" w14:textId="77777777" w:rsidR="00061A9E" w:rsidRPr="00625324" w:rsidRDefault="00061A9E" w:rsidP="001F25EF">
            <w:pPr>
              <w:pStyle w:val="TAC"/>
            </w:pPr>
            <w:r w:rsidRPr="00625324">
              <w:t>22474</w:t>
            </w:r>
          </w:p>
        </w:tc>
        <w:tc>
          <w:tcPr>
            <w:tcW w:w="992" w:type="dxa"/>
            <w:gridSpan w:val="2"/>
            <w:tcBorders>
              <w:top w:val="single" w:sz="4" w:space="0" w:color="auto"/>
              <w:left w:val="single" w:sz="4" w:space="0" w:color="auto"/>
              <w:bottom w:val="single" w:sz="4" w:space="0" w:color="auto"/>
              <w:right w:val="single" w:sz="4" w:space="0" w:color="auto"/>
            </w:tcBorders>
          </w:tcPr>
          <w:p w14:paraId="371589BA" w14:textId="77777777" w:rsidR="00061A9E" w:rsidRPr="00625324" w:rsidRDefault="00061A9E" w:rsidP="001F25EF">
            <w:pPr>
              <w:pStyle w:val="TAC"/>
            </w:pPr>
            <w:r w:rsidRPr="00625324">
              <w:t>2079451</w:t>
            </w:r>
          </w:p>
        </w:tc>
        <w:tc>
          <w:tcPr>
            <w:tcW w:w="585" w:type="dxa"/>
            <w:gridSpan w:val="2"/>
            <w:tcBorders>
              <w:top w:val="single" w:sz="4" w:space="0" w:color="auto"/>
              <w:left w:val="single" w:sz="4" w:space="0" w:color="auto"/>
              <w:bottom w:val="single" w:sz="4" w:space="0" w:color="auto"/>
              <w:right w:val="single" w:sz="4" w:space="0" w:color="auto"/>
            </w:tcBorders>
          </w:tcPr>
          <w:p w14:paraId="5051690E" w14:textId="77777777" w:rsidR="00061A9E" w:rsidRPr="00625324" w:rsidRDefault="00061A9E" w:rsidP="001F25E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5E3818AC" w14:textId="77777777" w:rsidR="00061A9E" w:rsidRPr="00625324" w:rsidRDefault="00061A9E" w:rsidP="001F25E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29176F7A" w14:textId="77777777" w:rsidR="00061A9E" w:rsidRPr="00625324" w:rsidRDefault="00061A9E" w:rsidP="001F25E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031C71DE" w14:textId="77777777" w:rsidR="00061A9E" w:rsidRPr="00625324" w:rsidRDefault="00061A9E" w:rsidP="001F25EF">
            <w:pPr>
              <w:pStyle w:val="TAC"/>
            </w:pPr>
            <w:r w:rsidRPr="00625324">
              <w:t>206</w:t>
            </w:r>
          </w:p>
        </w:tc>
      </w:tr>
      <w:tr w:rsidR="00061A9E" w:rsidRPr="00625324" w14:paraId="37C8682E" w14:textId="77777777" w:rsidTr="001F25EF">
        <w:tc>
          <w:tcPr>
            <w:tcW w:w="993" w:type="dxa"/>
            <w:tcBorders>
              <w:top w:val="nil"/>
              <w:left w:val="single" w:sz="4" w:space="0" w:color="auto"/>
              <w:bottom w:val="single" w:sz="4" w:space="0" w:color="auto"/>
              <w:right w:val="single" w:sz="4" w:space="0" w:color="auto"/>
            </w:tcBorders>
          </w:tcPr>
          <w:p w14:paraId="0C289BE2"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0CF0DB7C" w14:textId="77777777" w:rsidR="00061A9E" w:rsidRPr="00625324" w:rsidRDefault="00061A9E" w:rsidP="001F25EF">
            <w:pPr>
              <w:pStyle w:val="TAC"/>
            </w:pPr>
          </w:p>
        </w:tc>
        <w:tc>
          <w:tcPr>
            <w:tcW w:w="713" w:type="dxa"/>
            <w:tcBorders>
              <w:top w:val="nil"/>
              <w:left w:val="single" w:sz="4" w:space="0" w:color="auto"/>
              <w:bottom w:val="single" w:sz="4" w:space="0" w:color="auto"/>
              <w:right w:val="single" w:sz="4" w:space="0" w:color="auto"/>
            </w:tcBorders>
          </w:tcPr>
          <w:p w14:paraId="0F20E83C" w14:textId="77777777" w:rsidR="00061A9E" w:rsidRPr="00625324" w:rsidRDefault="00061A9E" w:rsidP="001F25EF">
            <w:pPr>
              <w:pStyle w:val="TAC"/>
            </w:pPr>
          </w:p>
        </w:tc>
        <w:tc>
          <w:tcPr>
            <w:tcW w:w="709" w:type="dxa"/>
            <w:tcBorders>
              <w:top w:val="nil"/>
              <w:left w:val="single" w:sz="4" w:space="0" w:color="auto"/>
              <w:bottom w:val="single" w:sz="4" w:space="0" w:color="auto"/>
              <w:right w:val="single" w:sz="4" w:space="0" w:color="auto"/>
            </w:tcBorders>
          </w:tcPr>
          <w:p w14:paraId="7C7A0482" w14:textId="77777777" w:rsidR="00061A9E" w:rsidRPr="00625324" w:rsidRDefault="00061A9E" w:rsidP="001F25EF">
            <w:pPr>
              <w:pStyle w:val="TAC"/>
            </w:pPr>
          </w:p>
        </w:tc>
        <w:tc>
          <w:tcPr>
            <w:tcW w:w="675" w:type="dxa"/>
            <w:tcBorders>
              <w:top w:val="nil"/>
              <w:left w:val="single" w:sz="4" w:space="0" w:color="auto"/>
              <w:bottom w:val="single" w:sz="4" w:space="0" w:color="auto"/>
              <w:right w:val="single" w:sz="4" w:space="0" w:color="auto"/>
            </w:tcBorders>
          </w:tcPr>
          <w:p w14:paraId="700BF0B3" w14:textId="77777777" w:rsidR="00061A9E" w:rsidRPr="00625324" w:rsidRDefault="00061A9E" w:rsidP="001F25EF">
            <w:pPr>
              <w:pStyle w:val="TAC"/>
            </w:pPr>
          </w:p>
        </w:tc>
        <w:tc>
          <w:tcPr>
            <w:tcW w:w="992" w:type="dxa"/>
            <w:tcBorders>
              <w:top w:val="nil"/>
              <w:left w:val="single" w:sz="4" w:space="0" w:color="auto"/>
              <w:bottom w:val="single" w:sz="4" w:space="0" w:color="auto"/>
              <w:right w:val="single" w:sz="4" w:space="0" w:color="auto"/>
            </w:tcBorders>
          </w:tcPr>
          <w:p w14:paraId="151DFE70"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3AB6C875" w14:textId="77777777" w:rsidR="00061A9E" w:rsidRPr="00625324" w:rsidRDefault="00061A9E" w:rsidP="001F25E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11350C12" w14:textId="77777777" w:rsidR="00061A9E" w:rsidRPr="00625324" w:rsidRDefault="00061A9E" w:rsidP="001F25EF">
            <w:pPr>
              <w:pStyle w:val="TAC"/>
            </w:pPr>
            <w:r w:rsidRPr="00625324">
              <w:t>28324.92</w:t>
            </w:r>
          </w:p>
        </w:tc>
        <w:tc>
          <w:tcPr>
            <w:tcW w:w="1010" w:type="dxa"/>
            <w:gridSpan w:val="2"/>
            <w:tcBorders>
              <w:top w:val="single" w:sz="4" w:space="0" w:color="auto"/>
              <w:left w:val="single" w:sz="4" w:space="0" w:color="auto"/>
              <w:bottom w:val="single" w:sz="4" w:space="0" w:color="auto"/>
              <w:right w:val="single" w:sz="4" w:space="0" w:color="auto"/>
            </w:tcBorders>
          </w:tcPr>
          <w:p w14:paraId="3B1CC0AB" w14:textId="77777777" w:rsidR="00061A9E" w:rsidRPr="00625324" w:rsidRDefault="00061A9E" w:rsidP="001F25EF">
            <w:pPr>
              <w:pStyle w:val="TAC"/>
            </w:pPr>
            <w:r w:rsidRPr="00625324">
              <w:t>2084581</w:t>
            </w:r>
          </w:p>
        </w:tc>
        <w:tc>
          <w:tcPr>
            <w:tcW w:w="992" w:type="dxa"/>
            <w:tcBorders>
              <w:top w:val="single" w:sz="4" w:space="0" w:color="auto"/>
              <w:left w:val="single" w:sz="4" w:space="0" w:color="auto"/>
              <w:bottom w:val="single" w:sz="4" w:space="0" w:color="auto"/>
              <w:right w:val="single" w:sz="4" w:space="0" w:color="auto"/>
            </w:tcBorders>
          </w:tcPr>
          <w:p w14:paraId="59182774" w14:textId="77777777" w:rsidR="00061A9E" w:rsidRPr="00625324" w:rsidRDefault="00061A9E" w:rsidP="001F25EF">
            <w:pPr>
              <w:pStyle w:val="TAC"/>
            </w:pPr>
            <w:r w:rsidRPr="00625324">
              <w:t>27576.12</w:t>
            </w:r>
          </w:p>
        </w:tc>
        <w:tc>
          <w:tcPr>
            <w:tcW w:w="992" w:type="dxa"/>
            <w:tcBorders>
              <w:top w:val="single" w:sz="4" w:space="0" w:color="auto"/>
              <w:left w:val="single" w:sz="4" w:space="0" w:color="auto"/>
              <w:bottom w:val="single" w:sz="4" w:space="0" w:color="auto"/>
              <w:right w:val="single" w:sz="4" w:space="0" w:color="auto"/>
            </w:tcBorders>
          </w:tcPr>
          <w:p w14:paraId="0EAE63FC" w14:textId="77777777" w:rsidR="00061A9E" w:rsidRPr="00625324" w:rsidRDefault="00061A9E" w:rsidP="001F25EF">
            <w:pPr>
              <w:pStyle w:val="TAC"/>
            </w:pPr>
            <w:r w:rsidRPr="00625324">
              <w:t>2072101</w:t>
            </w:r>
          </w:p>
        </w:tc>
        <w:tc>
          <w:tcPr>
            <w:tcW w:w="815" w:type="dxa"/>
            <w:tcBorders>
              <w:top w:val="single" w:sz="4" w:space="0" w:color="auto"/>
              <w:left w:val="single" w:sz="4" w:space="0" w:color="auto"/>
              <w:bottom w:val="single" w:sz="4" w:space="0" w:color="auto"/>
              <w:right w:val="single" w:sz="4" w:space="0" w:color="auto"/>
            </w:tcBorders>
          </w:tcPr>
          <w:p w14:paraId="533E8207" w14:textId="77777777" w:rsidR="00061A9E" w:rsidRPr="00625324" w:rsidRDefault="00061A9E" w:rsidP="001F25E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200F2B53" w14:textId="77777777" w:rsidR="00061A9E" w:rsidRPr="00625324" w:rsidRDefault="00061A9E" w:rsidP="001F25EF">
            <w:pPr>
              <w:pStyle w:val="TAC"/>
            </w:pPr>
          </w:p>
        </w:tc>
        <w:tc>
          <w:tcPr>
            <w:tcW w:w="765" w:type="dxa"/>
            <w:tcBorders>
              <w:top w:val="single" w:sz="4" w:space="0" w:color="auto"/>
              <w:left w:val="single" w:sz="4" w:space="0" w:color="auto"/>
              <w:bottom w:val="single" w:sz="4" w:space="0" w:color="auto"/>
              <w:right w:val="single" w:sz="4" w:space="0" w:color="auto"/>
            </w:tcBorders>
          </w:tcPr>
          <w:p w14:paraId="00FDCE65" w14:textId="77777777" w:rsidR="00061A9E" w:rsidRPr="00625324" w:rsidRDefault="00061A9E" w:rsidP="001F25EF">
            <w:pPr>
              <w:pStyle w:val="TAC"/>
            </w:pPr>
            <w:r w:rsidRPr="00625324">
              <w:t>22492</w:t>
            </w:r>
          </w:p>
        </w:tc>
        <w:tc>
          <w:tcPr>
            <w:tcW w:w="992" w:type="dxa"/>
            <w:gridSpan w:val="2"/>
            <w:tcBorders>
              <w:top w:val="single" w:sz="4" w:space="0" w:color="auto"/>
              <w:left w:val="single" w:sz="4" w:space="0" w:color="auto"/>
              <w:bottom w:val="single" w:sz="4" w:space="0" w:color="auto"/>
              <w:right w:val="single" w:sz="4" w:space="0" w:color="auto"/>
            </w:tcBorders>
          </w:tcPr>
          <w:p w14:paraId="23E3B7DC" w14:textId="77777777" w:rsidR="00061A9E" w:rsidRPr="00625324" w:rsidRDefault="00061A9E" w:rsidP="001F25EF">
            <w:pPr>
              <w:pStyle w:val="TAC"/>
            </w:pPr>
            <w:r w:rsidRPr="00625324">
              <w:t>2084635</w:t>
            </w:r>
          </w:p>
        </w:tc>
        <w:tc>
          <w:tcPr>
            <w:tcW w:w="585" w:type="dxa"/>
            <w:gridSpan w:val="2"/>
            <w:tcBorders>
              <w:top w:val="single" w:sz="4" w:space="0" w:color="auto"/>
              <w:left w:val="single" w:sz="4" w:space="0" w:color="auto"/>
              <w:bottom w:val="single" w:sz="4" w:space="0" w:color="auto"/>
              <w:right w:val="single" w:sz="4" w:space="0" w:color="auto"/>
            </w:tcBorders>
          </w:tcPr>
          <w:p w14:paraId="72112B1E" w14:textId="77777777" w:rsidR="00061A9E" w:rsidRPr="00625324" w:rsidRDefault="00061A9E" w:rsidP="001F25E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17B00C15" w14:textId="77777777" w:rsidR="00061A9E" w:rsidRPr="00625324" w:rsidRDefault="00061A9E" w:rsidP="001F25E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57CC4C55" w14:textId="77777777" w:rsidR="00061A9E" w:rsidRPr="00625324" w:rsidRDefault="00061A9E" w:rsidP="001F25E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3993663" w14:textId="77777777" w:rsidR="00061A9E" w:rsidRPr="00625324" w:rsidRDefault="00061A9E" w:rsidP="001F25EF">
            <w:pPr>
              <w:pStyle w:val="TAC"/>
            </w:pPr>
            <w:r w:rsidRPr="00625324">
              <w:t>1024</w:t>
            </w:r>
          </w:p>
        </w:tc>
      </w:tr>
      <w:tr w:rsidR="00061A9E" w:rsidRPr="00625324" w14:paraId="0E15D446" w14:textId="77777777" w:rsidTr="001F25EF">
        <w:trPr>
          <w:trHeight w:val="204"/>
        </w:trPr>
        <w:tc>
          <w:tcPr>
            <w:tcW w:w="993" w:type="dxa"/>
            <w:tcBorders>
              <w:top w:val="single" w:sz="4" w:space="0" w:color="auto"/>
              <w:left w:val="single" w:sz="4" w:space="0" w:color="auto"/>
              <w:bottom w:val="single" w:sz="4" w:space="0" w:color="auto"/>
              <w:right w:val="single" w:sz="4" w:space="0" w:color="auto"/>
            </w:tcBorders>
          </w:tcPr>
          <w:p w14:paraId="1E517BFD" w14:textId="77777777" w:rsidR="00061A9E" w:rsidRPr="00625324" w:rsidRDefault="00061A9E" w:rsidP="001F25EF">
            <w:pPr>
              <w:pStyle w:val="TAC"/>
            </w:pPr>
            <w:r w:rsidRPr="00625324">
              <w:t>100+100</w:t>
            </w:r>
          </w:p>
          <w:p w14:paraId="370E5321"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14:paraId="3B97F7FF" w14:textId="77777777" w:rsidR="00061A9E" w:rsidRPr="00625324" w:rsidRDefault="00061A9E" w:rsidP="001F25EF">
            <w:pPr>
              <w:pStyle w:val="TAC"/>
            </w:pPr>
            <w:r w:rsidRPr="00625324">
              <w:t>CC1</w:t>
            </w:r>
          </w:p>
          <w:p w14:paraId="5011D7C3" w14:textId="77777777" w:rsidR="00061A9E" w:rsidRPr="00625324" w:rsidRDefault="00061A9E" w:rsidP="001F25EF">
            <w:pPr>
              <w:pStyle w:val="TAC"/>
            </w:pPr>
            <w:r w:rsidRPr="00625324">
              <w:t>CC2</w:t>
            </w:r>
          </w:p>
          <w:p w14:paraId="578F43C8" w14:textId="77777777" w:rsidR="00061A9E" w:rsidRPr="00625324" w:rsidRDefault="00061A9E" w:rsidP="001F25EF">
            <w:pPr>
              <w:pStyle w:val="TAC"/>
            </w:pPr>
            <w:r w:rsidRPr="00625324">
              <w:t>CC3</w:t>
            </w:r>
          </w:p>
        </w:tc>
        <w:tc>
          <w:tcPr>
            <w:tcW w:w="713" w:type="dxa"/>
            <w:tcBorders>
              <w:top w:val="single" w:sz="4" w:space="0" w:color="auto"/>
              <w:left w:val="single" w:sz="4" w:space="0" w:color="auto"/>
              <w:bottom w:val="single" w:sz="4" w:space="0" w:color="auto"/>
              <w:right w:val="single" w:sz="4" w:space="0" w:color="auto"/>
            </w:tcBorders>
            <w:hideMark/>
          </w:tcPr>
          <w:p w14:paraId="2E2837BC" w14:textId="77777777" w:rsidR="00061A9E" w:rsidRPr="00625324" w:rsidRDefault="00061A9E" w:rsidP="001F25EF">
            <w:pPr>
              <w:pStyle w:val="TAC"/>
            </w:pPr>
            <w:r w:rsidRPr="00625324">
              <w:t>100</w:t>
            </w:r>
          </w:p>
          <w:p w14:paraId="57EEE63C" w14:textId="77777777" w:rsidR="00061A9E" w:rsidRPr="00625324" w:rsidRDefault="00061A9E" w:rsidP="001F25EF">
            <w:pPr>
              <w:pStyle w:val="TAC"/>
            </w:pPr>
            <w:r w:rsidRPr="00625324">
              <w:t>100</w:t>
            </w:r>
          </w:p>
          <w:p w14:paraId="03037BD2" w14:textId="77777777" w:rsidR="00061A9E" w:rsidRPr="00625324" w:rsidRDefault="00061A9E" w:rsidP="001F25E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14:paraId="37B1C99B" w14:textId="77777777" w:rsidR="00061A9E" w:rsidRPr="00625324" w:rsidRDefault="00061A9E" w:rsidP="001F25EF">
            <w:pPr>
              <w:pStyle w:val="TAC"/>
            </w:pPr>
            <w:r w:rsidRPr="00625324">
              <w:t>120</w:t>
            </w:r>
          </w:p>
        </w:tc>
        <w:tc>
          <w:tcPr>
            <w:tcW w:w="675" w:type="dxa"/>
            <w:tcBorders>
              <w:top w:val="single" w:sz="4" w:space="0" w:color="auto"/>
              <w:left w:val="single" w:sz="4" w:space="0" w:color="auto"/>
              <w:bottom w:val="single" w:sz="4" w:space="0" w:color="auto"/>
              <w:right w:val="single" w:sz="4" w:space="0" w:color="auto"/>
            </w:tcBorders>
            <w:hideMark/>
          </w:tcPr>
          <w:p w14:paraId="3A90207E" w14:textId="77777777" w:rsidR="00061A9E" w:rsidRPr="00625324" w:rsidRDefault="00061A9E" w:rsidP="001F25EF">
            <w:pPr>
              <w:pStyle w:val="TAC"/>
            </w:pPr>
            <w:r w:rsidRPr="00625324">
              <w:t>66</w:t>
            </w:r>
          </w:p>
          <w:p w14:paraId="463B62CE" w14:textId="77777777" w:rsidR="00061A9E" w:rsidRPr="00625324" w:rsidRDefault="00061A9E" w:rsidP="001F25EF">
            <w:pPr>
              <w:pStyle w:val="TAC"/>
            </w:pPr>
            <w:r w:rsidRPr="00625324">
              <w:t>66</w:t>
            </w:r>
          </w:p>
          <w:p w14:paraId="6F4A5B4A" w14:textId="77777777" w:rsidR="00061A9E" w:rsidRPr="00625324" w:rsidRDefault="00061A9E" w:rsidP="001F25EF">
            <w:pPr>
              <w:pStyle w:val="TAC"/>
            </w:pPr>
            <w:r w:rsidRPr="00625324">
              <w:t>66</w:t>
            </w:r>
          </w:p>
        </w:tc>
        <w:tc>
          <w:tcPr>
            <w:tcW w:w="992" w:type="dxa"/>
            <w:tcBorders>
              <w:top w:val="single" w:sz="4" w:space="0" w:color="auto"/>
              <w:left w:val="single" w:sz="4" w:space="0" w:color="auto"/>
              <w:bottom w:val="single" w:sz="4" w:space="0" w:color="auto"/>
              <w:right w:val="single" w:sz="4" w:space="0" w:color="auto"/>
            </w:tcBorders>
            <w:hideMark/>
          </w:tcPr>
          <w:p w14:paraId="129D19A6" w14:textId="77777777" w:rsidR="00061A9E" w:rsidRPr="00625324" w:rsidRDefault="00061A9E" w:rsidP="001F25EF">
            <w:pPr>
              <w:pStyle w:val="TAC"/>
            </w:pPr>
            <w:r w:rsidRPr="00625324">
              <w:t>Downlink</w:t>
            </w:r>
          </w:p>
          <w:p w14:paraId="2FEDC135" w14:textId="77777777" w:rsidR="00061A9E" w:rsidRPr="00625324" w:rsidRDefault="00061A9E" w:rsidP="001F25EF">
            <w:pPr>
              <w:pStyle w:val="TAC"/>
            </w:pPr>
            <w:r w:rsidRPr="00625324">
              <w:t>&amp;</w:t>
            </w:r>
          </w:p>
          <w:p w14:paraId="4F19E82B" w14:textId="77777777" w:rsidR="00061A9E" w:rsidRPr="00625324" w:rsidRDefault="00061A9E" w:rsidP="001F25E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2FEC9243" w14:textId="77777777" w:rsidR="00061A9E" w:rsidRPr="00625324" w:rsidRDefault="00061A9E" w:rsidP="001F25EF">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14:paraId="21B3E99C" w14:textId="77777777" w:rsidR="00061A9E" w:rsidRPr="00625324" w:rsidRDefault="00061A9E" w:rsidP="001F25EF">
            <w:pPr>
              <w:pStyle w:val="TAL"/>
            </w:pPr>
            <w:r w:rsidRPr="00625324">
              <w:t>Same values as for Low, Mid, High range in Table 4.3.1.2.3.5.7-2 for CBW combination 100+100+100, CC1, CC2, CC3 and SCS=120 kHz.</w:t>
            </w:r>
          </w:p>
        </w:tc>
      </w:tr>
      <w:tr w:rsidR="00061A9E" w:rsidRPr="00625324" w14:paraId="28254B35" w14:textId="77777777" w:rsidTr="001F25EF">
        <w:trPr>
          <w:trHeight w:val="204"/>
        </w:trPr>
        <w:tc>
          <w:tcPr>
            <w:tcW w:w="15735" w:type="dxa"/>
            <w:gridSpan w:val="23"/>
            <w:tcBorders>
              <w:top w:val="single" w:sz="4" w:space="0" w:color="auto"/>
              <w:left w:val="single" w:sz="4" w:space="0" w:color="auto"/>
              <w:bottom w:val="single" w:sz="4" w:space="0" w:color="auto"/>
              <w:right w:val="single" w:sz="4" w:space="0" w:color="auto"/>
            </w:tcBorders>
          </w:tcPr>
          <w:p w14:paraId="767D49A8" w14:textId="77777777" w:rsidR="00061A9E" w:rsidRPr="00625324" w:rsidRDefault="00061A9E" w:rsidP="001F25E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3F7FB621" w14:textId="77777777" w:rsidR="00061A9E" w:rsidRPr="00625324" w:rsidRDefault="00061A9E" w:rsidP="001F25EF">
            <w:pPr>
              <w:pStyle w:val="TAN"/>
            </w:pPr>
            <w:r w:rsidRPr="00625324">
              <w:t>Note 2:</w:t>
            </w:r>
            <w:r w:rsidRPr="00625324">
              <w:tab/>
              <w:t>CCs are specified in increasing frequency order. CC1 is used as PCell if nothing else is specified in the test case.</w:t>
            </w:r>
          </w:p>
          <w:p w14:paraId="217AF2D2" w14:textId="77777777" w:rsidR="00061A9E" w:rsidRPr="00625324" w:rsidRDefault="00061A9E" w:rsidP="001F25E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04C22C2C" w14:textId="77777777" w:rsidR="00061A9E" w:rsidRPr="00625324" w:rsidRDefault="00061A9E" w:rsidP="001F25EF">
            <w:pPr>
              <w:pStyle w:val="TAL"/>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39C30513" w14:textId="77777777" w:rsidR="00061A9E" w:rsidRPr="00625324" w:rsidRDefault="00061A9E" w:rsidP="00061A9E"/>
    <w:p w14:paraId="09A6750F" w14:textId="77777777" w:rsidR="00061A9E" w:rsidRPr="00625324" w:rsidRDefault="00061A9E" w:rsidP="00061A9E">
      <w:pPr>
        <w:pStyle w:val="Heading7"/>
      </w:pPr>
      <w:bookmarkStart w:id="856" w:name="_Toc21353623"/>
      <w:bookmarkStart w:id="857" w:name="_Toc27749237"/>
      <w:bookmarkStart w:id="858" w:name="_Toc36228041"/>
      <w:bookmarkStart w:id="859" w:name="_Toc36228337"/>
      <w:bookmarkStart w:id="860" w:name="_Toc36228792"/>
      <w:bookmarkStart w:id="861" w:name="_Toc36229009"/>
      <w:bookmarkStart w:id="862" w:name="_Toc44454594"/>
      <w:bookmarkStart w:id="863" w:name="_Toc44455046"/>
      <w:r w:rsidRPr="00625324">
        <w:t>4.3.1.2.3.5.15</w:t>
      </w:r>
      <w:r w:rsidRPr="00625324">
        <w:tab/>
        <w:t>CA_n261Q</w:t>
      </w:r>
      <w:bookmarkEnd w:id="856"/>
      <w:bookmarkEnd w:id="857"/>
      <w:bookmarkEnd w:id="858"/>
      <w:bookmarkEnd w:id="859"/>
      <w:bookmarkEnd w:id="860"/>
      <w:bookmarkEnd w:id="861"/>
      <w:bookmarkEnd w:id="862"/>
      <w:bookmarkEnd w:id="863"/>
    </w:p>
    <w:p w14:paraId="51E57B0B" w14:textId="77777777" w:rsidR="00061A9E" w:rsidRPr="00625324" w:rsidRDefault="00061A9E" w:rsidP="00061A9E">
      <w:r w:rsidRPr="00625324">
        <w:t>FFS</w:t>
      </w:r>
    </w:p>
    <w:p w14:paraId="68C9CD36" w14:textId="77777777" w:rsidR="001E41F3" w:rsidRDefault="001E41F3" w:rsidP="00061A9E">
      <w:pPr>
        <w:pStyle w:val="Heading7"/>
        <w:rPr>
          <w:noProof/>
        </w:rPr>
      </w:pPr>
    </w:p>
    <w:sectPr w:rsidR="001E41F3" w:rsidSect="00D60745">
      <w:footnotePr>
        <w:numRestart w:val="eachSect"/>
      </w:footnotePr>
      <w:pgSz w:w="16840" w:h="11907" w:orient="landscape" w:code="9"/>
      <w:pgMar w:top="1133" w:right="1416" w:bottom="1133" w:left="1133" w:header="850" w:footer="340" w:gutter="0"/>
      <w:pgNumType w:start="18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441C4" w14:textId="77777777" w:rsidR="00013A46" w:rsidRDefault="00013A46">
      <w:r>
        <w:separator/>
      </w:r>
    </w:p>
  </w:endnote>
  <w:endnote w:type="continuationSeparator" w:id="0">
    <w:p w14:paraId="540E413C" w14:textId="77777777" w:rsidR="00013A46" w:rsidRDefault="0001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443B79" w14:textId="77777777" w:rsidR="00013A46" w:rsidRDefault="00013A46">
      <w:r>
        <w:separator/>
      </w:r>
    </w:p>
  </w:footnote>
  <w:footnote w:type="continuationSeparator" w:id="0">
    <w:p w14:paraId="52EFAFDE" w14:textId="77777777" w:rsidR="00013A46" w:rsidRDefault="00013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13A46" w:rsidRDefault="00013A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D7"/>
    <w:rsid w:val="00013A46"/>
    <w:rsid w:val="00022E4A"/>
    <w:rsid w:val="000240D5"/>
    <w:rsid w:val="00061A9E"/>
    <w:rsid w:val="000A6394"/>
    <w:rsid w:val="000B7FED"/>
    <w:rsid w:val="000C038A"/>
    <w:rsid w:val="000C6598"/>
    <w:rsid w:val="000D44B3"/>
    <w:rsid w:val="00145D43"/>
    <w:rsid w:val="00192C46"/>
    <w:rsid w:val="001A08B3"/>
    <w:rsid w:val="001A7B60"/>
    <w:rsid w:val="001B481F"/>
    <w:rsid w:val="001B52F0"/>
    <w:rsid w:val="001B7A65"/>
    <w:rsid w:val="001E41F3"/>
    <w:rsid w:val="0026004D"/>
    <w:rsid w:val="002640DD"/>
    <w:rsid w:val="00267C5C"/>
    <w:rsid w:val="0027528A"/>
    <w:rsid w:val="00275D12"/>
    <w:rsid w:val="00284FEB"/>
    <w:rsid w:val="002860C4"/>
    <w:rsid w:val="002B5741"/>
    <w:rsid w:val="002B739E"/>
    <w:rsid w:val="002E472E"/>
    <w:rsid w:val="00305409"/>
    <w:rsid w:val="003140D6"/>
    <w:rsid w:val="003609EF"/>
    <w:rsid w:val="0036231A"/>
    <w:rsid w:val="00373A26"/>
    <w:rsid w:val="00374DD4"/>
    <w:rsid w:val="003933BF"/>
    <w:rsid w:val="003E1A36"/>
    <w:rsid w:val="00410371"/>
    <w:rsid w:val="00417861"/>
    <w:rsid w:val="004242F1"/>
    <w:rsid w:val="004B75B7"/>
    <w:rsid w:val="004D0B92"/>
    <w:rsid w:val="00507395"/>
    <w:rsid w:val="0051580D"/>
    <w:rsid w:val="00547111"/>
    <w:rsid w:val="00563737"/>
    <w:rsid w:val="00592D74"/>
    <w:rsid w:val="005E2C44"/>
    <w:rsid w:val="00621188"/>
    <w:rsid w:val="006257ED"/>
    <w:rsid w:val="006405FA"/>
    <w:rsid w:val="00665C47"/>
    <w:rsid w:val="00670AD5"/>
    <w:rsid w:val="00695808"/>
    <w:rsid w:val="006B46FB"/>
    <w:rsid w:val="006C7416"/>
    <w:rsid w:val="006D179D"/>
    <w:rsid w:val="006E21FB"/>
    <w:rsid w:val="0075444A"/>
    <w:rsid w:val="00785A62"/>
    <w:rsid w:val="00792342"/>
    <w:rsid w:val="007977A8"/>
    <w:rsid w:val="007B512A"/>
    <w:rsid w:val="007B7CF4"/>
    <w:rsid w:val="007C2097"/>
    <w:rsid w:val="007D6A07"/>
    <w:rsid w:val="007F7259"/>
    <w:rsid w:val="008040A8"/>
    <w:rsid w:val="008279FA"/>
    <w:rsid w:val="008626E7"/>
    <w:rsid w:val="00870EE7"/>
    <w:rsid w:val="00872570"/>
    <w:rsid w:val="00872912"/>
    <w:rsid w:val="008863B9"/>
    <w:rsid w:val="008A45A6"/>
    <w:rsid w:val="008F3789"/>
    <w:rsid w:val="008F686C"/>
    <w:rsid w:val="009148DE"/>
    <w:rsid w:val="0091706A"/>
    <w:rsid w:val="00917575"/>
    <w:rsid w:val="00941E30"/>
    <w:rsid w:val="00943382"/>
    <w:rsid w:val="009777D9"/>
    <w:rsid w:val="00991B88"/>
    <w:rsid w:val="009A5753"/>
    <w:rsid w:val="009A579D"/>
    <w:rsid w:val="009D6A18"/>
    <w:rsid w:val="009E3297"/>
    <w:rsid w:val="009F734F"/>
    <w:rsid w:val="00A246B6"/>
    <w:rsid w:val="00A370FD"/>
    <w:rsid w:val="00A47E70"/>
    <w:rsid w:val="00A50CF0"/>
    <w:rsid w:val="00A7671C"/>
    <w:rsid w:val="00AA2CBC"/>
    <w:rsid w:val="00AC5820"/>
    <w:rsid w:val="00AD1CD8"/>
    <w:rsid w:val="00B258BB"/>
    <w:rsid w:val="00B42EFA"/>
    <w:rsid w:val="00B60C88"/>
    <w:rsid w:val="00B67B97"/>
    <w:rsid w:val="00B968C8"/>
    <w:rsid w:val="00BA3EC5"/>
    <w:rsid w:val="00BA51D9"/>
    <w:rsid w:val="00BB5DFC"/>
    <w:rsid w:val="00BC1556"/>
    <w:rsid w:val="00BD279D"/>
    <w:rsid w:val="00BD6741"/>
    <w:rsid w:val="00BD6BB8"/>
    <w:rsid w:val="00C268D2"/>
    <w:rsid w:val="00C66BA2"/>
    <w:rsid w:val="00C95985"/>
    <w:rsid w:val="00CB2900"/>
    <w:rsid w:val="00CC5026"/>
    <w:rsid w:val="00CC68D0"/>
    <w:rsid w:val="00CF0E67"/>
    <w:rsid w:val="00D03F9A"/>
    <w:rsid w:val="00D06D51"/>
    <w:rsid w:val="00D12DA5"/>
    <w:rsid w:val="00D24991"/>
    <w:rsid w:val="00D50255"/>
    <w:rsid w:val="00D52822"/>
    <w:rsid w:val="00D66520"/>
    <w:rsid w:val="00D73005"/>
    <w:rsid w:val="00D932BF"/>
    <w:rsid w:val="00DA7BCA"/>
    <w:rsid w:val="00DB1646"/>
    <w:rsid w:val="00DB4609"/>
    <w:rsid w:val="00DE34CF"/>
    <w:rsid w:val="00E0597D"/>
    <w:rsid w:val="00E108B8"/>
    <w:rsid w:val="00E13F3D"/>
    <w:rsid w:val="00E34898"/>
    <w:rsid w:val="00E40EDD"/>
    <w:rsid w:val="00E612E7"/>
    <w:rsid w:val="00E733B0"/>
    <w:rsid w:val="00E845F8"/>
    <w:rsid w:val="00EB09B7"/>
    <w:rsid w:val="00ED62AE"/>
    <w:rsid w:val="00EE7D7C"/>
    <w:rsid w:val="00F25D98"/>
    <w:rsid w:val="00F300FB"/>
    <w:rsid w:val="00F34581"/>
    <w:rsid w:val="00FB6386"/>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ar">
    <w:name w:val="TAC Car"/>
    <w:link w:val="TAC"/>
    <w:qFormat/>
    <w:rsid w:val="006405FA"/>
    <w:rPr>
      <w:rFonts w:ascii="Arial" w:hAnsi="Arial"/>
      <w:sz w:val="18"/>
      <w:lang w:val="en-GB" w:eastAsia="en-US"/>
    </w:rPr>
  </w:style>
  <w:style w:type="character" w:customStyle="1" w:styleId="TANChar">
    <w:name w:val="TAN Char"/>
    <w:link w:val="TAN"/>
    <w:qFormat/>
    <w:rsid w:val="006405FA"/>
    <w:rPr>
      <w:rFonts w:ascii="Arial" w:hAnsi="Arial"/>
      <w:sz w:val="18"/>
      <w:lang w:val="en-GB" w:eastAsia="en-US"/>
    </w:rPr>
  </w:style>
  <w:style w:type="paragraph" w:customStyle="1" w:styleId="TAJ">
    <w:name w:val="TAJ"/>
    <w:basedOn w:val="TH"/>
    <w:rsid w:val="000069D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069D7"/>
    <w:pPr>
      <w:overflowPunct w:val="0"/>
      <w:autoSpaceDE w:val="0"/>
      <w:autoSpaceDN w:val="0"/>
      <w:adjustRightInd w:val="0"/>
      <w:textAlignment w:val="baseline"/>
    </w:pPr>
    <w:rPr>
      <w:i/>
      <w:color w:val="0000FF"/>
      <w:lang w:eastAsia="x-none"/>
    </w:rPr>
  </w:style>
  <w:style w:type="character" w:customStyle="1" w:styleId="EXCar">
    <w:name w:val="EX Car"/>
    <w:link w:val="EX"/>
    <w:rsid w:val="000069D7"/>
    <w:rPr>
      <w:rFonts w:ascii="Times New Roman" w:hAnsi="Times New Roman"/>
      <w:lang w:val="en-GB" w:eastAsia="en-US"/>
    </w:rPr>
  </w:style>
  <w:style w:type="character" w:customStyle="1" w:styleId="BalloonTextChar">
    <w:name w:val="Balloon Text Char"/>
    <w:link w:val="BalloonText"/>
    <w:rsid w:val="000069D7"/>
    <w:rPr>
      <w:rFonts w:ascii="Tahoma" w:hAnsi="Tahoma" w:cs="Tahoma"/>
      <w:sz w:val="16"/>
      <w:szCs w:val="16"/>
      <w:lang w:val="en-GB" w:eastAsia="en-US"/>
    </w:rPr>
  </w:style>
  <w:style w:type="character" w:customStyle="1" w:styleId="EXChar">
    <w:name w:val="EX Char"/>
    <w:rsid w:val="000069D7"/>
    <w:rPr>
      <w:rFonts w:ascii="Times New Roman" w:hAnsi="Times New Roman"/>
    </w:rPr>
  </w:style>
  <w:style w:type="table" w:styleId="TableGrid">
    <w:name w:val="Table Grid"/>
    <w:aliases w:val="SGS Table Basic 1"/>
    <w:basedOn w:val="TableNormal"/>
    <w:rsid w:val="000069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069D7"/>
    <w:rPr>
      <w:rFonts w:ascii="Arial" w:hAnsi="Arial"/>
      <w:sz w:val="18"/>
      <w:lang w:val="en-GB" w:eastAsia="en-US"/>
    </w:rPr>
  </w:style>
  <w:style w:type="character" w:customStyle="1" w:styleId="TACChar">
    <w:name w:val="TAC Char"/>
    <w:qFormat/>
    <w:rsid w:val="000069D7"/>
    <w:rPr>
      <w:rFonts w:ascii="Arial" w:hAnsi="Arial"/>
      <w:sz w:val="18"/>
      <w:lang w:val="en-GB" w:eastAsia="en-US"/>
    </w:rPr>
  </w:style>
  <w:style w:type="character" w:customStyle="1" w:styleId="H6Char">
    <w:name w:val="H6 Char"/>
    <w:link w:val="H6"/>
    <w:rsid w:val="000069D7"/>
    <w:rPr>
      <w:rFonts w:ascii="Arial" w:hAnsi="Arial"/>
      <w:lang w:val="en-GB" w:eastAsia="en-US"/>
    </w:rPr>
  </w:style>
  <w:style w:type="character" w:customStyle="1" w:styleId="PLChar">
    <w:name w:val="PL Char"/>
    <w:link w:val="PL"/>
    <w:qFormat/>
    <w:rsid w:val="000069D7"/>
    <w:rPr>
      <w:rFonts w:ascii="Courier New" w:hAnsi="Courier New"/>
      <w:noProof/>
      <w:sz w:val="16"/>
      <w:lang w:val="en-GB" w:eastAsia="en-US"/>
    </w:rPr>
  </w:style>
  <w:style w:type="character" w:customStyle="1" w:styleId="B1Zchn">
    <w:name w:val="B1 Zchn"/>
    <w:locked/>
    <w:rsid w:val="000069D7"/>
    <w:rPr>
      <w:rFonts w:ascii="Times New Roman" w:hAnsi="Times New Roman"/>
      <w:lang w:val="en-GB"/>
    </w:rPr>
  </w:style>
  <w:style w:type="character" w:customStyle="1" w:styleId="EditorsNoteChar">
    <w:name w:val="Editor's Note Char"/>
    <w:link w:val="EditorsNote"/>
    <w:rsid w:val="000069D7"/>
    <w:rPr>
      <w:rFonts w:ascii="Times New Roman" w:hAnsi="Times New Roman"/>
      <w:color w:val="FF0000"/>
      <w:lang w:val="en-GB" w:eastAsia="en-US"/>
    </w:rPr>
  </w:style>
  <w:style w:type="paragraph" w:styleId="Revision">
    <w:name w:val="Revision"/>
    <w:hidden/>
    <w:uiPriority w:val="99"/>
    <w:rsid w:val="000069D7"/>
    <w:rPr>
      <w:rFonts w:ascii="Times New Roman" w:hAnsi="Times New Roman"/>
      <w:lang w:val="en-GB" w:eastAsia="en-US"/>
    </w:rPr>
  </w:style>
  <w:style w:type="numbering" w:customStyle="1" w:styleId="NoList1">
    <w:name w:val="No List1"/>
    <w:next w:val="NoList"/>
    <w:semiHidden/>
    <w:rsid w:val="000069D7"/>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0069D7"/>
    <w:rPr>
      <w:rFonts w:ascii="Times New Roman" w:hAnsi="Times New Roman"/>
      <w:sz w:val="16"/>
      <w:lang w:val="en-GB" w:eastAsia="en-US"/>
    </w:rPr>
  </w:style>
  <w:style w:type="character" w:customStyle="1" w:styleId="CommentTextChar">
    <w:name w:val="Comment Text Char"/>
    <w:link w:val="CommentText"/>
    <w:rsid w:val="000069D7"/>
    <w:rPr>
      <w:rFonts w:ascii="Times New Roman" w:hAnsi="Times New Roman"/>
      <w:lang w:val="en-GB" w:eastAsia="en-US"/>
    </w:rPr>
  </w:style>
  <w:style w:type="character" w:customStyle="1" w:styleId="CommentSubjectChar">
    <w:name w:val="Comment Subject Char"/>
    <w:link w:val="CommentSubject"/>
    <w:rsid w:val="000069D7"/>
    <w:rPr>
      <w:rFonts w:ascii="Times New Roman" w:hAnsi="Times New Roman"/>
      <w:b/>
      <w:bCs/>
      <w:lang w:val="en-GB" w:eastAsia="en-US"/>
    </w:rPr>
  </w:style>
  <w:style w:type="character" w:customStyle="1" w:styleId="DocumentMapChar">
    <w:name w:val="Document Map Char"/>
    <w:link w:val="DocumentMap"/>
    <w:rsid w:val="000069D7"/>
    <w:rPr>
      <w:rFonts w:ascii="Tahoma" w:hAnsi="Tahoma" w:cs="Tahoma"/>
      <w:shd w:val="clear" w:color="auto" w:fill="000080"/>
      <w:lang w:val="en-GB" w:eastAsia="en-US"/>
    </w:rPr>
  </w:style>
  <w:style w:type="character" w:customStyle="1" w:styleId="CRCoverPageChar">
    <w:name w:val="CR Cover Page Char"/>
    <w:link w:val="CRCoverPage"/>
    <w:locked/>
    <w:rsid w:val="000069D7"/>
    <w:rPr>
      <w:rFonts w:ascii="Arial" w:hAnsi="Arial"/>
      <w:lang w:val="en-GB" w:eastAsia="en-US"/>
    </w:rPr>
  </w:style>
  <w:style w:type="character" w:customStyle="1" w:styleId="B4Char">
    <w:name w:val="B4 Char"/>
    <w:link w:val="B4"/>
    <w:qFormat/>
    <w:rsid w:val="000069D7"/>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0069D7"/>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069D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069D7"/>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0069D7"/>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0069D7"/>
    <w:rPr>
      <w:rFonts w:ascii="Arial" w:hAnsi="Arial"/>
      <w:sz w:val="22"/>
      <w:lang w:val="en-GB" w:eastAsia="en-US"/>
    </w:rPr>
  </w:style>
  <w:style w:type="character" w:customStyle="1" w:styleId="Heading6Char">
    <w:name w:val="Heading 6 Char"/>
    <w:aliases w:val="T1 Char,Header 6 Char"/>
    <w:link w:val="Heading6"/>
    <w:rsid w:val="000069D7"/>
    <w:rPr>
      <w:rFonts w:ascii="Arial" w:hAnsi="Arial"/>
      <w:lang w:val="en-GB" w:eastAsia="en-US"/>
    </w:rPr>
  </w:style>
  <w:style w:type="character" w:customStyle="1" w:styleId="Heading7Char">
    <w:name w:val="Heading 7 Char"/>
    <w:aliases w:val="L7 Char,Header 7 Char"/>
    <w:link w:val="Heading7"/>
    <w:rsid w:val="000069D7"/>
    <w:rPr>
      <w:rFonts w:ascii="Arial" w:hAnsi="Arial"/>
      <w:lang w:val="en-GB" w:eastAsia="en-US"/>
    </w:rPr>
  </w:style>
  <w:style w:type="character" w:customStyle="1" w:styleId="Heading8Char">
    <w:name w:val="Heading 8 Char"/>
    <w:link w:val="Heading8"/>
    <w:rsid w:val="000069D7"/>
    <w:rPr>
      <w:rFonts w:ascii="Arial" w:hAnsi="Arial"/>
      <w:sz w:val="36"/>
      <w:lang w:val="en-GB" w:eastAsia="en-US"/>
    </w:rPr>
  </w:style>
  <w:style w:type="character" w:customStyle="1" w:styleId="Heading9Char">
    <w:name w:val="Heading 9 Char"/>
    <w:link w:val="Heading9"/>
    <w:rsid w:val="000069D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069D7"/>
    <w:rPr>
      <w:rFonts w:ascii="Arial" w:hAnsi="Arial"/>
      <w:b/>
      <w:noProof/>
      <w:sz w:val="18"/>
      <w:lang w:val="en-GB" w:eastAsia="en-US"/>
    </w:rPr>
  </w:style>
  <w:style w:type="character" w:customStyle="1" w:styleId="FooterChar">
    <w:name w:val="Footer Char"/>
    <w:link w:val="Footer"/>
    <w:rsid w:val="000069D7"/>
    <w:rPr>
      <w:rFonts w:ascii="Arial" w:hAnsi="Arial"/>
      <w:b/>
      <w:i/>
      <w:noProof/>
      <w:sz w:val="18"/>
      <w:lang w:val="en-GB" w:eastAsia="en-US"/>
    </w:rPr>
  </w:style>
  <w:style w:type="character" w:customStyle="1" w:styleId="B1Char">
    <w:name w:val="B1 Char"/>
    <w:rsid w:val="000069D7"/>
    <w:rPr>
      <w:rFonts w:ascii="Times New Roman" w:hAnsi="Times New Roman"/>
      <w:lang w:val="en-GB" w:eastAsia="en-US"/>
    </w:rPr>
  </w:style>
  <w:style w:type="character" w:customStyle="1" w:styleId="B2Char">
    <w:name w:val="B2 Char"/>
    <w:qFormat/>
    <w:rsid w:val="000069D7"/>
    <w:rPr>
      <w:rFonts w:ascii="Times New Roman" w:hAnsi="Times New Roman"/>
      <w:lang w:val="en-GB"/>
    </w:rPr>
  </w:style>
  <w:style w:type="character" w:customStyle="1" w:styleId="NOZchn">
    <w:name w:val="NO Zchn"/>
    <w:rsid w:val="000069D7"/>
    <w:rPr>
      <w:rFonts w:ascii="Times New Roman" w:hAnsi="Times New Roman"/>
      <w:lang w:val="en-GB"/>
    </w:rPr>
  </w:style>
  <w:style w:type="character" w:customStyle="1" w:styleId="ENChar">
    <w:name w:val="EN Char"/>
    <w:rsid w:val="000069D7"/>
    <w:rPr>
      <w:rFonts w:ascii="Times New Roman" w:hAnsi="Times New Roman"/>
      <w:color w:val="FF0000"/>
      <w:lang w:val="en-US" w:eastAsia="en-US"/>
    </w:rPr>
  </w:style>
  <w:style w:type="character" w:customStyle="1" w:styleId="B3Char">
    <w:name w:val="B3 Char"/>
    <w:link w:val="B3"/>
    <w:rsid w:val="000069D7"/>
    <w:rPr>
      <w:rFonts w:ascii="Times New Roman" w:hAnsi="Times New Roman"/>
      <w:lang w:val="en-GB" w:eastAsia="en-US"/>
    </w:rPr>
  </w:style>
  <w:style w:type="character" w:customStyle="1" w:styleId="TAL0">
    <w:name w:val="TAL (文字)"/>
    <w:rsid w:val="000069D7"/>
    <w:rPr>
      <w:rFonts w:ascii="Arial" w:eastAsia="Times New Roman" w:hAnsi="Arial"/>
      <w:sz w:val="18"/>
      <w:lang w:val="en-GB"/>
    </w:rPr>
  </w:style>
  <w:style w:type="character" w:styleId="PageNumber">
    <w:name w:val="page number"/>
    <w:basedOn w:val="DefaultParagraphFont"/>
    <w:rsid w:val="000069D7"/>
  </w:style>
  <w:style w:type="paragraph" w:styleId="NormalWeb">
    <w:name w:val="Normal (Web)"/>
    <w:basedOn w:val="Normal"/>
    <w:rsid w:val="000069D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069D7"/>
    <w:rPr>
      <w:rFonts w:ascii="Arial" w:eastAsia="MS Mincho" w:hAnsi="Arial" w:cs="Arial"/>
      <w:b/>
      <w:bCs/>
      <w:lang w:val="en-GB" w:eastAsia="ja-JP"/>
    </w:rPr>
  </w:style>
  <w:style w:type="character" w:customStyle="1" w:styleId="TALZchn">
    <w:name w:val="TAL Zchn"/>
    <w:rsid w:val="000069D7"/>
    <w:rPr>
      <w:rFonts w:ascii="Arial" w:hAnsi="Arial"/>
      <w:sz w:val="18"/>
      <w:lang w:val="en-GB" w:eastAsia="en-US" w:bidi="ar-SA"/>
    </w:rPr>
  </w:style>
  <w:style w:type="character" w:customStyle="1" w:styleId="Heading4C">
    <w:name w:val="Heading 4 C"/>
    <w:rsid w:val="000069D7"/>
    <w:rPr>
      <w:rFonts w:ascii="Arial" w:hAnsi="Arial"/>
      <w:sz w:val="24"/>
      <w:szCs w:val="28"/>
      <w:lang w:val="en-GB" w:eastAsia="en-US" w:bidi="ar-SA"/>
    </w:rPr>
  </w:style>
  <w:style w:type="character" w:customStyle="1" w:styleId="H6C">
    <w:name w:val="H6 C"/>
    <w:rsid w:val="000069D7"/>
    <w:rPr>
      <w:rFonts w:ascii="Arial" w:hAnsi="Arial"/>
      <w:sz w:val="22"/>
      <w:lang w:val="en-GB" w:eastAsia="ja-JP" w:bidi="ar-SA"/>
    </w:rPr>
  </w:style>
  <w:style w:type="character" w:customStyle="1" w:styleId="h51">
    <w:name w:val="h5 1"/>
    <w:rsid w:val="000069D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069D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069D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0069D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069D7"/>
    <w:rPr>
      <w:rFonts w:ascii="Arial" w:hAnsi="Arial"/>
      <w:sz w:val="22"/>
      <w:lang w:val="en-GB" w:eastAsia="en-US" w:bidi="ar-SA"/>
    </w:rPr>
  </w:style>
  <w:style w:type="paragraph" w:customStyle="1" w:styleId="TALCharChar">
    <w:name w:val="TAL Char Char"/>
    <w:basedOn w:val="Normal"/>
    <w:link w:val="TALCharCharChar"/>
    <w:rsid w:val="00006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069D7"/>
    <w:rPr>
      <w:rFonts w:ascii="Arial" w:eastAsia="MS Mincho" w:hAnsi="Arial"/>
      <w:sz w:val="18"/>
      <w:lang w:val="en-GB" w:eastAsia="ja-JP"/>
    </w:rPr>
  </w:style>
  <w:style w:type="paragraph" w:customStyle="1" w:styleId="Note">
    <w:name w:val="Note"/>
    <w:basedOn w:val="Normal"/>
    <w:rsid w:val="00006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069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06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06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6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69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69D7"/>
    <w:pPr>
      <w:spacing w:line="360" w:lineRule="atLeast"/>
      <w:jc w:val="center"/>
    </w:pPr>
    <w:rPr>
      <w:rFonts w:ascii="Times New Roman" w:eastAsia="MS Mincho" w:hAnsi="Times New Roman"/>
      <w:lang w:val="en-GB" w:eastAsia="en-US"/>
    </w:rPr>
  </w:style>
  <w:style w:type="paragraph" w:styleId="ListNumber5">
    <w:name w:val="List Number 5"/>
    <w:basedOn w:val="Normal"/>
    <w:rsid w:val="000069D7"/>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0069D7"/>
    <w:pPr>
      <w:spacing w:before="120"/>
      <w:outlineLvl w:val="2"/>
    </w:pPr>
    <w:rPr>
      <w:sz w:val="28"/>
    </w:rPr>
  </w:style>
  <w:style w:type="paragraph" w:customStyle="1" w:styleId="Heading2Head2A2">
    <w:name w:val="Heading 2.Head2A.2"/>
    <w:basedOn w:val="Heading1"/>
    <w:next w:val="Normal"/>
    <w:rsid w:val="000069D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069D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69D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0069D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069D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69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069D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069D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069D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069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069D7"/>
    <w:rPr>
      <w:rFonts w:ascii="Arial" w:hAnsi="Arial"/>
      <w:sz w:val="24"/>
      <w:lang w:val="en-GB" w:eastAsia="ja-JP" w:bidi="ar-SA"/>
    </w:rPr>
  </w:style>
  <w:style w:type="paragraph" w:customStyle="1" w:styleId="Reference">
    <w:name w:val="Reference"/>
    <w:basedOn w:val="Normal"/>
    <w:rsid w:val="000069D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069D7"/>
    <w:rPr>
      <w:rFonts w:ascii="Arial" w:hAnsi="Arial"/>
      <w:sz w:val="28"/>
      <w:lang w:val="en-GB"/>
    </w:rPr>
  </w:style>
  <w:style w:type="paragraph" w:customStyle="1" w:styleId="Separation">
    <w:name w:val="Separation"/>
    <w:basedOn w:val="Heading1"/>
    <w:next w:val="Normal"/>
    <w:rsid w:val="000069D7"/>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0069D7"/>
    <w:rPr>
      <w:rFonts w:ascii="Arial" w:hAnsi="Arial"/>
      <w:b/>
      <w:i/>
      <w:noProof/>
      <w:sz w:val="18"/>
    </w:rPr>
  </w:style>
  <w:style w:type="paragraph" w:customStyle="1" w:styleId="CarCar5">
    <w:name w:val="Car Car5"/>
    <w:semiHidden/>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069D7"/>
    <w:rPr>
      <w:sz w:val="16"/>
      <w:lang w:val="en-GB"/>
    </w:rPr>
  </w:style>
  <w:style w:type="paragraph" w:styleId="IndexHeading">
    <w:name w:val="index heading"/>
    <w:basedOn w:val="Normal"/>
    <w:next w:val="Normal"/>
    <w:rsid w:val="00006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069D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006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069D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69D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69D7"/>
    <w:rPr>
      <w:rFonts w:ascii="Times New Roman" w:hAnsi="Times New Roman"/>
      <w:lang w:val="en-GB" w:eastAsia="en-GB"/>
    </w:rPr>
  </w:style>
  <w:style w:type="paragraph" w:customStyle="1" w:styleId="FL">
    <w:name w:val="FL"/>
    <w:basedOn w:val="Normal"/>
    <w:rsid w:val="000069D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0069D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069D7"/>
    <w:rPr>
      <w:rFonts w:ascii="Courier New" w:eastAsia="Times New Roman" w:hAnsi="Courier New" w:cs="Courier New"/>
      <w:sz w:val="20"/>
      <w:szCs w:val="20"/>
    </w:rPr>
  </w:style>
  <w:style w:type="character" w:customStyle="1" w:styleId="B3Char2">
    <w:name w:val="B3 Char2"/>
    <w:rsid w:val="000069D7"/>
    <w:rPr>
      <w:rFonts w:ascii="Times New Roman" w:hAnsi="Times New Roman"/>
      <w:lang w:val="en-GB"/>
    </w:rPr>
  </w:style>
  <w:style w:type="character" w:customStyle="1" w:styleId="B5Char">
    <w:name w:val="B5 Char"/>
    <w:link w:val="B5"/>
    <w:qFormat/>
    <w:rsid w:val="000069D7"/>
    <w:rPr>
      <w:rFonts w:ascii="Times New Roman" w:hAnsi="Times New Roman"/>
      <w:lang w:val="en-GB" w:eastAsia="en-US"/>
    </w:rPr>
  </w:style>
  <w:style w:type="paragraph" w:customStyle="1" w:styleId="Revision1">
    <w:name w:val="Revision1"/>
    <w:hidden/>
    <w:semiHidden/>
    <w:rsid w:val="000069D7"/>
    <w:rPr>
      <w:rFonts w:ascii="Times New Roman" w:eastAsia="Batang" w:hAnsi="Times New Roman"/>
      <w:lang w:val="en-GB" w:eastAsia="en-US"/>
    </w:rPr>
  </w:style>
  <w:style w:type="character" w:customStyle="1" w:styleId="CharChar">
    <w:name w:val="Char Char"/>
    <w:rsid w:val="000069D7"/>
    <w:rPr>
      <w:rFonts w:ascii="Arial" w:hAnsi="Arial"/>
      <w:sz w:val="28"/>
      <w:lang w:val="en-GB" w:eastAsia="en-US"/>
    </w:rPr>
  </w:style>
  <w:style w:type="character" w:customStyle="1" w:styleId="CharChar9">
    <w:name w:val="Char Char9"/>
    <w:rsid w:val="000069D7"/>
    <w:rPr>
      <w:rFonts w:ascii="Arial" w:eastAsia="MS Mincho" w:hAnsi="Arial" w:cs="CG Times (WN)"/>
      <w:kern w:val="0"/>
      <w:sz w:val="22"/>
      <w:szCs w:val="20"/>
      <w:lang w:val="en-GB" w:eastAsia="ar-SA"/>
    </w:rPr>
  </w:style>
  <w:style w:type="character" w:customStyle="1" w:styleId="CharChar3">
    <w:name w:val="Char Char3"/>
    <w:rsid w:val="000069D7"/>
    <w:rPr>
      <w:rFonts w:ascii="Arial" w:hAnsi="Arial"/>
      <w:sz w:val="22"/>
      <w:lang w:val="en-GB" w:eastAsia="en-US" w:bidi="ar-SA"/>
    </w:rPr>
  </w:style>
  <w:style w:type="paragraph" w:customStyle="1" w:styleId="a">
    <w:name w:val="无间隔"/>
    <w:qFormat/>
    <w:rsid w:val="000069D7"/>
    <w:rPr>
      <w:rFonts w:ascii="Times New Roman" w:eastAsia="SimSun" w:hAnsi="Times New Roman"/>
      <w:lang w:val="en-GB" w:eastAsia="en-US"/>
    </w:rPr>
  </w:style>
  <w:style w:type="character" w:customStyle="1" w:styleId="EditorsNoteCarCar">
    <w:name w:val="Editor's Note Car Car"/>
    <w:rsid w:val="000069D7"/>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069D7"/>
    <w:rPr>
      <w:rFonts w:ascii="Arial" w:hAnsi="Arial"/>
      <w:b/>
      <w:noProof/>
      <w:sz w:val="18"/>
      <w:lang w:val="en-GB"/>
    </w:rPr>
  </w:style>
  <w:style w:type="paragraph" w:customStyle="1" w:styleId="Arial">
    <w:name w:val="Arial"/>
    <w:basedOn w:val="Normal"/>
    <w:rsid w:val="000069D7"/>
    <w:pPr>
      <w:tabs>
        <w:tab w:val="right" w:pos="9639"/>
      </w:tabs>
    </w:pPr>
    <w:rPr>
      <w:rFonts w:eastAsia="Batang"/>
      <w:b/>
      <w:bCs/>
      <w:lang w:val="fr-FR" w:eastAsia="en-GB"/>
    </w:rPr>
  </w:style>
  <w:style w:type="paragraph" w:customStyle="1" w:styleId="a0">
    <w:name w:val="修订"/>
    <w:hidden/>
    <w:semiHidden/>
    <w:rsid w:val="000069D7"/>
    <w:rPr>
      <w:rFonts w:ascii="Times New Roman" w:eastAsia="Batang" w:hAnsi="Times New Roman"/>
      <w:lang w:val="en-GB" w:eastAsia="en-US"/>
    </w:rPr>
  </w:style>
  <w:style w:type="character" w:customStyle="1" w:styleId="CharChar4">
    <w:name w:val="Char Char4"/>
    <w:rsid w:val="000069D7"/>
    <w:rPr>
      <w:rFonts w:ascii="Arial" w:hAnsi="Arial"/>
      <w:sz w:val="24"/>
      <w:lang w:val="en-GB" w:eastAsia="en-US" w:bidi="ar-SA"/>
    </w:rPr>
  </w:style>
  <w:style w:type="character" w:customStyle="1" w:styleId="CharChar2">
    <w:name w:val="Char Char2"/>
    <w:rsid w:val="000069D7"/>
    <w:rPr>
      <w:rFonts w:ascii="Arial" w:hAnsi="Arial"/>
      <w:lang w:val="en-GB" w:eastAsia="en-US" w:bidi="ar-SA"/>
    </w:rPr>
  </w:style>
  <w:style w:type="character" w:customStyle="1" w:styleId="CharChar5">
    <w:name w:val="Char Char5"/>
    <w:rsid w:val="000069D7"/>
    <w:rPr>
      <w:rFonts w:ascii="Arial" w:hAnsi="Arial"/>
      <w:sz w:val="28"/>
      <w:lang w:val="en-GB" w:eastAsia="en-US" w:bidi="ar-SA"/>
    </w:rPr>
  </w:style>
  <w:style w:type="paragraph" w:customStyle="1" w:styleId="StyleTAC">
    <w:name w:val="Style TAC +"/>
    <w:basedOn w:val="TAC"/>
    <w:next w:val="TAC"/>
    <w:link w:val="StyleTACChar"/>
    <w:autoRedefine/>
    <w:rsid w:val="000069D7"/>
    <w:rPr>
      <w:rFonts w:eastAsia="SimSun"/>
      <w:kern w:val="2"/>
      <w:lang w:eastAsia="ko-KR"/>
    </w:rPr>
  </w:style>
  <w:style w:type="character" w:customStyle="1" w:styleId="StyleTACChar">
    <w:name w:val="Style TAC + Char"/>
    <w:link w:val="StyleTAC"/>
    <w:rsid w:val="000069D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69D7"/>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69D7"/>
    <w:rPr>
      <w:rFonts w:ascii="Arial" w:hAnsi="Arial"/>
      <w:sz w:val="32"/>
      <w:lang w:val="en-GB"/>
    </w:rPr>
  </w:style>
  <w:style w:type="paragraph" w:customStyle="1" w:styleId="4">
    <w:name w:val="(文字) (文字)4"/>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069D7"/>
    <w:rPr>
      <w:rFonts w:ascii="Times New Roman" w:hAnsi="Times New Roman"/>
      <w:lang w:val="en-GB" w:eastAsia="en-US"/>
    </w:rPr>
  </w:style>
  <w:style w:type="paragraph" w:customStyle="1" w:styleId="1">
    <w:name w:val="修订1"/>
    <w:hidden/>
    <w:semiHidden/>
    <w:rsid w:val="000069D7"/>
    <w:rPr>
      <w:rFonts w:ascii="Times New Roman" w:eastAsia="Batang" w:hAnsi="Times New Roman"/>
      <w:lang w:val="en-GB" w:eastAsia="en-US"/>
    </w:rPr>
  </w:style>
  <w:style w:type="paragraph" w:customStyle="1" w:styleId="CarCar">
    <w:name w:val="Car C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069D7"/>
    <w:rPr>
      <w:rFonts w:ascii="Arial" w:eastAsia="SimSun" w:hAnsi="Arial"/>
      <w:b/>
      <w:sz w:val="22"/>
      <w:lang w:val="en-US" w:eastAsia="en-US"/>
    </w:rPr>
  </w:style>
  <w:style w:type="paragraph" w:customStyle="1" w:styleId="B6">
    <w:name w:val="B6"/>
    <w:basedOn w:val="B5"/>
    <w:link w:val="B6Char"/>
    <w:rsid w:val="000069D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0069D7"/>
    <w:rPr>
      <w:rFonts w:ascii="Times New Roman" w:eastAsia="SimSun" w:hAnsi="Times New Roman"/>
      <w:lang w:val="en-GB" w:eastAsia="en-GB"/>
    </w:rPr>
  </w:style>
  <w:style w:type="paragraph" w:customStyle="1" w:styleId="B10">
    <w:name w:val="B1+"/>
    <w:basedOn w:val="B1"/>
    <w:rsid w:val="000069D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069D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069D7"/>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069D7"/>
    <w:rPr>
      <w:rFonts w:ascii="Arial" w:eastAsia="SimSun" w:hAnsi="Arial"/>
      <w:sz w:val="36"/>
      <w:lang w:val="en-GB" w:eastAsia="en-US" w:bidi="ar-SA"/>
    </w:rPr>
  </w:style>
  <w:style w:type="character" w:customStyle="1" w:styleId="CharChar6">
    <w:name w:val="Char Char6"/>
    <w:rsid w:val="000069D7"/>
    <w:rPr>
      <w:rFonts w:ascii="Arial" w:eastAsia="SimSun" w:hAnsi="Arial"/>
      <w:sz w:val="32"/>
      <w:lang w:val="en-GB" w:eastAsia="en-US" w:bidi="ar-SA"/>
    </w:rPr>
  </w:style>
  <w:style w:type="character" w:customStyle="1" w:styleId="CharChar16">
    <w:name w:val="Char Char16"/>
    <w:rsid w:val="000069D7"/>
    <w:rPr>
      <w:rFonts w:ascii="Arial" w:eastAsia="SimSun" w:hAnsi="Arial"/>
      <w:lang w:val="en-GB" w:eastAsia="en-US" w:bidi="ar-SA"/>
    </w:rPr>
  </w:style>
  <w:style w:type="character" w:customStyle="1" w:styleId="CharChar14">
    <w:name w:val="Char Char14"/>
    <w:rsid w:val="000069D7"/>
    <w:rPr>
      <w:rFonts w:ascii="Arial" w:eastAsia="SimSun" w:hAnsi="Arial"/>
      <w:sz w:val="36"/>
      <w:lang w:val="en-GB" w:eastAsia="en-US" w:bidi="ar-SA"/>
    </w:rPr>
  </w:style>
  <w:style w:type="paragraph" w:customStyle="1" w:styleId="Copyright">
    <w:name w:val="Copyright"/>
    <w:basedOn w:val="Normal"/>
    <w:rsid w:val="00006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0069D7"/>
    <w:rPr>
      <w:rFonts w:ascii="Times New Roman" w:eastAsia="MS Mincho" w:hAnsi="Times New Roman"/>
      <w:lang w:val="en-GB" w:eastAsia="en-US"/>
    </w:rPr>
  </w:style>
  <w:style w:type="paragraph" w:customStyle="1" w:styleId="CarCar1CharCharCarCar">
    <w:name w:val="Car Car1 Char Char Car Car"/>
    <w:semiHidden/>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069D7"/>
    <w:rPr>
      <w:rFonts w:eastAsia="SimSun"/>
      <w:i/>
      <w:iCs/>
      <w:lang w:eastAsia="en-GB"/>
    </w:rPr>
  </w:style>
  <w:style w:type="character" w:customStyle="1" w:styleId="B1LatinItaliqueCar">
    <w:name w:val="B1 + (Latin) Italique Car"/>
    <w:link w:val="B1LatinItalique"/>
    <w:rsid w:val="000069D7"/>
    <w:rPr>
      <w:rFonts w:ascii="Times New Roman" w:eastAsia="SimSun" w:hAnsi="Times New Roman"/>
      <w:i/>
      <w:iCs/>
      <w:lang w:val="en-GB" w:eastAsia="en-GB"/>
    </w:rPr>
  </w:style>
  <w:style w:type="paragraph" w:customStyle="1" w:styleId="FooterCentred">
    <w:name w:val="FooterCentred"/>
    <w:basedOn w:val="Footer"/>
    <w:rsid w:val="000069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06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069D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069D7"/>
    <w:rPr>
      <w:rFonts w:ascii="Times New Roman" w:eastAsia="MS Mincho" w:hAnsi="Times New Roman"/>
      <w:lang w:val="en-GB" w:eastAsia="x-none"/>
    </w:rPr>
  </w:style>
  <w:style w:type="character" w:customStyle="1" w:styleId="CharChar25">
    <w:name w:val="Char Char25"/>
    <w:rsid w:val="000069D7"/>
    <w:rPr>
      <w:rFonts w:ascii="Arial" w:hAnsi="Arial"/>
      <w:lang w:val="en-GB" w:eastAsia="en-US"/>
    </w:rPr>
  </w:style>
  <w:style w:type="character" w:customStyle="1" w:styleId="CharChar24">
    <w:name w:val="Char Char24"/>
    <w:rsid w:val="000069D7"/>
    <w:rPr>
      <w:rFonts w:ascii="Arial" w:hAnsi="Arial"/>
      <w:sz w:val="36"/>
      <w:lang w:val="en-GB" w:eastAsia="en-US"/>
    </w:rPr>
  </w:style>
  <w:style w:type="character" w:customStyle="1" w:styleId="CharChar17">
    <w:name w:val="Char Char17"/>
    <w:rsid w:val="000069D7"/>
    <w:rPr>
      <w:rFonts w:ascii="Tahoma" w:hAnsi="Tahoma" w:cs="Tahoma"/>
      <w:shd w:val="clear" w:color="auto" w:fill="000080"/>
      <w:lang w:val="en-GB" w:eastAsia="en-US"/>
    </w:rPr>
  </w:style>
  <w:style w:type="character" w:customStyle="1" w:styleId="CharChar19">
    <w:name w:val="Char Char19"/>
    <w:rsid w:val="000069D7"/>
    <w:rPr>
      <w:rFonts w:ascii="Times New Roman" w:hAnsi="Times New Roman"/>
      <w:lang w:val="en-GB"/>
    </w:rPr>
  </w:style>
  <w:style w:type="character" w:customStyle="1" w:styleId="CharChar20">
    <w:name w:val="Char Char20"/>
    <w:rsid w:val="000069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69D7"/>
    <w:rPr>
      <w:rFonts w:ascii="Arial" w:hAnsi="Arial"/>
      <w:sz w:val="36"/>
      <w:lang w:val="en-GB" w:eastAsia="en-US" w:bidi="ar-SA"/>
    </w:rPr>
  </w:style>
  <w:style w:type="paragraph" w:customStyle="1" w:styleId="RecCCITT">
    <w:name w:val="Rec_CCITT_#"/>
    <w:basedOn w:val="Normal"/>
    <w:rsid w:val="000069D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0069D7"/>
    <w:rPr>
      <w:rFonts w:ascii="Times New Roman" w:eastAsia="Batang" w:hAnsi="Times New Roman"/>
      <w:lang w:val="en-GB" w:eastAsia="en-US"/>
    </w:rPr>
  </w:style>
  <w:style w:type="character" w:customStyle="1" w:styleId="CharChar30">
    <w:name w:val="Char Char30"/>
    <w:rsid w:val="000069D7"/>
    <w:rPr>
      <w:rFonts w:ascii="Arial" w:hAnsi="Arial"/>
      <w:lang w:val="en-GB" w:eastAsia="en-US"/>
    </w:rPr>
  </w:style>
  <w:style w:type="character" w:customStyle="1" w:styleId="CharChar29">
    <w:name w:val="Char Char29"/>
    <w:rsid w:val="000069D7"/>
    <w:rPr>
      <w:rFonts w:ascii="Arial" w:hAnsi="Arial"/>
      <w:sz w:val="36"/>
      <w:lang w:val="en-GB" w:eastAsia="en-US"/>
    </w:rPr>
  </w:style>
  <w:style w:type="character" w:customStyle="1" w:styleId="CharChar26">
    <w:name w:val="Char Char26"/>
    <w:rsid w:val="000069D7"/>
    <w:rPr>
      <w:rFonts w:ascii="Times New Roman" w:hAnsi="Times New Roman"/>
      <w:lang w:val="en-GB" w:eastAsia="en-US"/>
    </w:rPr>
  </w:style>
  <w:style w:type="character" w:customStyle="1" w:styleId="CharChar28">
    <w:name w:val="Char Char28"/>
    <w:rsid w:val="000069D7"/>
    <w:rPr>
      <w:rFonts w:ascii="Arial" w:hAnsi="Arial"/>
      <w:sz w:val="36"/>
      <w:lang w:val="en-GB" w:eastAsia="en-US"/>
    </w:rPr>
  </w:style>
  <w:style w:type="character" w:customStyle="1" w:styleId="CharChar27">
    <w:name w:val="Char Char27"/>
    <w:rsid w:val="000069D7"/>
    <w:rPr>
      <w:rFonts w:ascii="Arial" w:hAnsi="Arial"/>
      <w:b/>
      <w:i/>
      <w:noProof/>
      <w:sz w:val="18"/>
      <w:lang w:val="en-GB" w:eastAsia="en-US"/>
    </w:rPr>
  </w:style>
  <w:style w:type="paragraph" w:customStyle="1" w:styleId="10">
    <w:name w:val="无间隔1"/>
    <w:qFormat/>
    <w:rsid w:val="000069D7"/>
    <w:rPr>
      <w:rFonts w:ascii="Times New Roman" w:eastAsia="SimSun" w:hAnsi="Times New Roman"/>
      <w:lang w:val="en-GB" w:eastAsia="en-US"/>
    </w:rPr>
  </w:style>
  <w:style w:type="paragraph" w:customStyle="1" w:styleId="2">
    <w:name w:val="无间隔2"/>
    <w:qFormat/>
    <w:rsid w:val="000069D7"/>
    <w:rPr>
      <w:rFonts w:ascii="Times New Roman" w:eastAsia="SimSun" w:hAnsi="Times New Roman"/>
      <w:lang w:val="en-GB" w:eastAsia="en-US"/>
    </w:rPr>
  </w:style>
  <w:style w:type="paragraph" w:customStyle="1" w:styleId="20">
    <w:name w:val="修订2"/>
    <w:hidden/>
    <w:semiHidden/>
    <w:rsid w:val="000069D7"/>
    <w:rPr>
      <w:rFonts w:ascii="Times New Roman" w:eastAsia="Batang" w:hAnsi="Times New Roman"/>
      <w:lang w:val="en-GB" w:eastAsia="en-US"/>
    </w:rPr>
  </w:style>
  <w:style w:type="paragraph" w:styleId="ListParagraph">
    <w:name w:val="List Paragraph"/>
    <w:basedOn w:val="Normal"/>
    <w:uiPriority w:val="34"/>
    <w:qFormat/>
    <w:rsid w:val="000069D7"/>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69D7"/>
    <w:rPr>
      <w:rFonts w:ascii="Arial" w:hAnsi="Arial"/>
      <w:sz w:val="36"/>
      <w:lang w:val="en-GB"/>
    </w:rPr>
  </w:style>
  <w:style w:type="paragraph" w:customStyle="1" w:styleId="TableText">
    <w:name w:val="TableText"/>
    <w:basedOn w:val="BodyTextIndent"/>
    <w:rsid w:val="000069D7"/>
  </w:style>
  <w:style w:type="paragraph" w:styleId="BodyTextIndent">
    <w:name w:val="Body Text Indent"/>
    <w:basedOn w:val="Normal"/>
    <w:link w:val="BodyTextIndentChar"/>
    <w:rsid w:val="000069D7"/>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0069D7"/>
    <w:rPr>
      <w:rFonts w:ascii="Times New Roman" w:hAnsi="Times New Roman"/>
      <w:snapToGrid w:val="0"/>
      <w:kern w:val="2"/>
      <w:sz w:val="21"/>
      <w:lang w:val="en-GB" w:eastAsia="x-none"/>
    </w:rPr>
  </w:style>
  <w:style w:type="paragraph" w:styleId="BodyText2">
    <w:name w:val="Body Text 2"/>
    <w:basedOn w:val="Normal"/>
    <w:link w:val="BodyText2Char"/>
    <w:rsid w:val="000069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069D7"/>
    <w:rPr>
      <w:rFonts w:ascii="Times New Roman" w:hAnsi="Times New Roman"/>
      <w:i/>
      <w:lang w:val="en-GB" w:eastAsia="x-none"/>
    </w:rPr>
  </w:style>
  <w:style w:type="paragraph" w:styleId="BodyText3">
    <w:name w:val="Body Text 3"/>
    <w:basedOn w:val="Normal"/>
    <w:link w:val="BodyText3Char"/>
    <w:rsid w:val="000069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069D7"/>
    <w:rPr>
      <w:rFonts w:ascii="Times New Roman" w:eastAsia="Osaka" w:hAnsi="Times New Roman"/>
      <w:color w:val="000000"/>
      <w:lang w:val="en-GB" w:eastAsia="x-none"/>
    </w:rPr>
  </w:style>
  <w:style w:type="paragraph" w:customStyle="1" w:styleId="CharCharCharCharChar">
    <w:name w:val="Char Char Char Char Char"/>
    <w:semiHidden/>
    <w:rsid w:val="000069D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0069D7"/>
  </w:style>
  <w:style w:type="paragraph" w:customStyle="1" w:styleId="CharCharChar">
    <w:name w:val="Char Char Ch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69D7"/>
    <w:rPr>
      <w:lang w:val="en-GB" w:eastAsia="ja-JP" w:bidi="ar-SA"/>
    </w:rPr>
  </w:style>
  <w:style w:type="paragraph" w:customStyle="1" w:styleId="1Char">
    <w:name w:val="(文字) (文字)1 Char (文字) (文字)"/>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6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069D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69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69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69D7"/>
    <w:rPr>
      <w:rFonts w:ascii="Arial" w:hAnsi="Arial"/>
      <w:sz w:val="32"/>
      <w:lang w:val="en-GB" w:eastAsia="ja-JP" w:bidi="ar-SA"/>
    </w:rPr>
  </w:style>
  <w:style w:type="character" w:customStyle="1" w:styleId="AndreaLeonardi">
    <w:name w:val="Andrea Leonardi"/>
    <w:semiHidden/>
    <w:rsid w:val="000069D7"/>
    <w:rPr>
      <w:rFonts w:ascii="Arial" w:hAnsi="Arial" w:cs="Arial"/>
      <w:color w:val="auto"/>
      <w:sz w:val="20"/>
      <w:szCs w:val="20"/>
    </w:rPr>
  </w:style>
  <w:style w:type="character" w:customStyle="1" w:styleId="NOCharChar">
    <w:name w:val="NO Char Char"/>
    <w:rsid w:val="000069D7"/>
    <w:rPr>
      <w:lang w:val="en-GB" w:eastAsia="en-US" w:bidi="ar-SA"/>
    </w:rPr>
  </w:style>
  <w:style w:type="paragraph" w:customStyle="1" w:styleId="a3">
    <w:name w:val="(文字) (文字)"/>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69D7"/>
    <w:rPr>
      <w:rFonts w:ascii="Arial" w:hAnsi="Arial"/>
      <w:sz w:val="32"/>
      <w:lang w:val="en-GB" w:eastAsia="en-US" w:bidi="ar-SA"/>
    </w:rPr>
  </w:style>
  <w:style w:type="paragraph" w:customStyle="1" w:styleId="22">
    <w:name w:val="(文字) (文字)2"/>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69D7"/>
    <w:rPr>
      <w:rFonts w:ascii="Arial" w:hAnsi="Arial"/>
      <w:sz w:val="32"/>
      <w:lang w:val="en-GB" w:eastAsia="en-US" w:bidi="ar-SA"/>
    </w:rPr>
  </w:style>
  <w:style w:type="paragraph" w:customStyle="1" w:styleId="3">
    <w:name w:val="(文字) (文字)3"/>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69D7"/>
    <w:rPr>
      <w:rFonts w:ascii="Arial" w:hAnsi="Arial"/>
      <w:lang w:val="en-GB" w:eastAsia="en-US" w:bidi="ar-SA"/>
    </w:rPr>
  </w:style>
  <w:style w:type="paragraph" w:customStyle="1" w:styleId="11">
    <w:name w:val="(文字) (文字)1"/>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69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069D7"/>
    <w:rPr>
      <w:rFonts w:ascii="Times New Roman" w:eastAsia="MS Mincho" w:hAnsi="Times New Roman"/>
      <w:lang w:val="en-GB" w:eastAsia="en-GB"/>
    </w:rPr>
  </w:style>
  <w:style w:type="paragraph" w:styleId="NormalIndent">
    <w:name w:val="Normal Indent"/>
    <w:aliases w:val="d"/>
    <w:basedOn w:val="Normal"/>
    <w:rsid w:val="000069D7"/>
    <w:pPr>
      <w:spacing w:after="0"/>
      <w:ind w:left="851"/>
    </w:pPr>
    <w:rPr>
      <w:rFonts w:eastAsia="MS Mincho"/>
      <w:lang w:val="it-IT" w:eastAsia="en-GB"/>
    </w:rPr>
  </w:style>
  <w:style w:type="character" w:styleId="Strong">
    <w:name w:val="Strong"/>
    <w:aliases w:val="Level 2"/>
    <w:qFormat/>
    <w:rsid w:val="000069D7"/>
    <w:rPr>
      <w:b/>
      <w:bCs/>
    </w:rPr>
  </w:style>
  <w:style w:type="character" w:customStyle="1" w:styleId="ZchnZchn5">
    <w:name w:val="Zchn Zchn5"/>
    <w:rsid w:val="000069D7"/>
    <w:rPr>
      <w:rFonts w:ascii="Courier New" w:eastAsia="Batang" w:hAnsi="Courier New"/>
      <w:lang w:val="nb-NO" w:eastAsia="en-US" w:bidi="ar-SA"/>
    </w:rPr>
  </w:style>
  <w:style w:type="character" w:customStyle="1" w:styleId="CharChar10">
    <w:name w:val="Char Char10"/>
    <w:semiHidden/>
    <w:rsid w:val="000069D7"/>
    <w:rPr>
      <w:rFonts w:ascii="Times New Roman" w:hAnsi="Times New Roman"/>
      <w:lang w:val="en-GB" w:eastAsia="en-US"/>
    </w:rPr>
  </w:style>
  <w:style w:type="character" w:customStyle="1" w:styleId="CharChar8">
    <w:name w:val="Char Char8"/>
    <w:semiHidden/>
    <w:rsid w:val="000069D7"/>
    <w:rPr>
      <w:rFonts w:ascii="Times New Roman" w:hAnsi="Times New Roman"/>
      <w:b/>
      <w:bCs/>
      <w:lang w:val="en-GB" w:eastAsia="en-US"/>
    </w:rPr>
  </w:style>
  <w:style w:type="paragraph" w:styleId="EndnoteText">
    <w:name w:val="endnote text"/>
    <w:basedOn w:val="Normal"/>
    <w:link w:val="EndnoteTextChar"/>
    <w:rsid w:val="000069D7"/>
    <w:pPr>
      <w:snapToGrid w:val="0"/>
    </w:pPr>
    <w:rPr>
      <w:rFonts w:eastAsia="SimSun"/>
      <w:lang w:eastAsia="x-none"/>
    </w:rPr>
  </w:style>
  <w:style w:type="character" w:customStyle="1" w:styleId="EndnoteTextChar">
    <w:name w:val="Endnote Text Char"/>
    <w:basedOn w:val="DefaultParagraphFont"/>
    <w:link w:val="EndnoteText"/>
    <w:rsid w:val="000069D7"/>
    <w:rPr>
      <w:rFonts w:ascii="Times New Roman" w:eastAsia="SimSun" w:hAnsi="Times New Roman"/>
      <w:lang w:val="en-GB" w:eastAsia="x-none"/>
    </w:rPr>
  </w:style>
  <w:style w:type="character" w:styleId="EndnoteReference">
    <w:name w:val="endnote reference"/>
    <w:rsid w:val="000069D7"/>
    <w:rPr>
      <w:vertAlign w:val="superscript"/>
    </w:rPr>
  </w:style>
  <w:style w:type="character" w:customStyle="1" w:styleId="btChar3">
    <w:name w:val="bt Char3"/>
    <w:aliases w:val="bt Car Char Char3"/>
    <w:rsid w:val="000069D7"/>
    <w:rPr>
      <w:lang w:val="en-GB" w:eastAsia="ja-JP" w:bidi="ar-SA"/>
    </w:rPr>
  </w:style>
  <w:style w:type="paragraph" w:styleId="Title">
    <w:name w:val="Title"/>
    <w:aliases w:val="Section Header"/>
    <w:basedOn w:val="Normal"/>
    <w:next w:val="Normal"/>
    <w:link w:val="TitleChar"/>
    <w:qFormat/>
    <w:rsid w:val="000069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0069D7"/>
    <w:rPr>
      <w:rFonts w:ascii="Courier New" w:hAnsi="Courier New"/>
      <w:lang w:val="nb-NO" w:eastAsia="x-none"/>
    </w:rPr>
  </w:style>
  <w:style w:type="paragraph" w:styleId="Date">
    <w:name w:val="Date"/>
    <w:basedOn w:val="Normal"/>
    <w:next w:val="Normal"/>
    <w:link w:val="DateChar"/>
    <w:rsid w:val="000069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069D7"/>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069D7"/>
    <w:rPr>
      <w:rFonts w:ascii="Times New Roman" w:hAnsi="Times New Roman"/>
      <w:b/>
      <w:lang w:val="en-GB" w:eastAsia="x-none"/>
    </w:rPr>
  </w:style>
  <w:style w:type="paragraph" w:customStyle="1" w:styleId="AutoCorrect">
    <w:name w:val="AutoCorrect"/>
    <w:rsid w:val="000069D7"/>
    <w:rPr>
      <w:rFonts w:ascii="Times New Roman" w:hAnsi="Times New Roman"/>
      <w:sz w:val="24"/>
      <w:szCs w:val="24"/>
      <w:lang w:val="en-GB" w:eastAsia="ko-KR"/>
    </w:rPr>
  </w:style>
  <w:style w:type="paragraph" w:customStyle="1" w:styleId="-PAGE-">
    <w:name w:val="- PAGE -"/>
    <w:rsid w:val="000069D7"/>
    <w:rPr>
      <w:rFonts w:ascii="Times New Roman" w:hAnsi="Times New Roman"/>
      <w:sz w:val="24"/>
      <w:szCs w:val="24"/>
      <w:lang w:val="en-GB" w:eastAsia="ko-KR"/>
    </w:rPr>
  </w:style>
  <w:style w:type="paragraph" w:customStyle="1" w:styleId="PageXofY">
    <w:name w:val="Page X of Y"/>
    <w:rsid w:val="000069D7"/>
    <w:rPr>
      <w:rFonts w:ascii="Times New Roman" w:hAnsi="Times New Roman"/>
      <w:sz w:val="24"/>
      <w:szCs w:val="24"/>
      <w:lang w:val="en-GB" w:eastAsia="ko-KR"/>
    </w:rPr>
  </w:style>
  <w:style w:type="paragraph" w:customStyle="1" w:styleId="Createdby">
    <w:name w:val="Created by"/>
    <w:rsid w:val="000069D7"/>
    <w:rPr>
      <w:rFonts w:ascii="Times New Roman" w:hAnsi="Times New Roman"/>
      <w:sz w:val="24"/>
      <w:szCs w:val="24"/>
      <w:lang w:val="en-GB" w:eastAsia="ko-KR"/>
    </w:rPr>
  </w:style>
  <w:style w:type="paragraph" w:customStyle="1" w:styleId="Createdon">
    <w:name w:val="Created on"/>
    <w:rsid w:val="000069D7"/>
    <w:rPr>
      <w:rFonts w:ascii="Times New Roman" w:hAnsi="Times New Roman"/>
      <w:sz w:val="24"/>
      <w:szCs w:val="24"/>
      <w:lang w:val="en-GB" w:eastAsia="ko-KR"/>
    </w:rPr>
  </w:style>
  <w:style w:type="paragraph" w:customStyle="1" w:styleId="Lastprinted">
    <w:name w:val="Last printed"/>
    <w:rsid w:val="000069D7"/>
    <w:rPr>
      <w:rFonts w:ascii="Times New Roman" w:hAnsi="Times New Roman"/>
      <w:sz w:val="24"/>
      <w:szCs w:val="24"/>
      <w:lang w:val="en-GB" w:eastAsia="ko-KR"/>
    </w:rPr>
  </w:style>
  <w:style w:type="paragraph" w:customStyle="1" w:styleId="Lastsavedby">
    <w:name w:val="Last saved by"/>
    <w:rsid w:val="000069D7"/>
    <w:rPr>
      <w:rFonts w:ascii="Times New Roman" w:hAnsi="Times New Roman"/>
      <w:sz w:val="24"/>
      <w:szCs w:val="24"/>
      <w:lang w:val="en-GB" w:eastAsia="ko-KR"/>
    </w:rPr>
  </w:style>
  <w:style w:type="paragraph" w:customStyle="1" w:styleId="Filename">
    <w:name w:val="Filename"/>
    <w:rsid w:val="000069D7"/>
    <w:rPr>
      <w:rFonts w:ascii="Times New Roman" w:hAnsi="Times New Roman"/>
      <w:sz w:val="24"/>
      <w:szCs w:val="24"/>
      <w:lang w:val="en-GB" w:eastAsia="ko-KR"/>
    </w:rPr>
  </w:style>
  <w:style w:type="paragraph" w:customStyle="1" w:styleId="Filenameandpath">
    <w:name w:val="Filename and path"/>
    <w:rsid w:val="000069D7"/>
    <w:rPr>
      <w:rFonts w:ascii="Times New Roman" w:hAnsi="Times New Roman"/>
      <w:sz w:val="24"/>
      <w:szCs w:val="24"/>
      <w:lang w:val="en-GB" w:eastAsia="ko-KR"/>
    </w:rPr>
  </w:style>
  <w:style w:type="paragraph" w:customStyle="1" w:styleId="AuthorPageDate">
    <w:name w:val="Author  Page #  Date"/>
    <w:rsid w:val="000069D7"/>
    <w:rPr>
      <w:rFonts w:ascii="Times New Roman" w:hAnsi="Times New Roman"/>
      <w:sz w:val="24"/>
      <w:szCs w:val="24"/>
      <w:lang w:val="en-GB" w:eastAsia="ko-KR"/>
    </w:rPr>
  </w:style>
  <w:style w:type="paragraph" w:customStyle="1" w:styleId="ConfidentialPageDate">
    <w:name w:val="Confidential  Page #  Date"/>
    <w:rsid w:val="000069D7"/>
    <w:rPr>
      <w:rFonts w:ascii="Times New Roman" w:hAnsi="Times New Roman"/>
      <w:sz w:val="24"/>
      <w:szCs w:val="24"/>
      <w:lang w:val="en-GB" w:eastAsia="ko-KR"/>
    </w:rPr>
  </w:style>
  <w:style w:type="paragraph" w:customStyle="1" w:styleId="INDENT1">
    <w:name w:val="INDENT1"/>
    <w:basedOn w:val="Normal"/>
    <w:rsid w:val="000069D7"/>
    <w:pPr>
      <w:overflowPunct w:val="0"/>
      <w:autoSpaceDE w:val="0"/>
      <w:autoSpaceDN w:val="0"/>
      <w:adjustRightInd w:val="0"/>
      <w:ind w:left="851"/>
      <w:textAlignment w:val="baseline"/>
    </w:pPr>
    <w:rPr>
      <w:lang w:eastAsia="ja-JP"/>
    </w:rPr>
  </w:style>
  <w:style w:type="paragraph" w:customStyle="1" w:styleId="INDENT2">
    <w:name w:val="INDENT2"/>
    <w:basedOn w:val="Normal"/>
    <w:rsid w:val="000069D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0069D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006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006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0069D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0069D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0069D7"/>
    <w:pPr>
      <w:tabs>
        <w:tab w:val="center" w:pos="4820"/>
        <w:tab w:val="right" w:pos="9640"/>
      </w:tabs>
    </w:pPr>
    <w:rPr>
      <w:lang w:eastAsia="ja-JP"/>
    </w:rPr>
  </w:style>
  <w:style w:type="table" w:customStyle="1" w:styleId="TableGrid1">
    <w:name w:val="Table Grid1"/>
    <w:basedOn w:val="TableNormal"/>
    <w:next w:val="TableGrid"/>
    <w:rsid w:val="000069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6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069D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69D7"/>
    <w:pPr>
      <w:overflowPunct w:val="0"/>
      <w:autoSpaceDE w:val="0"/>
      <w:autoSpaceDN w:val="0"/>
      <w:adjustRightInd w:val="0"/>
      <w:textAlignment w:val="baseline"/>
    </w:pPr>
    <w:rPr>
      <w:lang w:eastAsia="ja-JP"/>
    </w:rPr>
  </w:style>
  <w:style w:type="paragraph" w:customStyle="1" w:styleId="TaOC">
    <w:name w:val="TaOC"/>
    <w:basedOn w:val="TAC"/>
    <w:rsid w:val="000069D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69D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69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69D7"/>
    <w:rPr>
      <w:rFonts w:ascii="Arial" w:hAnsi="Arial"/>
      <w:sz w:val="28"/>
      <w:lang w:val="en-GB" w:eastAsia="en-US" w:bidi="ar-SA"/>
    </w:rPr>
  </w:style>
  <w:style w:type="character" w:customStyle="1" w:styleId="T1Char3">
    <w:name w:val="T1 Char3"/>
    <w:aliases w:val="Header 6 Char Char3"/>
    <w:rsid w:val="000069D7"/>
    <w:rPr>
      <w:rFonts w:ascii="Arial" w:hAnsi="Arial"/>
      <w:lang w:val="en-GB" w:eastAsia="en-US" w:bidi="ar-SA"/>
    </w:rPr>
  </w:style>
  <w:style w:type="table" w:customStyle="1" w:styleId="Tabellengitternetz1">
    <w:name w:val="Tabellengitternetz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69D7"/>
    <w:pPr>
      <w:tabs>
        <w:tab w:val="num" w:pos="928"/>
      </w:tabs>
      <w:ind w:left="928" w:hanging="360"/>
    </w:pPr>
    <w:rPr>
      <w:rFonts w:eastAsia="Batang"/>
      <w:lang w:eastAsia="en-GB"/>
    </w:rPr>
  </w:style>
  <w:style w:type="table" w:customStyle="1" w:styleId="TableGrid2">
    <w:name w:val="Table Grid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6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069D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0069D7"/>
    <w:rPr>
      <w:rFonts w:ascii="Tahoma" w:eastAsia="MS Mincho" w:hAnsi="Tahoma" w:cs="Tahoma"/>
      <w:sz w:val="16"/>
      <w:szCs w:val="16"/>
      <w:lang w:eastAsia="en-GB"/>
    </w:rPr>
  </w:style>
  <w:style w:type="paragraph" w:customStyle="1" w:styleId="JK-text-simpledoc">
    <w:name w:val="JK - text - simple doc"/>
    <w:basedOn w:val="BodyText"/>
    <w:autoRedefine/>
    <w:rsid w:val="000069D7"/>
  </w:style>
  <w:style w:type="paragraph" w:customStyle="1" w:styleId="b11">
    <w:name w:val="b1"/>
    <w:basedOn w:val="Normal"/>
    <w:rsid w:val="000069D7"/>
    <w:pPr>
      <w:spacing w:before="100" w:beforeAutospacing="1" w:after="100" w:afterAutospacing="1"/>
    </w:pPr>
    <w:rPr>
      <w:sz w:val="24"/>
      <w:szCs w:val="24"/>
      <w:lang w:val="en-US" w:eastAsia="en-GB"/>
    </w:rPr>
  </w:style>
  <w:style w:type="paragraph" w:customStyle="1" w:styleId="12">
    <w:name w:val="吹き出し1"/>
    <w:basedOn w:val="Normal"/>
    <w:rsid w:val="000069D7"/>
    <w:rPr>
      <w:rFonts w:ascii="Tahoma" w:eastAsia="MS Mincho" w:hAnsi="Tahoma" w:cs="Tahoma"/>
      <w:sz w:val="16"/>
      <w:szCs w:val="16"/>
      <w:lang w:eastAsia="en-GB"/>
    </w:rPr>
  </w:style>
  <w:style w:type="paragraph" w:customStyle="1" w:styleId="23">
    <w:name w:val="吹き出し2"/>
    <w:basedOn w:val="Normal"/>
    <w:semiHidden/>
    <w:rsid w:val="000069D7"/>
    <w:rPr>
      <w:rFonts w:ascii="Tahoma" w:eastAsia="MS Mincho" w:hAnsi="Tahoma" w:cs="Tahoma"/>
      <w:sz w:val="16"/>
      <w:szCs w:val="16"/>
      <w:lang w:eastAsia="en-GB"/>
    </w:rPr>
  </w:style>
  <w:style w:type="paragraph" w:customStyle="1" w:styleId="tabletext0">
    <w:name w:val="table text"/>
    <w:basedOn w:val="Normal"/>
    <w:next w:val="Normal"/>
    <w:rsid w:val="000069D7"/>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006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06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06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6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69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06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06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069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6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0069D7"/>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006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69D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0069D7"/>
    <w:pPr>
      <w:spacing w:before="120"/>
      <w:outlineLvl w:val="2"/>
    </w:pPr>
    <w:rPr>
      <w:rFonts w:eastAsia="MS Mincho"/>
      <w:sz w:val="28"/>
      <w:szCs w:val="32"/>
      <w:lang w:eastAsia="de-DE"/>
    </w:rPr>
  </w:style>
  <w:style w:type="paragraph" w:customStyle="1" w:styleId="Bullets">
    <w:name w:val="Bullets"/>
    <w:basedOn w:val="BodyText"/>
    <w:rsid w:val="000069D7"/>
  </w:style>
  <w:style w:type="paragraph" w:customStyle="1" w:styleId="11BodyText">
    <w:name w:val="11 BodyText"/>
    <w:basedOn w:val="Normal"/>
    <w:link w:val="11BodyTextChar"/>
    <w:rsid w:val="000069D7"/>
    <w:pPr>
      <w:spacing w:after="220"/>
      <w:ind w:left="1298"/>
    </w:pPr>
    <w:rPr>
      <w:rFonts w:ascii="Arial" w:eastAsia="SimSun" w:hAnsi="Arial"/>
      <w:lang w:val="x-none" w:eastAsia="en-GB"/>
    </w:rPr>
  </w:style>
  <w:style w:type="numbering" w:customStyle="1" w:styleId="13">
    <w:name w:val="无列表1"/>
    <w:next w:val="NoList"/>
    <w:semiHidden/>
    <w:rsid w:val="000069D7"/>
  </w:style>
  <w:style w:type="paragraph" w:customStyle="1" w:styleId="1030302">
    <w:name w:val="样式 样式 标题 1 + 两端对齐 段前: 0.3 行 段后: 0.3 行 行距: 单倍行距 + 段前: 0.2 行 段后: ..."/>
    <w:basedOn w:val="Normal"/>
    <w:autoRedefine/>
    <w:rsid w:val="000069D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69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0069D7"/>
  </w:style>
  <w:style w:type="paragraph" w:customStyle="1" w:styleId="Objetducommentaire">
    <w:name w:val="Objet du commentaire"/>
    <w:basedOn w:val="CommentText"/>
    <w:next w:val="CommentText"/>
    <w:semiHidden/>
    <w:rsid w:val="000069D7"/>
    <w:rPr>
      <w:rFonts w:eastAsia="PMingLiU"/>
      <w:b/>
      <w:bCs/>
      <w:lang w:eastAsia="x-none"/>
    </w:rPr>
  </w:style>
  <w:style w:type="paragraph" w:customStyle="1" w:styleId="Textedebulles">
    <w:name w:val="Texte de bulles"/>
    <w:basedOn w:val="Normal"/>
    <w:semiHidden/>
    <w:rsid w:val="000069D7"/>
    <w:rPr>
      <w:rFonts w:ascii="Tahoma" w:eastAsia="PMingLiU" w:hAnsi="Tahoma" w:cs="Tahoma"/>
      <w:sz w:val="16"/>
      <w:szCs w:val="16"/>
      <w:lang w:eastAsia="en-GB"/>
    </w:rPr>
  </w:style>
  <w:style w:type="character" w:customStyle="1" w:styleId="salin1c">
    <w:name w:val="salin1c"/>
    <w:semiHidden/>
    <w:rsid w:val="000069D7"/>
    <w:rPr>
      <w:rFonts w:ascii="Arial" w:hAnsi="Arial" w:cs="Arial"/>
      <w:color w:val="auto"/>
      <w:sz w:val="20"/>
      <w:szCs w:val="20"/>
    </w:rPr>
  </w:style>
  <w:style w:type="paragraph" w:customStyle="1" w:styleId="Arial0">
    <w:name w:val="正文 + Arial"/>
    <w:aliases w:val="8 磅,加粗,段后: 0 磅"/>
    <w:basedOn w:val="TAL"/>
    <w:rsid w:val="000069D7"/>
    <w:rPr>
      <w:rFonts w:eastAsia="SimSun"/>
      <w:sz w:val="16"/>
      <w:szCs w:val="16"/>
      <w:lang w:eastAsia="x-none"/>
    </w:rPr>
  </w:style>
  <w:style w:type="paragraph" w:customStyle="1" w:styleId="xl22">
    <w:name w:val="xl22"/>
    <w:basedOn w:val="Normal"/>
    <w:rsid w:val="000069D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69D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69D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69D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69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69D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69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69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69D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69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69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69D7"/>
    <w:rPr>
      <w:rFonts w:ascii="Times New Roman" w:eastAsia="PMingLiU" w:hAnsi="Times New Roman"/>
      <w:lang w:val="sv-SE" w:eastAsia="sv-SE"/>
    </w:rPr>
    <w:tblPr/>
  </w:style>
  <w:style w:type="character" w:customStyle="1" w:styleId="EQChar">
    <w:name w:val="EQ Char"/>
    <w:link w:val="EQ"/>
    <w:rsid w:val="000069D7"/>
    <w:rPr>
      <w:rFonts w:ascii="Times New Roman" w:hAnsi="Times New Roman"/>
      <w:noProof/>
      <w:lang w:val="en-GB" w:eastAsia="en-US"/>
    </w:rPr>
  </w:style>
  <w:style w:type="character" w:customStyle="1" w:styleId="List3Char">
    <w:name w:val="List 3 Char"/>
    <w:link w:val="List3"/>
    <w:rsid w:val="000069D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069D7"/>
    <w:rPr>
      <w:b/>
      <w:lang w:val="en-GB" w:eastAsia="en-US" w:bidi="ar-SA"/>
    </w:rPr>
  </w:style>
  <w:style w:type="paragraph" w:customStyle="1" w:styleId="DAText">
    <w:name w:val="DA_Text"/>
    <w:basedOn w:val="Normal"/>
    <w:link w:val="DATextZchn"/>
    <w:rsid w:val="000069D7"/>
    <w:pPr>
      <w:spacing w:after="0"/>
      <w:jc w:val="both"/>
    </w:pPr>
    <w:rPr>
      <w:rFonts w:ascii="CG Times (WN)" w:eastAsia="Malgun Gothic" w:hAnsi="CG Times (WN)"/>
      <w:szCs w:val="24"/>
      <w:lang w:val="de-DE" w:eastAsia="de-DE"/>
    </w:rPr>
  </w:style>
  <w:style w:type="character" w:customStyle="1" w:styleId="DATextZchn">
    <w:name w:val="DA_Text Zchn"/>
    <w:link w:val="DAText"/>
    <w:rsid w:val="000069D7"/>
    <w:rPr>
      <w:rFonts w:eastAsia="Malgun Gothic"/>
      <w:szCs w:val="24"/>
      <w:lang w:val="de-DE" w:eastAsia="de-DE"/>
    </w:rPr>
  </w:style>
  <w:style w:type="paragraph" w:customStyle="1" w:styleId="Heading">
    <w:name w:val="Heading"/>
    <w:next w:val="BodyText"/>
    <w:link w:val="HeadingChar"/>
    <w:rsid w:val="000069D7"/>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069D7"/>
    <w:rPr>
      <w:rFonts w:ascii="CG Times (WN)" w:eastAsia="SimSun" w:hAnsi="CG Times (WN)"/>
      <w:lang w:eastAsia="x-none"/>
    </w:rPr>
  </w:style>
  <w:style w:type="character" w:customStyle="1" w:styleId="NormalLatinItaliqueCar">
    <w:name w:val="Normal + (Latin) Italique Car"/>
    <w:link w:val="NormalLatinItalique"/>
    <w:rsid w:val="000069D7"/>
    <w:rPr>
      <w:rFonts w:eastAsia="SimSun"/>
      <w:lang w:val="en-GB" w:eastAsia="x-none"/>
    </w:rPr>
  </w:style>
  <w:style w:type="paragraph" w:customStyle="1" w:styleId="BL">
    <w:name w:val="BL"/>
    <w:basedOn w:val="Normal"/>
    <w:rsid w:val="000069D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069D7"/>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0069D7"/>
    <w:rPr>
      <w:rFonts w:eastAsia="SimSun"/>
      <w:lang w:val="en-GB" w:eastAsia="en-US" w:bidi="ar-SA"/>
    </w:rPr>
  </w:style>
  <w:style w:type="character" w:customStyle="1" w:styleId="CharChar11">
    <w:name w:val="Char Char11"/>
    <w:rsid w:val="000069D7"/>
    <w:rPr>
      <w:rFonts w:ascii="Tahoma" w:eastAsia="SimSun" w:hAnsi="Tahoma" w:cs="Tahoma"/>
      <w:lang w:val="en-GB" w:eastAsia="en-US" w:bidi="ar-SA"/>
    </w:rPr>
  </w:style>
  <w:style w:type="paragraph" w:customStyle="1" w:styleId="Normal1">
    <w:name w:val="Normal 1"/>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069D7"/>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0069D7"/>
    <w:rPr>
      <w:rFonts w:ascii="Times New Roman" w:eastAsia="MS Mincho" w:hAnsi="Times New Roman"/>
      <w:lang w:val="en-GB" w:eastAsia="en-US"/>
    </w:rPr>
  </w:style>
  <w:style w:type="paragraph" w:customStyle="1" w:styleId="NB2">
    <w:name w:val="NB2"/>
    <w:basedOn w:val="ZG"/>
    <w:rsid w:val="000069D7"/>
    <w:pPr>
      <w:framePr w:wrap="notBeside"/>
    </w:pPr>
    <w:rPr>
      <w:rFonts w:eastAsia="SimSun"/>
      <w:lang w:eastAsia="en-GB"/>
    </w:rPr>
  </w:style>
  <w:style w:type="paragraph" w:customStyle="1" w:styleId="tableentry">
    <w:name w:val="table entry"/>
    <w:basedOn w:val="Normal"/>
    <w:rsid w:val="000069D7"/>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0069D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069D7"/>
    <w:rPr>
      <w:rFonts w:ascii="Courier New" w:eastAsia="MS Mincho" w:hAnsi="Courier New"/>
      <w:lang w:val="en-GB" w:eastAsia="x-none"/>
    </w:rPr>
  </w:style>
  <w:style w:type="numbering" w:customStyle="1" w:styleId="15">
    <w:name w:val="목록 없음1"/>
    <w:next w:val="NoList"/>
    <w:semiHidden/>
    <w:unhideWhenUsed/>
    <w:rsid w:val="000069D7"/>
  </w:style>
  <w:style w:type="character" w:customStyle="1" w:styleId="a5">
    <w:name w:val="コメント内容 (文字)"/>
    <w:rsid w:val="000069D7"/>
    <w:rPr>
      <w:b/>
      <w:bCs/>
      <w:lang w:val="en-GB" w:eastAsia="en-US" w:bidi="ar-SA"/>
    </w:rPr>
  </w:style>
  <w:style w:type="paragraph" w:customStyle="1" w:styleId="font5">
    <w:name w:val="font5"/>
    <w:basedOn w:val="Normal"/>
    <w:rsid w:val="000069D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69D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6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69D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69D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069D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069D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069D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069D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069D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069D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069D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069D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069D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069D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069D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069D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069D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069D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06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069D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069D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069D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069D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069D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069D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069D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069D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069D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069D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069D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069D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069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069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069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069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069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069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06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06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06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06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06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06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06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06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069D7"/>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69D7"/>
    <w:rPr>
      <w:rFonts w:ascii="Arial" w:hAnsi="Arial"/>
      <w:sz w:val="36"/>
      <w:lang w:val="en-GB" w:eastAsia="en-US"/>
    </w:rPr>
  </w:style>
  <w:style w:type="character" w:customStyle="1" w:styleId="EditorsNoteChar1">
    <w:name w:val="Editor's Note Char1"/>
    <w:rsid w:val="000069D7"/>
    <w:rPr>
      <w:rFonts w:ascii="Times New Roman" w:hAnsi="Times New Roman"/>
      <w:color w:val="FF0000"/>
      <w:lang w:val="en-GB" w:eastAsia="en-US"/>
    </w:rPr>
  </w:style>
  <w:style w:type="character" w:customStyle="1" w:styleId="NurTextZchn1">
    <w:name w:val="Nur Text Zchn1"/>
    <w:rsid w:val="000069D7"/>
    <w:rPr>
      <w:rFonts w:ascii="Courier New" w:hAnsi="Courier New" w:cs="Courier New"/>
      <w:lang w:val="en-GB" w:eastAsia="en-US"/>
    </w:rPr>
  </w:style>
  <w:style w:type="character" w:customStyle="1" w:styleId="EndnotentextZchn1">
    <w:name w:val="Endnotentext Zchn1"/>
    <w:rsid w:val="000069D7"/>
    <w:rPr>
      <w:rFonts w:ascii="Times New Roman" w:hAnsi="Times New Roman"/>
      <w:lang w:val="en-GB" w:eastAsia="en-US"/>
    </w:rPr>
  </w:style>
  <w:style w:type="character" w:customStyle="1" w:styleId="Heading1Char2">
    <w:name w:val="Heading 1 Char2"/>
    <w:rsid w:val="000069D7"/>
    <w:rPr>
      <w:rFonts w:ascii="Arial" w:hAnsi="Arial"/>
      <w:sz w:val="36"/>
      <w:lang w:val="en-GB" w:eastAsia="en-US"/>
    </w:rPr>
  </w:style>
  <w:style w:type="paragraph" w:customStyle="1" w:styleId="31">
    <w:name w:val="吹き出し3"/>
    <w:basedOn w:val="Normal"/>
    <w:semiHidden/>
    <w:rsid w:val="000069D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069D7"/>
    <w:rPr>
      <w:rFonts w:ascii="Courier New" w:hAnsi="Courier New" w:cs="Courier New"/>
      <w:lang w:val="en-GB" w:eastAsia="en-US"/>
    </w:rPr>
  </w:style>
  <w:style w:type="character" w:customStyle="1" w:styleId="EndnoteTextChar1">
    <w:name w:val="Endnote Text Char1"/>
    <w:uiPriority w:val="99"/>
    <w:rsid w:val="000069D7"/>
    <w:rPr>
      <w:lang w:val="en-GB" w:eastAsia="en-US"/>
    </w:rPr>
  </w:style>
  <w:style w:type="numbering" w:customStyle="1" w:styleId="16">
    <w:name w:val="リストなし1"/>
    <w:next w:val="NoList"/>
    <w:uiPriority w:val="99"/>
    <w:semiHidden/>
    <w:unhideWhenUsed/>
    <w:rsid w:val="000069D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069D7"/>
    <w:rPr>
      <w:rFonts w:ascii="Times New Roman" w:hAnsi="Times New Roman"/>
      <w:b/>
      <w:lang w:val="en-GB" w:eastAsia="ko-KR"/>
    </w:rPr>
  </w:style>
  <w:style w:type="character" w:customStyle="1" w:styleId="11BodyTextChar">
    <w:name w:val="11 BodyText Char"/>
    <w:link w:val="11BodyText"/>
    <w:rsid w:val="000069D7"/>
    <w:rPr>
      <w:rFonts w:ascii="Arial" w:eastAsia="SimSun" w:hAnsi="Arial"/>
      <w:lang w:val="x-none" w:eastAsia="en-GB"/>
    </w:rPr>
  </w:style>
  <w:style w:type="paragraph" w:customStyle="1" w:styleId="TableContent-Bulleted">
    <w:name w:val="Table Content - Bulleted"/>
    <w:basedOn w:val="Normal"/>
    <w:rsid w:val="000069D7"/>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0069D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0069D7"/>
    <w:pPr>
      <w:overflowPunct w:val="0"/>
      <w:autoSpaceDE w:val="0"/>
      <w:autoSpaceDN w:val="0"/>
      <w:adjustRightInd w:val="0"/>
      <w:textAlignment w:val="baseline"/>
    </w:pPr>
    <w:rPr>
      <w:rFonts w:eastAsia="SimSun" w:cs="v4.2.0"/>
      <w:lang w:eastAsia="en-GB"/>
    </w:rPr>
  </w:style>
  <w:style w:type="character" w:styleId="Emphasis">
    <w:name w:val="Emphasis"/>
    <w:qFormat/>
    <w:rsid w:val="000069D7"/>
    <w:rPr>
      <w:i/>
      <w:iCs/>
    </w:rPr>
  </w:style>
  <w:style w:type="character" w:customStyle="1" w:styleId="searchcontent1">
    <w:name w:val="search_content1"/>
    <w:rsid w:val="000069D7"/>
    <w:rPr>
      <w:sz w:val="13"/>
      <w:szCs w:val="13"/>
    </w:rPr>
  </w:style>
  <w:style w:type="paragraph" w:customStyle="1" w:styleId="Es">
    <w:name w:val="Es"/>
    <w:basedOn w:val="B1"/>
    <w:rsid w:val="000069D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069D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069D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069D7"/>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0069D7"/>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069D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069D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069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069D7"/>
    <w:rPr>
      <w:sz w:val="24"/>
    </w:rPr>
  </w:style>
  <w:style w:type="numbering" w:customStyle="1" w:styleId="NoList2">
    <w:name w:val="No List2"/>
    <w:next w:val="NoList"/>
    <w:semiHidden/>
    <w:unhideWhenUsed/>
    <w:rsid w:val="000069D7"/>
  </w:style>
  <w:style w:type="numbering" w:customStyle="1" w:styleId="NoList3">
    <w:name w:val="No List3"/>
    <w:next w:val="NoList"/>
    <w:semiHidden/>
    <w:rsid w:val="000069D7"/>
  </w:style>
  <w:style w:type="table" w:customStyle="1" w:styleId="TableGrid4">
    <w:name w:val="Table Grid4"/>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0069D7"/>
  </w:style>
  <w:style w:type="table" w:customStyle="1" w:styleId="TableGrid5">
    <w:name w:val="Table Grid5"/>
    <w:basedOn w:val="TableNormal"/>
    <w:next w:val="TableGrid"/>
    <w:rsid w:val="000069D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69D7"/>
    <w:rPr>
      <w:rFonts w:ascii="Times New Roman" w:hAnsi="Times New Roman"/>
      <w:lang w:val="sv-SE" w:eastAsia="sv-SE"/>
    </w:rPr>
    <w:tblPr/>
  </w:style>
  <w:style w:type="table" w:customStyle="1" w:styleId="TableGrid11">
    <w:name w:val="Table Grid1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069D7"/>
  </w:style>
  <w:style w:type="table" w:customStyle="1" w:styleId="TableGrid6">
    <w:name w:val="Table Grid6"/>
    <w:basedOn w:val="TableNormal"/>
    <w:next w:val="TableGrid"/>
    <w:rsid w:val="000069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069D7"/>
  </w:style>
  <w:style w:type="numbering" w:customStyle="1" w:styleId="NoList7">
    <w:name w:val="No List7"/>
    <w:next w:val="NoList"/>
    <w:semiHidden/>
    <w:rsid w:val="000069D7"/>
  </w:style>
  <w:style w:type="character" w:customStyle="1" w:styleId="17">
    <w:name w:val="書式なし (文字)1"/>
    <w:rsid w:val="000069D7"/>
    <w:rPr>
      <w:rFonts w:ascii="MS Mincho" w:hAnsi="Courier New" w:cs="Courier New"/>
      <w:sz w:val="21"/>
      <w:szCs w:val="21"/>
      <w:lang w:val="en-GB" w:eastAsia="en-US"/>
    </w:rPr>
  </w:style>
  <w:style w:type="character" w:customStyle="1" w:styleId="18">
    <w:name w:val="文末脚注文字列 (文字)1"/>
    <w:rsid w:val="000069D7"/>
    <w:rPr>
      <w:rFonts w:ascii="Times New Roman" w:hAnsi="Times New Roman"/>
      <w:lang w:val="en-GB" w:eastAsia="en-US"/>
    </w:rPr>
  </w:style>
  <w:style w:type="paragraph" w:customStyle="1" w:styleId="Default">
    <w:name w:val="Default"/>
    <w:rsid w:val="000069D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0069D7"/>
    <w:rPr>
      <w:rFonts w:ascii="MingLiU" w:eastAsia="MingLiU" w:hAnsi="Courier New" w:cs="Courier New"/>
      <w:sz w:val="24"/>
      <w:szCs w:val="24"/>
      <w:lang w:val="en-GB" w:eastAsia="en-US"/>
    </w:rPr>
  </w:style>
  <w:style w:type="character" w:customStyle="1" w:styleId="1a">
    <w:name w:val="章節附註文字 字元1"/>
    <w:rsid w:val="000069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69D7"/>
    <w:rPr>
      <w:rFonts w:ascii="Arial" w:eastAsia="Times New Roman" w:hAnsi="Arial"/>
      <w:sz w:val="36"/>
      <w:lang w:val="en-GB" w:eastAsia="ja-JP" w:bidi="ar-SA"/>
    </w:rPr>
  </w:style>
  <w:style w:type="paragraph" w:customStyle="1" w:styleId="MO">
    <w:name w:val="MO"/>
    <w:basedOn w:val="Normal"/>
    <w:qFormat/>
    <w:rsid w:val="000069D7"/>
    <w:rPr>
      <w:rFonts w:eastAsia="SimSun"/>
      <w:lang w:eastAsia="ja-JP"/>
    </w:rPr>
  </w:style>
  <w:style w:type="character" w:customStyle="1" w:styleId="FooterChar2">
    <w:name w:val="Footer Char2"/>
    <w:rsid w:val="000069D7"/>
    <w:rPr>
      <w:sz w:val="18"/>
      <w:szCs w:val="18"/>
    </w:rPr>
  </w:style>
  <w:style w:type="character" w:customStyle="1" w:styleId="Heading7Char3">
    <w:name w:val="Heading 7 Char3"/>
    <w:rsid w:val="000069D7"/>
    <w:rPr>
      <w:rFonts w:ascii="Arial" w:eastAsia="SimSun" w:hAnsi="Arial" w:cs="Times New Roman"/>
      <w:kern w:val="0"/>
      <w:sz w:val="20"/>
      <w:szCs w:val="20"/>
      <w:lang w:val="en-GB" w:eastAsia="en-US"/>
    </w:rPr>
  </w:style>
  <w:style w:type="character" w:customStyle="1" w:styleId="Heading8Char3">
    <w:name w:val="Heading 8 Char3"/>
    <w:rsid w:val="000069D7"/>
    <w:rPr>
      <w:rFonts w:ascii="Arial" w:eastAsia="SimSun" w:hAnsi="Arial" w:cs="Times New Roman"/>
      <w:kern w:val="0"/>
      <w:sz w:val="36"/>
      <w:szCs w:val="20"/>
      <w:lang w:val="en-GB" w:eastAsia="en-US"/>
    </w:rPr>
  </w:style>
  <w:style w:type="character" w:customStyle="1" w:styleId="Heading9Char2">
    <w:name w:val="Heading 9 Char2"/>
    <w:rsid w:val="000069D7"/>
    <w:rPr>
      <w:rFonts w:ascii="Arial" w:eastAsia="SimSun" w:hAnsi="Arial" w:cs="Times New Roman"/>
      <w:kern w:val="0"/>
      <w:sz w:val="36"/>
      <w:szCs w:val="20"/>
      <w:lang w:val="en-GB" w:eastAsia="en-US"/>
    </w:rPr>
  </w:style>
  <w:style w:type="character" w:customStyle="1" w:styleId="BalloonTextChar1">
    <w:name w:val="Balloon Text Char1"/>
    <w:uiPriority w:val="99"/>
    <w:rsid w:val="000069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069D7"/>
    <w:rPr>
      <w:rFonts w:ascii="Times New Roman" w:eastAsia="MS Mincho" w:hAnsi="Times New Roman"/>
      <w:lang w:val="en-GB" w:eastAsia="en-US"/>
    </w:rPr>
  </w:style>
  <w:style w:type="character" w:customStyle="1" w:styleId="DocumentMapChar1">
    <w:name w:val="Document Map Char1"/>
    <w:uiPriority w:val="99"/>
    <w:semiHidden/>
    <w:rsid w:val="000069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069D7"/>
    <w:rPr>
      <w:rFonts w:ascii="Courier New" w:eastAsia="SimSun" w:hAnsi="Courier New" w:cs="Times New Roman"/>
      <w:kern w:val="0"/>
      <w:sz w:val="20"/>
      <w:szCs w:val="20"/>
      <w:lang w:val="nb-NO" w:eastAsia="ja-JP"/>
    </w:rPr>
  </w:style>
  <w:style w:type="paragraph" w:customStyle="1" w:styleId="1b">
    <w:name w:val="수정1"/>
    <w:hidden/>
    <w:semiHidden/>
    <w:rsid w:val="000069D7"/>
    <w:rPr>
      <w:rFonts w:ascii="Times New Roman" w:eastAsia="Batang" w:hAnsi="Times New Roman"/>
      <w:lang w:val="en-GB" w:eastAsia="en-US"/>
    </w:rPr>
  </w:style>
  <w:style w:type="character" w:customStyle="1" w:styleId="Titre3Car">
    <w:name w:val="Titre 3 Car"/>
    <w:rsid w:val="000069D7"/>
    <w:rPr>
      <w:rFonts w:ascii="Arial" w:hAnsi="Arial"/>
      <w:sz w:val="28"/>
      <w:szCs w:val="28"/>
      <w:lang w:val="en-GB" w:eastAsia="en-GB"/>
    </w:rPr>
  </w:style>
  <w:style w:type="character" w:customStyle="1" w:styleId="GuidanceChar">
    <w:name w:val="Guidance Char"/>
    <w:link w:val="Guidance"/>
    <w:rsid w:val="000069D7"/>
    <w:rPr>
      <w:rFonts w:ascii="Times New Roman" w:hAnsi="Times New Roman"/>
      <w:i/>
      <w:color w:val="0000FF"/>
      <w:lang w:val="en-GB" w:eastAsia="x-none"/>
    </w:rPr>
  </w:style>
  <w:style w:type="paragraph" w:customStyle="1" w:styleId="IBN">
    <w:name w:val="IBN"/>
    <w:basedOn w:val="Normal"/>
    <w:rsid w:val="000069D7"/>
    <w:pPr>
      <w:tabs>
        <w:tab w:val="left" w:pos="567"/>
      </w:tabs>
    </w:pPr>
    <w:rPr>
      <w:rFonts w:eastAsia="SimSun"/>
      <w:lang w:eastAsia="en-GB"/>
    </w:rPr>
  </w:style>
  <w:style w:type="paragraph" w:customStyle="1" w:styleId="1e9pt">
    <w:name w:val="1e) 9 pt"/>
    <w:basedOn w:val="B1"/>
    <w:link w:val="1e9ptCar"/>
    <w:rsid w:val="000069D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069D7"/>
    <w:rPr>
      <w:rFonts w:ascii="Times New Roman" w:eastAsia="SimSun" w:hAnsi="Times New Roman"/>
      <w:noProof/>
      <w:szCs w:val="18"/>
      <w:lang w:val="en-GB" w:eastAsia="en-GB"/>
    </w:rPr>
  </w:style>
  <w:style w:type="paragraph" w:customStyle="1" w:styleId="Npr">
    <w:name w:val="Npr"/>
    <w:basedOn w:val="Normal"/>
    <w:rsid w:val="000069D7"/>
    <w:pPr>
      <w:ind w:firstLine="284"/>
    </w:pPr>
    <w:rPr>
      <w:rFonts w:eastAsia="MS Mincho"/>
      <w:lang w:eastAsia="ja-JP"/>
    </w:rPr>
  </w:style>
  <w:style w:type="paragraph" w:customStyle="1" w:styleId="StyleFPArialLatin9ptCentrGauche5cmDroite5">
    <w:name w:val="Style FP + Arial (Latin) 9 pt Centré Gauche :  5 cm Droite :  5..."/>
    <w:basedOn w:val="FP"/>
    <w:rsid w:val="000069D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0069D7"/>
    <w:rPr>
      <w:lang w:val="en-GB" w:eastAsia="en-GB"/>
    </w:rPr>
  </w:style>
  <w:style w:type="character" w:customStyle="1" w:styleId="H6Car">
    <w:name w:val="H6 Car"/>
    <w:rsid w:val="000069D7"/>
    <w:rPr>
      <w:rFonts w:ascii="Arial" w:hAnsi="Arial"/>
      <w:sz w:val="22"/>
      <w:lang w:val="en-GB"/>
    </w:rPr>
  </w:style>
  <w:style w:type="paragraph" w:customStyle="1" w:styleId="B3H6">
    <w:name w:val="B3H6"/>
    <w:basedOn w:val="B3"/>
    <w:rsid w:val="000069D7"/>
    <w:pPr>
      <w:overflowPunct w:val="0"/>
      <w:autoSpaceDE w:val="0"/>
      <w:autoSpaceDN w:val="0"/>
      <w:adjustRightInd w:val="0"/>
      <w:textAlignment w:val="baseline"/>
    </w:pPr>
    <w:rPr>
      <w:rFonts w:eastAsia="SimSun"/>
      <w:lang w:eastAsia="x-none"/>
    </w:rPr>
  </w:style>
  <w:style w:type="character" w:customStyle="1" w:styleId="NOChar1">
    <w:name w:val="NO Char1"/>
    <w:rsid w:val="000069D7"/>
    <w:rPr>
      <w:rFonts w:eastAsia="MS Mincho"/>
      <w:lang w:val="en-GB" w:eastAsia="en-US" w:bidi="ar-SA"/>
    </w:rPr>
  </w:style>
  <w:style w:type="character" w:customStyle="1" w:styleId="BodyText2Char3">
    <w:name w:val="Body Text 2 Char3"/>
    <w:rsid w:val="000069D7"/>
    <w:rPr>
      <w:rFonts w:ascii="Times New Roman" w:eastAsia="SimSun" w:hAnsi="Times New Roman" w:cs="Times New Roman"/>
      <w:kern w:val="0"/>
      <w:sz w:val="20"/>
      <w:szCs w:val="20"/>
      <w:lang w:val="en-GB" w:eastAsia="ja-JP"/>
    </w:rPr>
  </w:style>
  <w:style w:type="character" w:customStyle="1" w:styleId="BodyText3Char3">
    <w:name w:val="Body Text 3 Char3"/>
    <w:rsid w:val="000069D7"/>
    <w:rPr>
      <w:rFonts w:ascii="Times New Roman" w:eastAsia="SimSun" w:hAnsi="Times New Roman" w:cs="Times New Roman"/>
      <w:kern w:val="0"/>
      <w:sz w:val="20"/>
      <w:szCs w:val="20"/>
      <w:lang w:val="en-GB" w:eastAsia="ja-JP"/>
    </w:rPr>
  </w:style>
  <w:style w:type="character" w:customStyle="1" w:styleId="a6">
    <w:name w:val="+"/>
    <w:aliases w:val="superscript"/>
    <w:rsid w:val="000069D7"/>
    <w:rPr>
      <w:vertAlign w:val="superscript"/>
    </w:rPr>
  </w:style>
  <w:style w:type="paragraph" w:customStyle="1" w:styleId="berschrift1H1">
    <w:name w:val="Überschrift 1.H1"/>
    <w:basedOn w:val="Normal"/>
    <w:next w:val="Normal"/>
    <w:rsid w:val="000069D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069D7"/>
    <w:pPr>
      <w:widowControl/>
      <w:tabs>
        <w:tab w:val="num" w:pos="992"/>
      </w:tabs>
      <w:spacing w:after="120"/>
      <w:ind w:left="992" w:hanging="425"/>
    </w:pPr>
    <w:rPr>
      <w:rFonts w:eastAsia="MS Mincho"/>
      <w:lang w:val="en-US"/>
    </w:rPr>
  </w:style>
  <w:style w:type="paragraph" w:customStyle="1" w:styleId="text">
    <w:name w:val="text"/>
    <w:basedOn w:val="Normal"/>
    <w:rsid w:val="000069D7"/>
    <w:pPr>
      <w:widowControl w:val="0"/>
      <w:spacing w:after="240"/>
      <w:jc w:val="both"/>
    </w:pPr>
    <w:rPr>
      <w:rFonts w:eastAsia="SimSun"/>
      <w:sz w:val="24"/>
      <w:lang w:val="en-AU" w:eastAsia="ja-JP"/>
    </w:rPr>
  </w:style>
  <w:style w:type="paragraph" w:customStyle="1" w:styleId="textintend2">
    <w:name w:val="text intend 2"/>
    <w:basedOn w:val="text"/>
    <w:rsid w:val="000069D7"/>
    <w:pPr>
      <w:widowControl/>
      <w:tabs>
        <w:tab w:val="num" w:pos="1418"/>
      </w:tabs>
      <w:spacing w:after="120"/>
      <w:ind w:left="1418" w:hanging="426"/>
    </w:pPr>
    <w:rPr>
      <w:rFonts w:eastAsia="MS Mincho"/>
      <w:lang w:val="en-US"/>
    </w:rPr>
  </w:style>
  <w:style w:type="paragraph" w:customStyle="1" w:styleId="textintend3">
    <w:name w:val="text intend 3"/>
    <w:basedOn w:val="text"/>
    <w:rsid w:val="000069D7"/>
    <w:pPr>
      <w:widowControl/>
      <w:tabs>
        <w:tab w:val="num" w:pos="1843"/>
      </w:tabs>
      <w:spacing w:after="120"/>
      <w:ind w:left="1843" w:hanging="425"/>
    </w:pPr>
    <w:rPr>
      <w:rFonts w:eastAsia="MS Mincho"/>
      <w:lang w:val="en-US"/>
    </w:rPr>
  </w:style>
  <w:style w:type="paragraph" w:customStyle="1" w:styleId="normalpuce">
    <w:name w:val="normal puce"/>
    <w:basedOn w:val="Normal"/>
    <w:rsid w:val="000069D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069D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069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69D7"/>
    <w:rPr>
      <w:rFonts w:ascii="Arial" w:hAnsi="Arial"/>
      <w:sz w:val="28"/>
      <w:lang w:val="en-GB"/>
    </w:rPr>
  </w:style>
  <w:style w:type="paragraph" w:customStyle="1" w:styleId="H60">
    <w:name w:val="样式 H6"/>
    <w:basedOn w:val="H6"/>
    <w:rsid w:val="000069D7"/>
    <w:rPr>
      <w:rFonts w:eastAsia="SimSun"/>
      <w:lang w:eastAsia="zh-TW"/>
    </w:rPr>
  </w:style>
  <w:style w:type="paragraph" w:customStyle="1" w:styleId="TH0">
    <w:name w:val="样式 TH"/>
    <w:basedOn w:val="TH"/>
    <w:rsid w:val="000069D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69D7"/>
    <w:rPr>
      <w:rFonts w:ascii="Arial" w:hAnsi="Arial"/>
      <w:sz w:val="28"/>
      <w:lang w:val="en-GB" w:eastAsia="en-US" w:bidi="ar-SA"/>
    </w:rPr>
  </w:style>
  <w:style w:type="character" w:customStyle="1" w:styleId="TFZchn">
    <w:name w:val="TF Zchn"/>
    <w:rsid w:val="000069D7"/>
    <w:rPr>
      <w:rFonts w:ascii="Arial" w:eastAsia="MS Mincho" w:hAnsi="Arial"/>
      <w:b/>
      <w:bCs/>
      <w:lang w:val="en-GB" w:eastAsia="en-GB"/>
    </w:rPr>
  </w:style>
  <w:style w:type="paragraph" w:customStyle="1" w:styleId="TAH8pt">
    <w:name w:val="TAH + 8 pt"/>
    <w:basedOn w:val="TAH"/>
    <w:rsid w:val="000069D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069D7"/>
  </w:style>
  <w:style w:type="character" w:customStyle="1" w:styleId="apple-converted-space">
    <w:name w:val="apple-converted-space"/>
    <w:rsid w:val="000069D7"/>
  </w:style>
  <w:style w:type="character" w:customStyle="1" w:styleId="ListChar3">
    <w:name w:val="List Char3"/>
    <w:link w:val="List"/>
    <w:rsid w:val="000069D7"/>
    <w:rPr>
      <w:rFonts w:ascii="Times New Roman" w:hAnsi="Times New Roman"/>
      <w:lang w:val="en-GB" w:eastAsia="en-US"/>
    </w:rPr>
  </w:style>
  <w:style w:type="paragraph" w:customStyle="1" w:styleId="TableEntry0">
    <w:name w:val="Table Entry"/>
    <w:basedOn w:val="Normal"/>
    <w:next w:val="Normal"/>
    <w:rsid w:val="000069D7"/>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069D7"/>
    <w:rPr>
      <w:rFonts w:ascii="Times New Roman" w:eastAsia="SimSun" w:hAnsi="Times New Roman" w:cs="Times New Roman"/>
      <w:kern w:val="0"/>
      <w:sz w:val="20"/>
      <w:szCs w:val="20"/>
      <w:lang w:val="en-GB" w:eastAsia="ja-JP"/>
    </w:rPr>
  </w:style>
  <w:style w:type="paragraph" w:customStyle="1" w:styleId="tac0">
    <w:name w:val="tac0"/>
    <w:basedOn w:val="Normal"/>
    <w:rsid w:val="000069D7"/>
    <w:pPr>
      <w:keepNext/>
      <w:spacing w:after="0"/>
      <w:jc w:val="center"/>
    </w:pPr>
    <w:rPr>
      <w:rFonts w:ascii="Arial" w:eastAsia="SimSun" w:hAnsi="Arial" w:cs="Arial"/>
      <w:sz w:val="18"/>
      <w:szCs w:val="18"/>
      <w:lang w:val="en-US" w:eastAsia="zh-CN"/>
    </w:rPr>
  </w:style>
  <w:style w:type="paragraph" w:customStyle="1" w:styleId="tal00">
    <w:name w:val="tal0"/>
    <w:basedOn w:val="Normal"/>
    <w:rsid w:val="000069D7"/>
    <w:pPr>
      <w:keepNext/>
      <w:spacing w:after="0"/>
    </w:pPr>
    <w:rPr>
      <w:rFonts w:ascii="Arial" w:eastAsia="SimSun" w:hAnsi="Arial" w:cs="Arial"/>
      <w:sz w:val="18"/>
      <w:szCs w:val="18"/>
      <w:lang w:val="en-US" w:eastAsia="zh-CN"/>
    </w:rPr>
  </w:style>
  <w:style w:type="paragraph" w:customStyle="1" w:styleId="91">
    <w:name w:val="目录 91"/>
    <w:basedOn w:val="TOC8"/>
    <w:rsid w:val="000069D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0069D7"/>
    <w:rPr>
      <w:rFonts w:ascii="Arial" w:eastAsia="MS Mincho" w:hAnsi="Arial" w:cs="Times New Roman"/>
      <w:kern w:val="0"/>
      <w:sz w:val="20"/>
      <w:szCs w:val="20"/>
      <w:lang w:val="en-GB" w:eastAsia="ja-JP"/>
    </w:rPr>
  </w:style>
  <w:style w:type="character" w:customStyle="1" w:styleId="EditorsNoteCharCharChar">
    <w:name w:val="Editor's Note Char Char Char"/>
    <w:rsid w:val="000069D7"/>
    <w:rPr>
      <w:color w:val="FF0000"/>
      <w:lang w:val="en-GB" w:eastAsia="en-US" w:bidi="ar-SA"/>
    </w:rPr>
  </w:style>
  <w:style w:type="paragraph" w:customStyle="1" w:styleId="msolistparagraph0">
    <w:name w:val="msolistparagraph"/>
    <w:basedOn w:val="Normal"/>
    <w:rsid w:val="000069D7"/>
    <w:pPr>
      <w:spacing w:after="0"/>
      <w:ind w:leftChars="400" w:left="400"/>
    </w:pPr>
    <w:rPr>
      <w:rFonts w:eastAsia="SimSun"/>
      <w:sz w:val="24"/>
      <w:szCs w:val="24"/>
      <w:lang w:val="en-US" w:eastAsia="ja-JP"/>
    </w:rPr>
  </w:style>
  <w:style w:type="paragraph" w:customStyle="1" w:styleId="no0">
    <w:name w:val="no"/>
    <w:basedOn w:val="Normal"/>
    <w:rsid w:val="000069D7"/>
    <w:pPr>
      <w:ind w:left="1135" w:hanging="851"/>
    </w:pPr>
    <w:rPr>
      <w:rFonts w:eastAsia="SimSun"/>
      <w:lang w:val="en-US" w:eastAsia="ja-JP"/>
    </w:rPr>
  </w:style>
  <w:style w:type="paragraph" w:customStyle="1" w:styleId="talcharchar0">
    <w:name w:val="talcharchar"/>
    <w:basedOn w:val="Normal"/>
    <w:rsid w:val="000069D7"/>
    <w:pPr>
      <w:spacing w:before="100" w:beforeAutospacing="1" w:after="100" w:afterAutospacing="1"/>
    </w:pPr>
    <w:rPr>
      <w:rFonts w:eastAsia="Calibri"/>
      <w:sz w:val="24"/>
      <w:szCs w:val="24"/>
      <w:lang w:eastAsia="en-GB"/>
    </w:rPr>
  </w:style>
  <w:style w:type="character" w:customStyle="1" w:styleId="CharChar15">
    <w:name w:val="Char Char15"/>
    <w:rsid w:val="000069D7"/>
    <w:rPr>
      <w:rFonts w:ascii="Arial" w:hAnsi="Arial"/>
      <w:sz w:val="36"/>
      <w:lang w:val="en-GB" w:eastAsia="en-US" w:bidi="ar-SA"/>
    </w:rPr>
  </w:style>
  <w:style w:type="paragraph" w:customStyle="1" w:styleId="PLBold">
    <w:name w:val="PL Bold"/>
    <w:basedOn w:val="PL"/>
    <w:link w:val="PLBoldChar"/>
    <w:rsid w:val="000069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069D7"/>
    <w:rPr>
      <w:rFonts w:ascii="Courier New" w:eastAsia="MS Gothic" w:hAnsi="Courier New"/>
      <w:b/>
      <w:bCs/>
      <w:noProof/>
      <w:sz w:val="16"/>
      <w:lang w:val="en-GB" w:eastAsia="ja-JP"/>
    </w:rPr>
  </w:style>
  <w:style w:type="paragraph" w:customStyle="1" w:styleId="PLBold0">
    <w:name w:val="PL + Bold"/>
    <w:basedOn w:val="PL"/>
    <w:link w:val="PLBoldChar0"/>
    <w:rsid w:val="000069D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069D7"/>
    <w:rPr>
      <w:rFonts w:ascii="Courier New" w:eastAsia="SimSun" w:hAnsi="Courier New"/>
      <w:noProof/>
      <w:sz w:val="16"/>
      <w:lang w:val="en-GB" w:eastAsia="ja-JP"/>
    </w:rPr>
  </w:style>
  <w:style w:type="character" w:customStyle="1" w:styleId="mediumtext1">
    <w:name w:val="medium_text1"/>
    <w:rsid w:val="000069D7"/>
    <w:rPr>
      <w:sz w:val="18"/>
      <w:szCs w:val="18"/>
    </w:rPr>
  </w:style>
  <w:style w:type="character" w:customStyle="1" w:styleId="shorttext1">
    <w:name w:val="short_text1"/>
    <w:rsid w:val="000069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69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69D7"/>
    <w:rPr>
      <w:rFonts w:ascii="Arial" w:hAnsi="Arial"/>
      <w:sz w:val="28"/>
      <w:lang w:val="en-GB" w:eastAsia="en-US"/>
    </w:rPr>
  </w:style>
  <w:style w:type="character" w:customStyle="1" w:styleId="CharChar18">
    <w:name w:val="Char Char18"/>
    <w:rsid w:val="000069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69D7"/>
    <w:rPr>
      <w:rFonts w:eastAsia="MS Mincho"/>
      <w:sz w:val="32"/>
      <w:lang w:val="en-GB" w:eastAsia="en-US"/>
    </w:rPr>
  </w:style>
  <w:style w:type="paragraph" w:customStyle="1" w:styleId="Char1">
    <w:name w:val="Char1"/>
    <w:semiHidden/>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69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69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69D7"/>
    <w:rPr>
      <w:rFonts w:ascii="Arial" w:hAnsi="Arial"/>
      <w:sz w:val="24"/>
      <w:szCs w:val="28"/>
      <w:lang w:val="en-GB" w:eastAsia="en-GB" w:bidi="ar-SA"/>
    </w:rPr>
  </w:style>
  <w:style w:type="character" w:customStyle="1" w:styleId="Heading7Char2">
    <w:name w:val="Heading 7 Char2"/>
    <w:rsid w:val="000069D7"/>
    <w:rPr>
      <w:rFonts w:ascii="Arial" w:hAnsi="Arial"/>
      <w:lang w:val="en-GB" w:eastAsia="en-GB" w:bidi="ar-SA"/>
    </w:rPr>
  </w:style>
  <w:style w:type="character" w:customStyle="1" w:styleId="Heading8Char2">
    <w:name w:val="Heading 8 Char2"/>
    <w:rsid w:val="000069D7"/>
    <w:rPr>
      <w:rFonts w:ascii="Arial" w:hAnsi="Arial"/>
      <w:sz w:val="36"/>
      <w:lang w:val="en-GB" w:eastAsia="en-GB" w:bidi="ar-SA"/>
    </w:rPr>
  </w:style>
  <w:style w:type="character" w:customStyle="1" w:styleId="ListChar2">
    <w:name w:val="List Char2"/>
    <w:rsid w:val="000069D7"/>
    <w:rPr>
      <w:lang w:val="en-GB" w:eastAsia="en-GB" w:bidi="ar-SA"/>
    </w:rPr>
  </w:style>
  <w:style w:type="character" w:customStyle="1" w:styleId="PlainTextChar2">
    <w:name w:val="Plain Text Char2"/>
    <w:rsid w:val="000069D7"/>
    <w:rPr>
      <w:rFonts w:ascii="Courier New" w:hAnsi="Courier New"/>
      <w:lang w:val="nb-NO" w:eastAsia="en-US" w:bidi="ar-SA"/>
    </w:rPr>
  </w:style>
  <w:style w:type="character" w:customStyle="1" w:styleId="CommentTextChar2">
    <w:name w:val="Comment Text Char2"/>
    <w:semiHidden/>
    <w:rsid w:val="000069D7"/>
    <w:rPr>
      <w:lang w:val="en-GB" w:eastAsia="en-US" w:bidi="ar-SA"/>
    </w:rPr>
  </w:style>
  <w:style w:type="character" w:customStyle="1" w:styleId="BodyText2Char2">
    <w:name w:val="Body Text 2 Char2"/>
    <w:rsid w:val="000069D7"/>
    <w:rPr>
      <w:lang w:val="en-GB" w:eastAsia="ja-JP" w:bidi="ar-SA"/>
    </w:rPr>
  </w:style>
  <w:style w:type="character" w:customStyle="1" w:styleId="BodyText3Char2">
    <w:name w:val="Body Text 3 Char2"/>
    <w:rsid w:val="000069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69D7"/>
    <w:rPr>
      <w:rFonts w:ascii="Arial" w:eastAsia="SimSun" w:hAnsi="Arial"/>
      <w:sz w:val="32"/>
      <w:lang w:val="en-GB" w:eastAsia="en-US" w:bidi="ar-SA"/>
    </w:rPr>
  </w:style>
  <w:style w:type="character" w:customStyle="1" w:styleId="BodyTextIndentChar2">
    <w:name w:val="Body Text Indent Char2"/>
    <w:rsid w:val="000069D7"/>
    <w:rPr>
      <w:lang w:val="en-GB" w:eastAsia="en-US" w:bidi="ar-SA"/>
    </w:rPr>
  </w:style>
  <w:style w:type="character" w:customStyle="1" w:styleId="BodyTextIndent2Char2">
    <w:name w:val="Body Text Indent 2 Char2"/>
    <w:rsid w:val="000069D7"/>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69D7"/>
    <w:rPr>
      <w:rFonts w:ascii="Arial" w:hAnsi="Arial"/>
      <w:sz w:val="28"/>
      <w:lang w:val="en-GB" w:eastAsia="en-GB" w:bidi="ar-SA"/>
    </w:rPr>
  </w:style>
  <w:style w:type="character" w:customStyle="1" w:styleId="CarCar9">
    <w:name w:val="Car Car9"/>
    <w:rsid w:val="000069D7"/>
    <w:rPr>
      <w:rFonts w:ascii="Arial" w:hAnsi="Arial"/>
      <w:lang w:val="en-GB" w:eastAsia="ja-JP" w:bidi="ar-SA"/>
    </w:rPr>
  </w:style>
  <w:style w:type="numbering" w:customStyle="1" w:styleId="NoList11">
    <w:name w:val="No List11"/>
    <w:next w:val="NoList"/>
    <w:semiHidden/>
    <w:rsid w:val="000069D7"/>
  </w:style>
  <w:style w:type="numbering" w:customStyle="1" w:styleId="NoList21">
    <w:name w:val="No List21"/>
    <w:next w:val="NoList"/>
    <w:semiHidden/>
    <w:rsid w:val="000069D7"/>
  </w:style>
  <w:style w:type="character" w:customStyle="1" w:styleId="Heading9Char1">
    <w:name w:val="Heading 9 Char1"/>
    <w:rsid w:val="000069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69D7"/>
    <w:rPr>
      <w:rFonts w:ascii="Arial" w:hAnsi="Arial"/>
      <w:sz w:val="32"/>
      <w:lang w:val="en-GB" w:eastAsia="ja-JP" w:bidi="ar-SA"/>
    </w:rPr>
  </w:style>
  <w:style w:type="character" w:customStyle="1" w:styleId="Heading7Char1">
    <w:name w:val="Heading 7 Char1"/>
    <w:rsid w:val="000069D7"/>
    <w:rPr>
      <w:rFonts w:ascii="Arial" w:hAnsi="Arial"/>
      <w:lang w:val="en-GB" w:eastAsia="ja-JP" w:bidi="ar-SA"/>
    </w:rPr>
  </w:style>
  <w:style w:type="character" w:customStyle="1" w:styleId="Heading8Char1">
    <w:name w:val="Heading 8 Char1"/>
    <w:rsid w:val="000069D7"/>
    <w:rPr>
      <w:rFonts w:ascii="Arial" w:hAnsi="Arial"/>
      <w:sz w:val="36"/>
      <w:lang w:val="en-GB" w:eastAsia="ja-JP" w:bidi="ar-SA"/>
    </w:rPr>
  </w:style>
  <w:style w:type="character" w:customStyle="1" w:styleId="ListChar1">
    <w:name w:val="List Char1"/>
    <w:rsid w:val="000069D7"/>
    <w:rPr>
      <w:lang w:val="en-GB" w:eastAsia="ja-JP" w:bidi="ar-SA"/>
    </w:rPr>
  </w:style>
  <w:style w:type="character" w:customStyle="1" w:styleId="CommentTextChar1">
    <w:name w:val="Comment Text Char1"/>
    <w:semiHidden/>
    <w:rsid w:val="000069D7"/>
    <w:rPr>
      <w:lang w:val="en-GB" w:eastAsia="en-US" w:bidi="ar-SA"/>
    </w:rPr>
  </w:style>
  <w:style w:type="character" w:customStyle="1" w:styleId="BodyText2Char1">
    <w:name w:val="Body Text 2 Char1"/>
    <w:rsid w:val="000069D7"/>
    <w:rPr>
      <w:lang w:val="en-GB" w:eastAsia="ja-JP" w:bidi="ar-SA"/>
    </w:rPr>
  </w:style>
  <w:style w:type="character" w:customStyle="1" w:styleId="BodyText3Char1">
    <w:name w:val="Body Text 3 Char1"/>
    <w:rsid w:val="000069D7"/>
    <w:rPr>
      <w:lang w:val="en-GB" w:eastAsia="ja-JP" w:bidi="ar-SA"/>
    </w:rPr>
  </w:style>
  <w:style w:type="character" w:customStyle="1" w:styleId="BodyTextIndentChar1">
    <w:name w:val="Body Text Indent Char1"/>
    <w:rsid w:val="000069D7"/>
    <w:rPr>
      <w:lang w:val="en-GB" w:eastAsia="en-US" w:bidi="ar-SA"/>
    </w:rPr>
  </w:style>
  <w:style w:type="character" w:customStyle="1" w:styleId="BodyTextIndent2Char1">
    <w:name w:val="Body Text Indent 2 Char1"/>
    <w:rsid w:val="000069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069D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0069D7"/>
    <w:pPr>
      <w:keepNext/>
      <w:keepLines/>
      <w:spacing w:before="60" w:after="60"/>
      <w:jc w:val="center"/>
    </w:pPr>
    <w:rPr>
      <w:rFonts w:ascii="Courier New" w:eastAsia="SimSun" w:hAnsi="Courier New"/>
      <w:lang w:eastAsia="en-GB"/>
    </w:rPr>
  </w:style>
  <w:style w:type="paragraph" w:customStyle="1" w:styleId="a7">
    <w:name w:val="標準番号"/>
    <w:basedOn w:val="Normal"/>
    <w:rsid w:val="000069D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69D7"/>
    <w:rPr>
      <w:rFonts w:ascii="Arial" w:eastAsia="MS Mincho" w:hAnsi="Arial"/>
      <w:noProof/>
      <w:lang w:eastAsia="en-GB"/>
    </w:rPr>
  </w:style>
  <w:style w:type="paragraph" w:customStyle="1" w:styleId="H600">
    <w:name w:val="H6 + 左侧:  0 厘米"/>
    <w:aliases w:val="首行缩进:  0 厘H6米"/>
    <w:basedOn w:val="H6"/>
    <w:rsid w:val="000069D7"/>
    <w:pPr>
      <w:ind w:left="0" w:firstLine="0"/>
    </w:pPr>
    <w:rPr>
      <w:rFonts w:eastAsia="SimSun"/>
      <w:lang w:eastAsia="zh-CN"/>
    </w:rPr>
  </w:style>
  <w:style w:type="paragraph" w:customStyle="1" w:styleId="25">
    <w:name w:val="列出段落2"/>
    <w:basedOn w:val="Normal"/>
    <w:qFormat/>
    <w:rsid w:val="000069D7"/>
    <w:pPr>
      <w:ind w:firstLineChars="200" w:firstLine="420"/>
    </w:pPr>
    <w:rPr>
      <w:rFonts w:eastAsia="SimSun"/>
      <w:lang w:eastAsia="en-GB"/>
    </w:rPr>
  </w:style>
  <w:style w:type="paragraph" w:customStyle="1" w:styleId="1c">
    <w:name w:val="列出段落1"/>
    <w:basedOn w:val="Normal"/>
    <w:qFormat/>
    <w:rsid w:val="000069D7"/>
    <w:pPr>
      <w:ind w:firstLineChars="200" w:firstLine="420"/>
    </w:pPr>
    <w:rPr>
      <w:rFonts w:eastAsia="SimSun"/>
      <w:lang w:eastAsia="en-GB"/>
    </w:rPr>
  </w:style>
  <w:style w:type="paragraph" w:customStyle="1" w:styleId="b31">
    <w:name w:val="b3"/>
    <w:basedOn w:val="Normal"/>
    <w:rsid w:val="000069D7"/>
    <w:pPr>
      <w:ind w:left="1135" w:hanging="284"/>
    </w:pPr>
    <w:rPr>
      <w:rFonts w:ascii="Calibri" w:eastAsia="MS PGothic" w:hAnsi="Calibri" w:cs="Calibri"/>
      <w:sz w:val="22"/>
      <w:szCs w:val="22"/>
      <w:lang w:eastAsia="en-GB"/>
    </w:rPr>
  </w:style>
  <w:style w:type="paragraph" w:customStyle="1" w:styleId="b40">
    <w:name w:val="b4"/>
    <w:basedOn w:val="Normal"/>
    <w:rsid w:val="000069D7"/>
    <w:pPr>
      <w:ind w:left="1418" w:hanging="284"/>
    </w:pPr>
    <w:rPr>
      <w:rFonts w:ascii="Calibri" w:eastAsia="MS PGothic" w:hAnsi="Calibri" w:cs="Calibri"/>
      <w:sz w:val="22"/>
      <w:szCs w:val="22"/>
      <w:lang w:eastAsia="en-GB"/>
    </w:rPr>
  </w:style>
  <w:style w:type="paragraph" w:customStyle="1" w:styleId="b21">
    <w:name w:val="b2"/>
    <w:basedOn w:val="Normal"/>
    <w:rsid w:val="000069D7"/>
    <w:pPr>
      <w:ind w:left="851" w:hanging="284"/>
    </w:pPr>
    <w:rPr>
      <w:rFonts w:eastAsia="MS PGothic"/>
      <w:lang w:eastAsia="en-GB"/>
    </w:rPr>
  </w:style>
  <w:style w:type="character" w:customStyle="1" w:styleId="Absatz-Standardschriftart4">
    <w:name w:val="Absatz-Standardschriftart4"/>
    <w:rsid w:val="000069D7"/>
  </w:style>
  <w:style w:type="character" w:customStyle="1" w:styleId="WW-Absatz-Standardschriftart">
    <w:name w:val="WW-Absatz-Standardschriftart"/>
    <w:rsid w:val="000069D7"/>
  </w:style>
  <w:style w:type="character" w:customStyle="1" w:styleId="WW8Num1z0">
    <w:name w:val="WW8Num1z0"/>
    <w:rsid w:val="000069D7"/>
    <w:rPr>
      <w:rFonts w:ascii="Symbol" w:hAnsi="Symbol"/>
    </w:rPr>
  </w:style>
  <w:style w:type="character" w:customStyle="1" w:styleId="WW8Num5z0">
    <w:name w:val="WW8Num5z0"/>
    <w:rsid w:val="000069D7"/>
    <w:rPr>
      <w:rFonts w:ascii="Times New Roman" w:eastAsia="MS Mincho" w:hAnsi="Times New Roman" w:cs="Times New Roman"/>
    </w:rPr>
  </w:style>
  <w:style w:type="character" w:customStyle="1" w:styleId="WW8Num5z1">
    <w:name w:val="WW8Num5z1"/>
    <w:rsid w:val="000069D7"/>
    <w:rPr>
      <w:rFonts w:ascii="Courier New" w:hAnsi="Courier New" w:cs="Courier New"/>
    </w:rPr>
  </w:style>
  <w:style w:type="character" w:customStyle="1" w:styleId="WW8Num5z2">
    <w:name w:val="WW8Num5z2"/>
    <w:rsid w:val="000069D7"/>
    <w:rPr>
      <w:rFonts w:ascii="Wingdings" w:hAnsi="Wingdings"/>
    </w:rPr>
  </w:style>
  <w:style w:type="character" w:customStyle="1" w:styleId="WW8Num5z3">
    <w:name w:val="WW8Num5z3"/>
    <w:rsid w:val="000069D7"/>
    <w:rPr>
      <w:rFonts w:ascii="Symbol" w:hAnsi="Symbol"/>
    </w:rPr>
  </w:style>
  <w:style w:type="character" w:customStyle="1" w:styleId="WW8Num6z0">
    <w:name w:val="WW8Num6z0"/>
    <w:rsid w:val="000069D7"/>
    <w:rPr>
      <w:rFonts w:ascii="Arial" w:eastAsia="MS Mincho" w:hAnsi="Arial" w:cs="Arial"/>
    </w:rPr>
  </w:style>
  <w:style w:type="character" w:customStyle="1" w:styleId="WW8Num6z1">
    <w:name w:val="WW8Num6z1"/>
    <w:rsid w:val="000069D7"/>
    <w:rPr>
      <w:rFonts w:ascii="Courier New" w:hAnsi="Courier New" w:cs="Courier New"/>
    </w:rPr>
  </w:style>
  <w:style w:type="character" w:customStyle="1" w:styleId="WW8Num6z2">
    <w:name w:val="WW8Num6z2"/>
    <w:rsid w:val="000069D7"/>
    <w:rPr>
      <w:rFonts w:ascii="Wingdings" w:hAnsi="Wingdings"/>
    </w:rPr>
  </w:style>
  <w:style w:type="character" w:customStyle="1" w:styleId="WW8Num6z3">
    <w:name w:val="WW8Num6z3"/>
    <w:rsid w:val="000069D7"/>
    <w:rPr>
      <w:rFonts w:ascii="Symbol" w:hAnsi="Symbol"/>
    </w:rPr>
  </w:style>
  <w:style w:type="character" w:customStyle="1" w:styleId="WW8Num9z0">
    <w:name w:val="WW8Num9z0"/>
    <w:rsid w:val="000069D7"/>
    <w:rPr>
      <w:rFonts w:ascii="Times New Roman" w:eastAsia="MS Mincho" w:hAnsi="Times New Roman" w:cs="Times New Roman"/>
    </w:rPr>
  </w:style>
  <w:style w:type="character" w:customStyle="1" w:styleId="WW8Num9z1">
    <w:name w:val="WW8Num9z1"/>
    <w:rsid w:val="000069D7"/>
    <w:rPr>
      <w:rFonts w:ascii="Courier New" w:hAnsi="Courier New" w:cs="Courier New"/>
    </w:rPr>
  </w:style>
  <w:style w:type="character" w:customStyle="1" w:styleId="WW8Num9z2">
    <w:name w:val="WW8Num9z2"/>
    <w:rsid w:val="000069D7"/>
    <w:rPr>
      <w:rFonts w:ascii="Wingdings" w:hAnsi="Wingdings"/>
    </w:rPr>
  </w:style>
  <w:style w:type="character" w:customStyle="1" w:styleId="WW8Num9z3">
    <w:name w:val="WW8Num9z3"/>
    <w:rsid w:val="000069D7"/>
    <w:rPr>
      <w:rFonts w:ascii="Symbol" w:hAnsi="Symbol"/>
    </w:rPr>
  </w:style>
  <w:style w:type="character" w:customStyle="1" w:styleId="WW8Num11z0">
    <w:name w:val="WW8Num11z0"/>
    <w:rsid w:val="000069D7"/>
    <w:rPr>
      <w:rFonts w:ascii="Times New Roman" w:eastAsia="MS Mincho" w:hAnsi="Times New Roman" w:cs="Times New Roman"/>
    </w:rPr>
  </w:style>
  <w:style w:type="character" w:customStyle="1" w:styleId="WW8Num11z1">
    <w:name w:val="WW8Num11z1"/>
    <w:rsid w:val="000069D7"/>
    <w:rPr>
      <w:rFonts w:ascii="Courier New" w:hAnsi="Courier New" w:cs="Courier New"/>
    </w:rPr>
  </w:style>
  <w:style w:type="character" w:customStyle="1" w:styleId="WW8Num11z2">
    <w:name w:val="WW8Num11z2"/>
    <w:rsid w:val="000069D7"/>
    <w:rPr>
      <w:rFonts w:ascii="Wingdings" w:hAnsi="Wingdings"/>
    </w:rPr>
  </w:style>
  <w:style w:type="character" w:customStyle="1" w:styleId="WW8Num11z3">
    <w:name w:val="WW8Num11z3"/>
    <w:rsid w:val="000069D7"/>
    <w:rPr>
      <w:rFonts w:ascii="Symbol" w:hAnsi="Symbol"/>
    </w:rPr>
  </w:style>
  <w:style w:type="character" w:customStyle="1" w:styleId="WW8Num15z0">
    <w:name w:val="WW8Num15z0"/>
    <w:rsid w:val="000069D7"/>
    <w:rPr>
      <w:rFonts w:ascii="Times New Roman" w:eastAsia="Times New Roman" w:hAnsi="Times New Roman" w:cs="Times New Roman"/>
    </w:rPr>
  </w:style>
  <w:style w:type="character" w:customStyle="1" w:styleId="WW8Num15z1">
    <w:name w:val="WW8Num15z1"/>
    <w:rsid w:val="000069D7"/>
    <w:rPr>
      <w:rFonts w:ascii="Courier New" w:hAnsi="Courier New" w:cs="Courier New"/>
    </w:rPr>
  </w:style>
  <w:style w:type="character" w:customStyle="1" w:styleId="WW8Num15z2">
    <w:name w:val="WW8Num15z2"/>
    <w:rsid w:val="000069D7"/>
    <w:rPr>
      <w:rFonts w:ascii="Wingdings" w:hAnsi="Wingdings"/>
    </w:rPr>
  </w:style>
  <w:style w:type="character" w:customStyle="1" w:styleId="WW8Num15z3">
    <w:name w:val="WW8Num15z3"/>
    <w:rsid w:val="000069D7"/>
    <w:rPr>
      <w:rFonts w:ascii="Symbol" w:hAnsi="Symbol"/>
    </w:rPr>
  </w:style>
  <w:style w:type="character" w:customStyle="1" w:styleId="WW8Num16z0">
    <w:name w:val="WW8Num16z0"/>
    <w:rsid w:val="000069D7"/>
    <w:rPr>
      <w:rFonts w:ascii="Times New Roman" w:eastAsia="MS Mincho" w:hAnsi="Times New Roman" w:cs="Times New Roman"/>
    </w:rPr>
  </w:style>
  <w:style w:type="character" w:customStyle="1" w:styleId="WW8Num16z1">
    <w:name w:val="WW8Num16z1"/>
    <w:rsid w:val="000069D7"/>
    <w:rPr>
      <w:rFonts w:ascii="Courier New" w:hAnsi="Courier New" w:cs="Courier New"/>
    </w:rPr>
  </w:style>
  <w:style w:type="character" w:customStyle="1" w:styleId="WW8Num16z2">
    <w:name w:val="WW8Num16z2"/>
    <w:rsid w:val="000069D7"/>
    <w:rPr>
      <w:rFonts w:ascii="Wingdings" w:hAnsi="Wingdings"/>
    </w:rPr>
  </w:style>
  <w:style w:type="character" w:customStyle="1" w:styleId="WW8Num16z3">
    <w:name w:val="WW8Num16z3"/>
    <w:rsid w:val="000069D7"/>
    <w:rPr>
      <w:rFonts w:ascii="Symbol" w:hAnsi="Symbol"/>
    </w:rPr>
  </w:style>
  <w:style w:type="character" w:customStyle="1" w:styleId="WW8Num18z0">
    <w:name w:val="WW8Num18z0"/>
    <w:rsid w:val="000069D7"/>
    <w:rPr>
      <w:rFonts w:ascii="Times New Roman" w:eastAsia="Times New Roman" w:hAnsi="Times New Roman" w:cs="Times New Roman"/>
    </w:rPr>
  </w:style>
  <w:style w:type="character" w:customStyle="1" w:styleId="WW8Num18z1">
    <w:name w:val="WW8Num18z1"/>
    <w:rsid w:val="000069D7"/>
    <w:rPr>
      <w:rFonts w:ascii="Courier New" w:hAnsi="Courier New" w:cs="Courier New"/>
    </w:rPr>
  </w:style>
  <w:style w:type="character" w:customStyle="1" w:styleId="WW8Num18z2">
    <w:name w:val="WW8Num18z2"/>
    <w:rsid w:val="000069D7"/>
    <w:rPr>
      <w:rFonts w:ascii="Wingdings" w:hAnsi="Wingdings"/>
    </w:rPr>
  </w:style>
  <w:style w:type="character" w:customStyle="1" w:styleId="WW8Num18z3">
    <w:name w:val="WW8Num18z3"/>
    <w:rsid w:val="000069D7"/>
    <w:rPr>
      <w:rFonts w:ascii="Symbol" w:hAnsi="Symbol"/>
    </w:rPr>
  </w:style>
  <w:style w:type="character" w:customStyle="1" w:styleId="WW8Num19z0">
    <w:name w:val="WW8Num19z0"/>
    <w:rsid w:val="000069D7"/>
    <w:rPr>
      <w:rFonts w:ascii="Times New Roman" w:eastAsia="MS Mincho" w:hAnsi="Times New Roman" w:cs="Times New Roman"/>
    </w:rPr>
  </w:style>
  <w:style w:type="character" w:customStyle="1" w:styleId="WW8Num19z1">
    <w:name w:val="WW8Num19z1"/>
    <w:rsid w:val="000069D7"/>
    <w:rPr>
      <w:rFonts w:ascii="Wingdings" w:hAnsi="Wingdings"/>
    </w:rPr>
  </w:style>
  <w:style w:type="character" w:customStyle="1" w:styleId="WW8Num25z0">
    <w:name w:val="WW8Num25z0"/>
    <w:rsid w:val="000069D7"/>
    <w:rPr>
      <w:rFonts w:ascii="Arial" w:eastAsia="SimSun" w:hAnsi="Arial" w:cs="Arial"/>
    </w:rPr>
  </w:style>
  <w:style w:type="character" w:customStyle="1" w:styleId="WW8Num25z1">
    <w:name w:val="WW8Num25z1"/>
    <w:rsid w:val="000069D7"/>
    <w:rPr>
      <w:rFonts w:ascii="Wingdings" w:hAnsi="Wingdings"/>
    </w:rPr>
  </w:style>
  <w:style w:type="character" w:customStyle="1" w:styleId="WW8Num28z0">
    <w:name w:val="WW8Num28z0"/>
    <w:rsid w:val="000069D7"/>
    <w:rPr>
      <w:rFonts w:ascii="Times New Roman" w:eastAsia="MS Mincho" w:hAnsi="Times New Roman" w:cs="Times New Roman"/>
    </w:rPr>
  </w:style>
  <w:style w:type="character" w:customStyle="1" w:styleId="WW8Num28z1">
    <w:name w:val="WW8Num28z1"/>
    <w:rsid w:val="000069D7"/>
    <w:rPr>
      <w:rFonts w:ascii="Courier New" w:hAnsi="Courier New" w:cs="Courier New"/>
    </w:rPr>
  </w:style>
  <w:style w:type="character" w:customStyle="1" w:styleId="WW8Num28z2">
    <w:name w:val="WW8Num28z2"/>
    <w:rsid w:val="000069D7"/>
    <w:rPr>
      <w:rFonts w:ascii="Wingdings" w:hAnsi="Wingdings"/>
    </w:rPr>
  </w:style>
  <w:style w:type="character" w:customStyle="1" w:styleId="WW8Num28z3">
    <w:name w:val="WW8Num28z3"/>
    <w:rsid w:val="000069D7"/>
    <w:rPr>
      <w:rFonts w:ascii="Symbol" w:hAnsi="Symbol"/>
    </w:rPr>
  </w:style>
  <w:style w:type="character" w:customStyle="1" w:styleId="WW8Num32z0">
    <w:name w:val="WW8Num32z0"/>
    <w:rsid w:val="000069D7"/>
    <w:rPr>
      <w:rFonts w:ascii="Times New Roman" w:eastAsia="Times New Roman" w:hAnsi="Times New Roman" w:cs="Times New Roman"/>
    </w:rPr>
  </w:style>
  <w:style w:type="character" w:customStyle="1" w:styleId="WW8Num32z1">
    <w:name w:val="WW8Num32z1"/>
    <w:rsid w:val="000069D7"/>
    <w:rPr>
      <w:rFonts w:ascii="Courier New" w:hAnsi="Courier New" w:cs="Courier New"/>
    </w:rPr>
  </w:style>
  <w:style w:type="character" w:customStyle="1" w:styleId="WW8Num32z2">
    <w:name w:val="WW8Num32z2"/>
    <w:rsid w:val="000069D7"/>
    <w:rPr>
      <w:rFonts w:ascii="Wingdings" w:hAnsi="Wingdings"/>
    </w:rPr>
  </w:style>
  <w:style w:type="character" w:customStyle="1" w:styleId="WW8Num32z3">
    <w:name w:val="WW8Num32z3"/>
    <w:rsid w:val="000069D7"/>
    <w:rPr>
      <w:rFonts w:ascii="Symbol" w:hAnsi="Symbol"/>
    </w:rPr>
  </w:style>
  <w:style w:type="character" w:customStyle="1" w:styleId="WW8Num34z0">
    <w:name w:val="WW8Num34z0"/>
    <w:rsid w:val="000069D7"/>
    <w:rPr>
      <w:rFonts w:ascii="Times New Roman" w:eastAsia="SimSun" w:hAnsi="Times New Roman" w:cs="Times New Roman"/>
    </w:rPr>
  </w:style>
  <w:style w:type="character" w:customStyle="1" w:styleId="WW8Num34z1">
    <w:name w:val="WW8Num34z1"/>
    <w:rsid w:val="000069D7"/>
    <w:rPr>
      <w:rFonts w:ascii="Wingdings" w:hAnsi="Wingdings"/>
    </w:rPr>
  </w:style>
  <w:style w:type="character" w:customStyle="1" w:styleId="WW8Num35z0">
    <w:name w:val="WW8Num35z0"/>
    <w:rsid w:val="000069D7"/>
    <w:rPr>
      <w:rFonts w:ascii="Times New Roman" w:eastAsia="SimSun" w:hAnsi="Times New Roman" w:cs="Times New Roman"/>
    </w:rPr>
  </w:style>
  <w:style w:type="character" w:customStyle="1" w:styleId="WW8Num35z1">
    <w:name w:val="WW8Num35z1"/>
    <w:rsid w:val="000069D7"/>
    <w:rPr>
      <w:rFonts w:ascii="Wingdings" w:hAnsi="Wingdings"/>
    </w:rPr>
  </w:style>
  <w:style w:type="character" w:customStyle="1" w:styleId="WW8Num36z0">
    <w:name w:val="WW8Num36z0"/>
    <w:rsid w:val="000069D7"/>
    <w:rPr>
      <w:rFonts w:ascii="Times New Roman" w:eastAsia="SimSun" w:hAnsi="Times New Roman" w:cs="Times New Roman"/>
    </w:rPr>
  </w:style>
  <w:style w:type="character" w:customStyle="1" w:styleId="WW8Num36z1">
    <w:name w:val="WW8Num36z1"/>
    <w:rsid w:val="000069D7"/>
    <w:rPr>
      <w:rFonts w:ascii="Wingdings" w:hAnsi="Wingdings"/>
    </w:rPr>
  </w:style>
  <w:style w:type="character" w:customStyle="1" w:styleId="WW8Num39z0">
    <w:name w:val="WW8Num39z0"/>
    <w:rsid w:val="000069D7"/>
    <w:rPr>
      <w:rFonts w:ascii="Times New Roman" w:eastAsia="SimSun" w:hAnsi="Times New Roman" w:cs="Times New Roman"/>
    </w:rPr>
  </w:style>
  <w:style w:type="character" w:customStyle="1" w:styleId="WW8Num39z1">
    <w:name w:val="WW8Num39z1"/>
    <w:rsid w:val="000069D7"/>
    <w:rPr>
      <w:rFonts w:ascii="Wingdings" w:hAnsi="Wingdings"/>
    </w:rPr>
  </w:style>
  <w:style w:type="character" w:customStyle="1" w:styleId="WW8NumSt1z0">
    <w:name w:val="WW8NumSt1z0"/>
    <w:rsid w:val="000069D7"/>
    <w:rPr>
      <w:rFonts w:ascii="Symbol" w:hAnsi="Symbol"/>
    </w:rPr>
  </w:style>
  <w:style w:type="character" w:customStyle="1" w:styleId="WW8NumSt18z0">
    <w:name w:val="WW8NumSt18z0"/>
    <w:rsid w:val="000069D7"/>
    <w:rPr>
      <w:rFonts w:ascii="Geneva" w:hAnsi="Geneva"/>
    </w:rPr>
  </w:style>
  <w:style w:type="character" w:customStyle="1" w:styleId="a8">
    <w:name w:val="段落フォント"/>
    <w:rsid w:val="000069D7"/>
  </w:style>
  <w:style w:type="character" w:customStyle="1" w:styleId="a9">
    <w:name w:val="脚注番号"/>
    <w:rsid w:val="000069D7"/>
    <w:rPr>
      <w:b/>
      <w:position w:val="3"/>
      <w:sz w:val="16"/>
    </w:rPr>
  </w:style>
  <w:style w:type="character" w:customStyle="1" w:styleId="aa">
    <w:name w:val="コメント参照"/>
    <w:rsid w:val="000069D7"/>
    <w:rPr>
      <w:sz w:val="16"/>
    </w:rPr>
  </w:style>
  <w:style w:type="character" w:customStyle="1" w:styleId="H1">
    <w:name w:val="H1 (文字)"/>
    <w:rsid w:val="000069D7"/>
    <w:rPr>
      <w:rFonts w:ascii="Arial" w:eastAsia="MS Mincho" w:hAnsi="Arial"/>
      <w:sz w:val="36"/>
      <w:lang w:val="en-GB" w:eastAsia="ar-SA" w:bidi="ar-SA"/>
    </w:rPr>
  </w:style>
  <w:style w:type="character" w:customStyle="1" w:styleId="Head2A">
    <w:name w:val="Head2A (文字)"/>
    <w:rsid w:val="000069D7"/>
    <w:rPr>
      <w:rFonts w:ascii="Arial" w:eastAsia="MS Mincho" w:hAnsi="Arial"/>
      <w:sz w:val="32"/>
      <w:lang w:val="en-GB" w:eastAsia="ar-SA" w:bidi="ar-SA"/>
    </w:rPr>
  </w:style>
  <w:style w:type="character" w:customStyle="1" w:styleId="Underrubrik2">
    <w:name w:val="Underrubrik2 (文字)"/>
    <w:rsid w:val="000069D7"/>
    <w:rPr>
      <w:rFonts w:ascii="Arial" w:eastAsia="MS Mincho" w:hAnsi="Arial"/>
      <w:sz w:val="28"/>
      <w:lang w:val="en-GB" w:eastAsia="ar-SA" w:bidi="ar-SA"/>
    </w:rPr>
  </w:style>
  <w:style w:type="character" w:customStyle="1" w:styleId="h4">
    <w:name w:val="h4 (文字)"/>
    <w:rsid w:val="000069D7"/>
    <w:rPr>
      <w:rFonts w:ascii="Arial" w:eastAsia="MS Mincho" w:hAnsi="Arial" w:cs="Arial"/>
      <w:color w:val="0000FF"/>
      <w:kern w:val="2"/>
      <w:sz w:val="24"/>
      <w:szCs w:val="28"/>
      <w:lang w:val="en-GB" w:eastAsia="ar-SA" w:bidi="ar-SA"/>
    </w:rPr>
  </w:style>
  <w:style w:type="character" w:customStyle="1" w:styleId="M5">
    <w:name w:val="M5 (文字)"/>
    <w:rsid w:val="000069D7"/>
    <w:rPr>
      <w:rFonts w:ascii="Arial" w:eastAsia="MS Mincho" w:hAnsi="Arial"/>
      <w:sz w:val="22"/>
      <w:lang w:val="en-GB" w:eastAsia="ar-SA" w:bidi="ar-SA"/>
    </w:rPr>
  </w:style>
  <w:style w:type="character" w:customStyle="1" w:styleId="T1">
    <w:name w:val="T1 (文字)"/>
    <w:rsid w:val="000069D7"/>
    <w:rPr>
      <w:rFonts w:ascii="Arial" w:eastAsia="MS Mincho" w:hAnsi="Arial"/>
      <w:lang w:val="en-GB" w:eastAsia="ar-SA" w:bidi="ar-SA"/>
    </w:rPr>
  </w:style>
  <w:style w:type="character" w:customStyle="1" w:styleId="8">
    <w:name w:val="(文字) (文字)8"/>
    <w:rsid w:val="000069D7"/>
    <w:rPr>
      <w:rFonts w:ascii="Arial" w:eastAsia="MS Mincho" w:hAnsi="Arial"/>
      <w:lang w:val="en-GB" w:eastAsia="ar-SA" w:bidi="ar-SA"/>
    </w:rPr>
  </w:style>
  <w:style w:type="character" w:customStyle="1" w:styleId="7">
    <w:name w:val="(文字) (文字)7"/>
    <w:rsid w:val="000069D7"/>
    <w:rPr>
      <w:rFonts w:ascii="Arial" w:eastAsia="MS Mincho" w:hAnsi="Arial"/>
      <w:sz w:val="36"/>
      <w:lang w:val="en-GB" w:eastAsia="ar-SA" w:bidi="ar-SA"/>
    </w:rPr>
  </w:style>
  <w:style w:type="character" w:customStyle="1" w:styleId="headerodd">
    <w:name w:val="header odd (文字)"/>
    <w:rsid w:val="000069D7"/>
    <w:rPr>
      <w:rFonts w:ascii="Arial" w:eastAsia="MS Mincho" w:hAnsi="Arial"/>
      <w:b/>
      <w:sz w:val="18"/>
      <w:lang w:val="en-GB" w:eastAsia="ar-SA" w:bidi="ar-SA"/>
    </w:rPr>
  </w:style>
  <w:style w:type="character" w:customStyle="1" w:styleId="footnotetext1">
    <w:name w:val="footnote text1 (文字)"/>
    <w:rsid w:val="000069D7"/>
    <w:rPr>
      <w:rFonts w:eastAsia="MS Mincho"/>
      <w:sz w:val="16"/>
      <w:lang w:val="en-GB" w:eastAsia="ar-SA" w:bidi="ar-SA"/>
    </w:rPr>
  </w:style>
  <w:style w:type="character" w:customStyle="1" w:styleId="6">
    <w:name w:val="(文字) (文字)6"/>
    <w:rsid w:val="000069D7"/>
    <w:rPr>
      <w:rFonts w:eastAsia="MS Mincho"/>
      <w:lang w:val="en-GB" w:eastAsia="ar-SA" w:bidi="ar-SA"/>
    </w:rPr>
  </w:style>
  <w:style w:type="character" w:customStyle="1" w:styleId="cap">
    <w:name w:val="cap (文字)"/>
    <w:rsid w:val="000069D7"/>
    <w:rPr>
      <w:rFonts w:eastAsia="MS Mincho"/>
      <w:b/>
      <w:lang w:val="en-GB" w:eastAsia="ar-SA" w:bidi="ar-SA"/>
    </w:rPr>
  </w:style>
  <w:style w:type="character" w:customStyle="1" w:styleId="5">
    <w:name w:val="(文字) (文字)5"/>
    <w:rsid w:val="000069D7"/>
    <w:rPr>
      <w:rFonts w:ascii="Courier New" w:eastAsia="MS Mincho" w:hAnsi="Courier New"/>
      <w:lang w:val="nb-NO" w:eastAsia="ar-SA" w:bidi="ar-SA"/>
    </w:rPr>
  </w:style>
  <w:style w:type="character" w:customStyle="1" w:styleId="bt">
    <w:name w:val="bt (文字)"/>
    <w:rsid w:val="000069D7"/>
    <w:rPr>
      <w:rFonts w:eastAsia="MS Mincho"/>
      <w:lang w:val="en-GB" w:eastAsia="ar-SA" w:bidi="ar-SA"/>
    </w:rPr>
  </w:style>
  <w:style w:type="character" w:customStyle="1" w:styleId="ab">
    <w:name w:val="番号付け記号"/>
    <w:rsid w:val="000069D7"/>
  </w:style>
  <w:style w:type="paragraph" w:customStyle="1" w:styleId="ac">
    <w:name w:val="見出し"/>
    <w:basedOn w:val="Normal"/>
    <w:next w:val="BodyText"/>
    <w:rsid w:val="000069D7"/>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0069D7"/>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0069D7"/>
    <w:pPr>
      <w:suppressLineNumbers/>
      <w:suppressAutoHyphens/>
    </w:pPr>
    <w:rPr>
      <w:rFonts w:eastAsia="MS Mincho" w:cs="Mangal"/>
      <w:lang w:eastAsia="ar-SA"/>
    </w:rPr>
  </w:style>
  <w:style w:type="paragraph" w:customStyle="1" w:styleId="af">
    <w:name w:val="段落番号"/>
    <w:basedOn w:val="List"/>
    <w:rsid w:val="000069D7"/>
    <w:pPr>
      <w:tabs>
        <w:tab w:val="num" w:pos="644"/>
      </w:tabs>
      <w:suppressAutoHyphens/>
      <w:ind w:left="644" w:hanging="360"/>
    </w:pPr>
    <w:rPr>
      <w:rFonts w:eastAsia="MS Mincho" w:cs="CG Times (WN)"/>
      <w:lang w:eastAsia="ar-SA"/>
    </w:rPr>
  </w:style>
  <w:style w:type="paragraph" w:customStyle="1" w:styleId="26">
    <w:name w:val="段落番号 2"/>
    <w:basedOn w:val="af"/>
    <w:rsid w:val="000069D7"/>
    <w:pPr>
      <w:ind w:left="851" w:hanging="284"/>
    </w:pPr>
  </w:style>
  <w:style w:type="paragraph" w:customStyle="1" w:styleId="af0">
    <w:name w:val="箇条書き"/>
    <w:basedOn w:val="List"/>
    <w:rsid w:val="000069D7"/>
    <w:pPr>
      <w:tabs>
        <w:tab w:val="num" w:pos="644"/>
      </w:tabs>
      <w:suppressAutoHyphens/>
      <w:ind w:left="644" w:hanging="360"/>
    </w:pPr>
    <w:rPr>
      <w:rFonts w:eastAsia="MS Mincho" w:cs="CG Times (WN)"/>
      <w:lang w:eastAsia="ar-SA"/>
    </w:rPr>
  </w:style>
  <w:style w:type="paragraph" w:customStyle="1" w:styleId="27">
    <w:name w:val="箇条書き 2"/>
    <w:basedOn w:val="af0"/>
    <w:rsid w:val="000069D7"/>
    <w:pPr>
      <w:tabs>
        <w:tab w:val="clear" w:pos="644"/>
        <w:tab w:val="num" w:pos="1494"/>
      </w:tabs>
      <w:ind w:left="851" w:hanging="284"/>
    </w:pPr>
  </w:style>
  <w:style w:type="paragraph" w:customStyle="1" w:styleId="32">
    <w:name w:val="箇条書き 3"/>
    <w:basedOn w:val="27"/>
    <w:rsid w:val="000069D7"/>
    <w:pPr>
      <w:ind w:left="1135"/>
    </w:pPr>
  </w:style>
  <w:style w:type="paragraph" w:customStyle="1" w:styleId="28">
    <w:name w:val="一覧 2"/>
    <w:basedOn w:val="List"/>
    <w:rsid w:val="000069D7"/>
    <w:pPr>
      <w:suppressAutoHyphens/>
      <w:ind w:left="851"/>
    </w:pPr>
    <w:rPr>
      <w:rFonts w:eastAsia="MS Mincho" w:cs="CG Times (WN)"/>
      <w:lang w:eastAsia="ar-SA"/>
    </w:rPr>
  </w:style>
  <w:style w:type="paragraph" w:customStyle="1" w:styleId="33">
    <w:name w:val="一覧 3"/>
    <w:basedOn w:val="28"/>
    <w:rsid w:val="000069D7"/>
    <w:pPr>
      <w:ind w:left="1135"/>
    </w:pPr>
  </w:style>
  <w:style w:type="paragraph" w:customStyle="1" w:styleId="41">
    <w:name w:val="一覧 4"/>
    <w:basedOn w:val="33"/>
    <w:rsid w:val="000069D7"/>
    <w:pPr>
      <w:ind w:left="1418"/>
    </w:pPr>
  </w:style>
  <w:style w:type="paragraph" w:customStyle="1" w:styleId="50">
    <w:name w:val="一覧 5"/>
    <w:basedOn w:val="41"/>
    <w:rsid w:val="000069D7"/>
    <w:pPr>
      <w:ind w:left="1702"/>
    </w:pPr>
  </w:style>
  <w:style w:type="paragraph" w:customStyle="1" w:styleId="42">
    <w:name w:val="箇条書き 4"/>
    <w:basedOn w:val="32"/>
    <w:rsid w:val="000069D7"/>
    <w:pPr>
      <w:ind w:left="1418"/>
    </w:pPr>
  </w:style>
  <w:style w:type="paragraph" w:customStyle="1" w:styleId="51">
    <w:name w:val="箇条書き 5"/>
    <w:basedOn w:val="42"/>
    <w:rsid w:val="000069D7"/>
    <w:pPr>
      <w:ind w:left="1702"/>
    </w:pPr>
  </w:style>
  <w:style w:type="paragraph" w:customStyle="1" w:styleId="af1">
    <w:name w:val="コメント文字列"/>
    <w:basedOn w:val="Normal"/>
    <w:rsid w:val="000069D7"/>
    <w:pPr>
      <w:suppressAutoHyphens/>
    </w:pPr>
    <w:rPr>
      <w:rFonts w:eastAsia="MS Mincho" w:cs="CG Times (WN)"/>
      <w:lang w:eastAsia="ar-SA"/>
    </w:rPr>
  </w:style>
  <w:style w:type="paragraph" w:customStyle="1" w:styleId="af2">
    <w:name w:val="コメント内容"/>
    <w:basedOn w:val="af1"/>
    <w:next w:val="af1"/>
    <w:rsid w:val="000069D7"/>
    <w:rPr>
      <w:b/>
      <w:bCs/>
    </w:rPr>
  </w:style>
  <w:style w:type="paragraph" w:customStyle="1" w:styleId="af3">
    <w:name w:val="見出しマップ"/>
    <w:basedOn w:val="Normal"/>
    <w:rsid w:val="00006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69D7"/>
    <w:pPr>
      <w:suppressAutoHyphens/>
      <w:spacing w:before="120" w:after="120"/>
    </w:pPr>
    <w:rPr>
      <w:rFonts w:eastAsia="MS Mincho" w:cs="CG Times (WN)"/>
      <w:b/>
      <w:lang w:eastAsia="ar-SA"/>
    </w:rPr>
  </w:style>
  <w:style w:type="paragraph" w:customStyle="1" w:styleId="af4">
    <w:name w:val="書式なし"/>
    <w:basedOn w:val="Normal"/>
    <w:rsid w:val="000069D7"/>
    <w:pPr>
      <w:suppressAutoHyphens/>
    </w:pPr>
    <w:rPr>
      <w:rFonts w:ascii="Courier New" w:eastAsia="MS Mincho" w:hAnsi="Courier New" w:cs="CG Times (WN)"/>
      <w:lang w:val="nb-NO" w:eastAsia="ar-SA"/>
    </w:rPr>
  </w:style>
  <w:style w:type="paragraph" w:customStyle="1" w:styleId="220">
    <w:name w:val="本文 22"/>
    <w:basedOn w:val="Normal"/>
    <w:rsid w:val="000069D7"/>
    <w:pPr>
      <w:suppressAutoHyphens/>
      <w:spacing w:after="120"/>
    </w:pPr>
    <w:rPr>
      <w:rFonts w:eastAsia="MS Mincho" w:cs="CG Times (WN)"/>
      <w:lang w:eastAsia="ar-SA"/>
    </w:rPr>
  </w:style>
  <w:style w:type="paragraph" w:customStyle="1" w:styleId="320">
    <w:name w:val="本文 32"/>
    <w:basedOn w:val="Normal"/>
    <w:rsid w:val="000069D7"/>
    <w:pPr>
      <w:suppressAutoHyphens/>
      <w:spacing w:after="120"/>
    </w:pPr>
    <w:rPr>
      <w:rFonts w:eastAsia="MS Mincho" w:cs="CG Times (WN)"/>
      <w:lang w:eastAsia="ar-SA"/>
    </w:rPr>
  </w:style>
  <w:style w:type="paragraph" w:customStyle="1" w:styleId="Web">
    <w:name w:val="標準 (Web)"/>
    <w:basedOn w:val="Normal"/>
    <w:rsid w:val="000069D7"/>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0069D7"/>
    <w:pPr>
      <w:suppressAutoHyphens/>
      <w:ind w:left="567"/>
    </w:pPr>
    <w:rPr>
      <w:rFonts w:ascii="Arial" w:eastAsia="MS Mincho" w:hAnsi="Arial" w:cs="Arial"/>
      <w:lang w:eastAsia="ar-SA"/>
    </w:rPr>
  </w:style>
  <w:style w:type="paragraph" w:customStyle="1" w:styleId="af5">
    <w:name w:val="標準インデント"/>
    <w:basedOn w:val="Normal"/>
    <w:rsid w:val="000069D7"/>
    <w:pPr>
      <w:suppressAutoHyphens/>
      <w:ind w:left="708"/>
    </w:pPr>
    <w:rPr>
      <w:rFonts w:eastAsia="MS Mincho" w:cs="CG Times (WN)"/>
      <w:lang w:eastAsia="ar-SA"/>
    </w:rPr>
  </w:style>
  <w:style w:type="paragraph" w:customStyle="1" w:styleId="af6">
    <w:name w:val="記"/>
    <w:basedOn w:val="Normal"/>
    <w:next w:val="Normal"/>
    <w:rsid w:val="000069D7"/>
    <w:pPr>
      <w:suppressAutoHyphens/>
    </w:pPr>
    <w:rPr>
      <w:rFonts w:eastAsia="MS Mincho" w:cs="CG Times (WN)"/>
      <w:lang w:eastAsia="ar-SA"/>
    </w:rPr>
  </w:style>
  <w:style w:type="paragraph" w:customStyle="1" w:styleId="HTML">
    <w:name w:val="HTML 書式付き"/>
    <w:basedOn w:val="Normal"/>
    <w:rsid w:val="000069D7"/>
    <w:pPr>
      <w:suppressAutoHyphens/>
    </w:pPr>
    <w:rPr>
      <w:rFonts w:ascii="Courier New" w:eastAsia="MS Mincho" w:hAnsi="Courier New" w:cs="Courier New"/>
      <w:lang w:eastAsia="ar-SA"/>
    </w:rPr>
  </w:style>
  <w:style w:type="paragraph" w:customStyle="1" w:styleId="af7">
    <w:name w:val="表の内容"/>
    <w:basedOn w:val="Normal"/>
    <w:rsid w:val="000069D7"/>
    <w:pPr>
      <w:suppressLineNumbers/>
      <w:suppressAutoHyphens/>
    </w:pPr>
    <w:rPr>
      <w:rFonts w:eastAsia="MS Mincho" w:cs="CG Times (WN)"/>
      <w:lang w:eastAsia="ar-SA"/>
    </w:rPr>
  </w:style>
  <w:style w:type="paragraph" w:customStyle="1" w:styleId="af8">
    <w:name w:val="表の見出し"/>
    <w:basedOn w:val="af7"/>
    <w:rsid w:val="000069D7"/>
    <w:pPr>
      <w:jc w:val="center"/>
    </w:pPr>
    <w:rPr>
      <w:b/>
      <w:bCs/>
    </w:rPr>
  </w:style>
  <w:style w:type="character" w:customStyle="1" w:styleId="WW8Num27z0">
    <w:name w:val="WW8Num27z0"/>
    <w:rsid w:val="000069D7"/>
    <w:rPr>
      <w:rFonts w:ascii="Arial" w:eastAsia="Times New Roman" w:hAnsi="Arial" w:cs="Arial"/>
    </w:rPr>
  </w:style>
  <w:style w:type="character" w:customStyle="1" w:styleId="WW8Num27z1">
    <w:name w:val="WW8Num27z1"/>
    <w:rsid w:val="000069D7"/>
    <w:rPr>
      <w:rFonts w:ascii="Courier New" w:hAnsi="Courier New" w:cs="Courier New"/>
    </w:rPr>
  </w:style>
  <w:style w:type="character" w:customStyle="1" w:styleId="WW8Num27z2">
    <w:name w:val="WW8Num27z2"/>
    <w:rsid w:val="000069D7"/>
    <w:rPr>
      <w:rFonts w:ascii="Wingdings" w:hAnsi="Wingdings"/>
    </w:rPr>
  </w:style>
  <w:style w:type="character" w:customStyle="1" w:styleId="WW8Num27z3">
    <w:name w:val="WW8Num27z3"/>
    <w:rsid w:val="000069D7"/>
    <w:rPr>
      <w:rFonts w:ascii="Symbol" w:hAnsi="Symbol"/>
    </w:rPr>
  </w:style>
  <w:style w:type="character" w:customStyle="1" w:styleId="WW8Num29z0">
    <w:name w:val="WW8Num29z0"/>
    <w:rsid w:val="000069D7"/>
    <w:rPr>
      <w:rFonts w:ascii="Times New Roman" w:eastAsia="MS Mincho" w:hAnsi="Times New Roman" w:cs="Times New Roman"/>
    </w:rPr>
  </w:style>
  <w:style w:type="character" w:customStyle="1" w:styleId="WW8Num29z1">
    <w:name w:val="WW8Num29z1"/>
    <w:rsid w:val="000069D7"/>
    <w:rPr>
      <w:rFonts w:ascii="Courier New" w:hAnsi="Courier New" w:cs="Courier New"/>
    </w:rPr>
  </w:style>
  <w:style w:type="character" w:customStyle="1" w:styleId="WW8Num29z2">
    <w:name w:val="WW8Num29z2"/>
    <w:rsid w:val="000069D7"/>
    <w:rPr>
      <w:rFonts w:ascii="Wingdings" w:hAnsi="Wingdings"/>
    </w:rPr>
  </w:style>
  <w:style w:type="character" w:customStyle="1" w:styleId="WW8Num29z3">
    <w:name w:val="WW8Num29z3"/>
    <w:rsid w:val="000069D7"/>
    <w:rPr>
      <w:rFonts w:ascii="Symbol" w:hAnsi="Symbol"/>
    </w:rPr>
  </w:style>
  <w:style w:type="character" w:customStyle="1" w:styleId="WW8Num31z0">
    <w:name w:val="WW8Num31z0"/>
    <w:rsid w:val="000069D7"/>
    <w:rPr>
      <w:rFonts w:ascii="Symbol" w:hAnsi="Symbol"/>
    </w:rPr>
  </w:style>
  <w:style w:type="character" w:customStyle="1" w:styleId="WW8Num31z1">
    <w:name w:val="WW8Num31z1"/>
    <w:rsid w:val="000069D7"/>
    <w:rPr>
      <w:rFonts w:ascii="Courier New" w:hAnsi="Courier New" w:cs="Courier New"/>
    </w:rPr>
  </w:style>
  <w:style w:type="character" w:customStyle="1" w:styleId="WW8Num31z2">
    <w:name w:val="WW8Num31z2"/>
    <w:rsid w:val="000069D7"/>
    <w:rPr>
      <w:rFonts w:ascii="Wingdings" w:hAnsi="Wingdings"/>
    </w:rPr>
  </w:style>
  <w:style w:type="character" w:customStyle="1" w:styleId="WW8Num34z2">
    <w:name w:val="WW8Num34z2"/>
    <w:rsid w:val="000069D7"/>
    <w:rPr>
      <w:rFonts w:ascii="Wingdings" w:hAnsi="Wingdings"/>
    </w:rPr>
  </w:style>
  <w:style w:type="character" w:customStyle="1" w:styleId="WW8Num34z3">
    <w:name w:val="WW8Num34z3"/>
    <w:rsid w:val="000069D7"/>
    <w:rPr>
      <w:rFonts w:ascii="Symbol" w:hAnsi="Symbol"/>
    </w:rPr>
  </w:style>
  <w:style w:type="character" w:customStyle="1" w:styleId="WW8Num37z0">
    <w:name w:val="WW8Num37z0"/>
    <w:rsid w:val="000069D7"/>
    <w:rPr>
      <w:rFonts w:ascii="Times New Roman" w:eastAsia="SimSun" w:hAnsi="Times New Roman" w:cs="Times New Roman"/>
    </w:rPr>
  </w:style>
  <w:style w:type="character" w:customStyle="1" w:styleId="WW8Num37z1">
    <w:name w:val="WW8Num37z1"/>
    <w:rsid w:val="000069D7"/>
    <w:rPr>
      <w:rFonts w:ascii="Wingdings" w:hAnsi="Wingdings"/>
    </w:rPr>
  </w:style>
  <w:style w:type="character" w:customStyle="1" w:styleId="WW8Num38z0">
    <w:name w:val="WW8Num38z0"/>
    <w:rsid w:val="000069D7"/>
    <w:rPr>
      <w:rFonts w:ascii="Times New Roman" w:eastAsia="SimSun" w:hAnsi="Times New Roman" w:cs="Times New Roman"/>
    </w:rPr>
  </w:style>
  <w:style w:type="character" w:customStyle="1" w:styleId="WW8Num38z1">
    <w:name w:val="WW8Num38z1"/>
    <w:rsid w:val="000069D7"/>
    <w:rPr>
      <w:rFonts w:ascii="Wingdings" w:hAnsi="Wingdings"/>
    </w:rPr>
  </w:style>
  <w:style w:type="character" w:customStyle="1" w:styleId="WW8Num41z0">
    <w:name w:val="WW8Num41z0"/>
    <w:rsid w:val="000069D7"/>
    <w:rPr>
      <w:rFonts w:ascii="Times New Roman" w:eastAsia="SimSun" w:hAnsi="Times New Roman" w:cs="Times New Roman"/>
    </w:rPr>
  </w:style>
  <w:style w:type="character" w:customStyle="1" w:styleId="WW8Num41z1">
    <w:name w:val="WW8Num41z1"/>
    <w:rsid w:val="000069D7"/>
    <w:rPr>
      <w:rFonts w:ascii="Wingdings" w:hAnsi="Wingdings"/>
    </w:rPr>
  </w:style>
  <w:style w:type="character" w:customStyle="1" w:styleId="WW8NumSt20z0">
    <w:name w:val="WW8NumSt20z0"/>
    <w:rsid w:val="000069D7"/>
    <w:rPr>
      <w:rFonts w:ascii="Geneva" w:hAnsi="Geneva"/>
    </w:rPr>
  </w:style>
  <w:style w:type="character" w:customStyle="1" w:styleId="DefaultParagraphFont1">
    <w:name w:val="Default Paragraph Font1"/>
    <w:rsid w:val="000069D7"/>
  </w:style>
  <w:style w:type="character" w:customStyle="1" w:styleId="CommentReference1">
    <w:name w:val="Comment Reference1"/>
    <w:rsid w:val="000069D7"/>
    <w:rPr>
      <w:sz w:val="16"/>
    </w:rPr>
  </w:style>
  <w:style w:type="paragraph" w:customStyle="1" w:styleId="ListBullet1">
    <w:name w:val="List Bullet1"/>
    <w:basedOn w:val="Normal"/>
    <w:rsid w:val="000069D7"/>
    <w:pPr>
      <w:tabs>
        <w:tab w:val="num" w:pos="644"/>
      </w:tabs>
      <w:suppressAutoHyphens/>
      <w:ind w:left="568" w:hanging="284"/>
    </w:pPr>
    <w:rPr>
      <w:rFonts w:eastAsia="MS Mincho"/>
      <w:lang w:eastAsia="ar-SA"/>
    </w:rPr>
  </w:style>
  <w:style w:type="paragraph" w:customStyle="1" w:styleId="ListBullet21">
    <w:name w:val="List Bullet 21"/>
    <w:basedOn w:val="ListBullet1"/>
    <w:rsid w:val="000069D7"/>
    <w:pPr>
      <w:tabs>
        <w:tab w:val="clear" w:pos="644"/>
        <w:tab w:val="num" w:pos="1494"/>
      </w:tabs>
      <w:ind w:left="851"/>
    </w:pPr>
  </w:style>
  <w:style w:type="paragraph" w:customStyle="1" w:styleId="ListBullet31">
    <w:name w:val="List Bullet 31"/>
    <w:basedOn w:val="ListBullet21"/>
    <w:rsid w:val="000069D7"/>
    <w:pPr>
      <w:ind w:left="1135"/>
    </w:pPr>
  </w:style>
  <w:style w:type="paragraph" w:customStyle="1" w:styleId="ListBullet41">
    <w:name w:val="List Bullet 41"/>
    <w:basedOn w:val="ListBullet31"/>
    <w:rsid w:val="000069D7"/>
    <w:pPr>
      <w:ind w:left="1418"/>
    </w:pPr>
  </w:style>
  <w:style w:type="paragraph" w:customStyle="1" w:styleId="ListBullet51">
    <w:name w:val="List Bullet 51"/>
    <w:basedOn w:val="ListBullet41"/>
    <w:rsid w:val="000069D7"/>
    <w:pPr>
      <w:ind w:left="1702"/>
    </w:pPr>
  </w:style>
  <w:style w:type="paragraph" w:customStyle="1" w:styleId="DocumentMap1">
    <w:name w:val="Document Map1"/>
    <w:basedOn w:val="Normal"/>
    <w:rsid w:val="000069D7"/>
    <w:pPr>
      <w:shd w:val="clear" w:color="auto" w:fill="000080"/>
      <w:suppressAutoHyphens/>
    </w:pPr>
    <w:rPr>
      <w:rFonts w:ascii="Tahoma" w:eastAsia="MS Mincho" w:hAnsi="Tahoma"/>
      <w:lang w:eastAsia="ar-SA"/>
    </w:rPr>
  </w:style>
  <w:style w:type="paragraph" w:customStyle="1" w:styleId="PlainText1">
    <w:name w:val="Plain Text1"/>
    <w:basedOn w:val="Normal"/>
    <w:rsid w:val="000069D7"/>
    <w:pPr>
      <w:suppressAutoHyphens/>
    </w:pPr>
    <w:rPr>
      <w:rFonts w:ascii="Courier New" w:eastAsia="MS Mincho" w:hAnsi="Courier New"/>
      <w:lang w:val="nb-NO" w:eastAsia="ar-SA"/>
    </w:rPr>
  </w:style>
  <w:style w:type="paragraph" w:customStyle="1" w:styleId="CommentText1">
    <w:name w:val="Comment Text1"/>
    <w:basedOn w:val="Normal"/>
    <w:rsid w:val="000069D7"/>
    <w:pPr>
      <w:suppressAutoHyphens/>
    </w:pPr>
    <w:rPr>
      <w:rFonts w:eastAsia="MS Mincho"/>
      <w:lang w:eastAsia="ar-SA"/>
    </w:rPr>
  </w:style>
  <w:style w:type="paragraph" w:customStyle="1" w:styleId="List31">
    <w:name w:val="List 31"/>
    <w:basedOn w:val="Normal"/>
    <w:rsid w:val="000069D7"/>
    <w:pPr>
      <w:suppressAutoHyphens/>
      <w:ind w:left="849" w:hanging="283"/>
    </w:pPr>
    <w:rPr>
      <w:rFonts w:eastAsia="MS Mincho"/>
      <w:lang w:eastAsia="ar-SA"/>
    </w:rPr>
  </w:style>
  <w:style w:type="paragraph" w:customStyle="1" w:styleId="List41">
    <w:name w:val="List 41"/>
    <w:basedOn w:val="List31"/>
    <w:rsid w:val="000069D7"/>
    <w:pPr>
      <w:ind w:left="1418" w:hanging="284"/>
    </w:pPr>
  </w:style>
  <w:style w:type="paragraph" w:customStyle="1" w:styleId="ListNumber1">
    <w:name w:val="List Number1"/>
    <w:basedOn w:val="List"/>
    <w:rsid w:val="000069D7"/>
    <w:pPr>
      <w:tabs>
        <w:tab w:val="num" w:pos="644"/>
      </w:tabs>
      <w:suppressAutoHyphens/>
      <w:ind w:left="644" w:hanging="360"/>
    </w:pPr>
    <w:rPr>
      <w:rFonts w:eastAsia="MS Mincho"/>
      <w:lang w:eastAsia="ar-SA"/>
    </w:rPr>
  </w:style>
  <w:style w:type="paragraph" w:customStyle="1" w:styleId="ListNumber21">
    <w:name w:val="List Number 21"/>
    <w:basedOn w:val="ListNumber1"/>
    <w:rsid w:val="000069D7"/>
    <w:pPr>
      <w:ind w:left="851" w:hanging="284"/>
    </w:pPr>
  </w:style>
  <w:style w:type="paragraph" w:customStyle="1" w:styleId="List21">
    <w:name w:val="List 21"/>
    <w:basedOn w:val="List"/>
    <w:rsid w:val="000069D7"/>
    <w:pPr>
      <w:suppressAutoHyphens/>
      <w:ind w:left="851"/>
    </w:pPr>
    <w:rPr>
      <w:rFonts w:eastAsia="MS Mincho"/>
      <w:lang w:eastAsia="ar-SA"/>
    </w:rPr>
  </w:style>
  <w:style w:type="paragraph" w:customStyle="1" w:styleId="List51">
    <w:name w:val="List 51"/>
    <w:basedOn w:val="List41"/>
    <w:rsid w:val="000069D7"/>
    <w:pPr>
      <w:ind w:left="1702"/>
    </w:pPr>
  </w:style>
  <w:style w:type="paragraph" w:customStyle="1" w:styleId="BodyText21">
    <w:name w:val="Body Text 21"/>
    <w:basedOn w:val="Normal"/>
    <w:rsid w:val="000069D7"/>
    <w:pPr>
      <w:suppressAutoHyphens/>
      <w:spacing w:after="120"/>
    </w:pPr>
    <w:rPr>
      <w:rFonts w:eastAsia="MS Mincho"/>
      <w:lang w:eastAsia="ar-SA"/>
    </w:rPr>
  </w:style>
  <w:style w:type="paragraph" w:customStyle="1" w:styleId="BodyText31">
    <w:name w:val="Body Text 31"/>
    <w:basedOn w:val="Normal"/>
    <w:rsid w:val="000069D7"/>
    <w:pPr>
      <w:suppressAutoHyphens/>
      <w:spacing w:after="120"/>
    </w:pPr>
    <w:rPr>
      <w:rFonts w:eastAsia="MS Mincho"/>
      <w:lang w:eastAsia="ar-SA"/>
    </w:rPr>
  </w:style>
  <w:style w:type="paragraph" w:customStyle="1" w:styleId="BodyTextIndent21">
    <w:name w:val="Body Text Indent 21"/>
    <w:basedOn w:val="Normal"/>
    <w:rsid w:val="000069D7"/>
    <w:pPr>
      <w:suppressAutoHyphens/>
      <w:ind w:left="567"/>
    </w:pPr>
    <w:rPr>
      <w:rFonts w:ascii="Arial" w:eastAsia="MS Mincho" w:hAnsi="Arial" w:cs="Arial"/>
      <w:lang w:eastAsia="ar-SA"/>
    </w:rPr>
  </w:style>
  <w:style w:type="paragraph" w:customStyle="1" w:styleId="NormalIndent1">
    <w:name w:val="Normal Indent1"/>
    <w:basedOn w:val="Normal"/>
    <w:rsid w:val="000069D7"/>
    <w:pPr>
      <w:suppressAutoHyphens/>
      <w:ind w:left="708"/>
    </w:pPr>
    <w:rPr>
      <w:rFonts w:eastAsia="MS Mincho"/>
      <w:lang w:eastAsia="ar-SA"/>
    </w:rPr>
  </w:style>
  <w:style w:type="paragraph" w:customStyle="1" w:styleId="NoteHeading1">
    <w:name w:val="Note Heading1"/>
    <w:basedOn w:val="Normal"/>
    <w:next w:val="Normal"/>
    <w:rsid w:val="000069D7"/>
    <w:pPr>
      <w:suppressAutoHyphens/>
    </w:pPr>
    <w:rPr>
      <w:rFonts w:eastAsia="MS Mincho"/>
      <w:lang w:eastAsia="ar-SA"/>
    </w:rPr>
  </w:style>
  <w:style w:type="paragraph" w:customStyle="1" w:styleId="af9">
    <w:name w:val="枠の内容"/>
    <w:basedOn w:val="BodyText"/>
    <w:rsid w:val="000069D7"/>
  </w:style>
  <w:style w:type="character" w:customStyle="1" w:styleId="CharChar22">
    <w:name w:val="Char Char22"/>
    <w:rsid w:val="000069D7"/>
    <w:rPr>
      <w:rFonts w:ascii="Arial" w:hAnsi="Arial"/>
      <w:lang w:val="en-GB"/>
    </w:rPr>
  </w:style>
  <w:style w:type="paragraph" w:styleId="BodyTextIndent3">
    <w:name w:val="Body Text Indent 3"/>
    <w:basedOn w:val="Normal"/>
    <w:link w:val="BodyTextIndent3Char"/>
    <w:rsid w:val="000069D7"/>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0069D7"/>
    <w:rPr>
      <w:rFonts w:ascii="Times New Roman" w:eastAsia="SimSun" w:hAnsi="Times New Roman"/>
      <w:lang w:val="x-none" w:eastAsia="en-GB"/>
    </w:rPr>
  </w:style>
  <w:style w:type="paragraph" w:customStyle="1" w:styleId="numberedlist0">
    <w:name w:val="numbered list"/>
    <w:basedOn w:val="ListBullet"/>
    <w:rsid w:val="000069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0069D7"/>
    <w:pPr>
      <w:tabs>
        <w:tab w:val="left" w:pos="1134"/>
      </w:tabs>
      <w:spacing w:after="0"/>
    </w:pPr>
    <w:rPr>
      <w:rFonts w:eastAsia="MS Mincho"/>
      <w:lang w:eastAsia="en-GB"/>
    </w:rPr>
  </w:style>
  <w:style w:type="paragraph" w:customStyle="1" w:styleId="Meetingcaption">
    <w:name w:val="Meeting caption"/>
    <w:basedOn w:val="Normal"/>
    <w:rsid w:val="000069D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069D7"/>
    <w:pPr>
      <w:spacing w:after="240"/>
      <w:jc w:val="both"/>
    </w:pPr>
    <w:rPr>
      <w:rFonts w:ascii="Helvetica" w:eastAsia="SimSun" w:hAnsi="Helvetica"/>
      <w:lang w:eastAsia="en-GB"/>
    </w:rPr>
  </w:style>
  <w:style w:type="paragraph" w:customStyle="1" w:styleId="Cell">
    <w:name w:val="Cell"/>
    <w:basedOn w:val="Normal"/>
    <w:rsid w:val="000069D7"/>
    <w:pPr>
      <w:spacing w:after="0" w:line="240" w:lineRule="exact"/>
      <w:jc w:val="center"/>
    </w:pPr>
    <w:rPr>
      <w:rFonts w:eastAsia="SimSun"/>
      <w:sz w:val="16"/>
      <w:lang w:val="en-US" w:eastAsia="en-GB"/>
    </w:rPr>
  </w:style>
  <w:style w:type="paragraph" w:customStyle="1" w:styleId="h61">
    <w:name w:val="h6"/>
    <w:basedOn w:val="Normal"/>
    <w:rsid w:val="000069D7"/>
    <w:pPr>
      <w:spacing w:before="100" w:beforeAutospacing="1" w:after="100" w:afterAutospacing="1"/>
    </w:pPr>
    <w:rPr>
      <w:rFonts w:eastAsia="SimSun"/>
      <w:sz w:val="24"/>
      <w:szCs w:val="24"/>
      <w:lang w:val="en-US" w:eastAsia="en-GB"/>
    </w:rPr>
  </w:style>
  <w:style w:type="paragraph" w:customStyle="1" w:styleId="tah0">
    <w:name w:val="tah"/>
    <w:basedOn w:val="Normal"/>
    <w:rsid w:val="000069D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69D7"/>
    <w:rPr>
      <w:rFonts w:ascii="Arial" w:hAnsi="Arial"/>
      <w:sz w:val="24"/>
      <w:lang w:val="en-GB" w:eastAsia="ja-JP" w:bidi="ar-SA"/>
    </w:rPr>
  </w:style>
  <w:style w:type="paragraph" w:customStyle="1" w:styleId="NormalAfter3pt">
    <w:name w:val="Normal + After:  3 pt"/>
    <w:basedOn w:val="Normal"/>
    <w:rsid w:val="000069D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069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69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69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69D7"/>
    <w:rPr>
      <w:lang w:val="en-GB" w:eastAsia="ja-JP" w:bidi="ar-SA"/>
    </w:rPr>
  </w:style>
  <w:style w:type="character" w:customStyle="1" w:styleId="CarCar10">
    <w:name w:val="Car Car10"/>
    <w:rsid w:val="000069D7"/>
    <w:rPr>
      <w:rFonts w:ascii="Arial" w:hAnsi="Arial"/>
      <w:lang w:val="en-GB" w:eastAsia="ja-JP" w:bidi="ar-SA"/>
    </w:rPr>
  </w:style>
  <w:style w:type="paragraph" w:customStyle="1" w:styleId="Revision2">
    <w:name w:val="Revision2"/>
    <w:hidden/>
    <w:semiHidden/>
    <w:rsid w:val="000069D7"/>
    <w:rPr>
      <w:rFonts w:ascii="Times New Roman" w:eastAsia="MS Mincho" w:hAnsi="Times New Roman"/>
      <w:lang w:val="en-GB" w:eastAsia="en-US"/>
    </w:rPr>
  </w:style>
  <w:style w:type="paragraph" w:customStyle="1" w:styleId="ListParagraph1">
    <w:name w:val="List Paragraph1"/>
    <w:basedOn w:val="Normal"/>
    <w:qFormat/>
    <w:rsid w:val="000069D7"/>
    <w:pPr>
      <w:ind w:left="720"/>
      <w:contextualSpacing/>
    </w:pPr>
    <w:rPr>
      <w:rFonts w:eastAsia="SimSun"/>
      <w:lang w:eastAsia="en-GB"/>
    </w:rPr>
  </w:style>
  <w:style w:type="numbering" w:customStyle="1" w:styleId="NoList8">
    <w:name w:val="No List8"/>
    <w:next w:val="NoList"/>
    <w:semiHidden/>
    <w:rsid w:val="000069D7"/>
  </w:style>
  <w:style w:type="numbering" w:customStyle="1" w:styleId="NoList12">
    <w:name w:val="No List12"/>
    <w:next w:val="NoList"/>
    <w:semiHidden/>
    <w:rsid w:val="000069D7"/>
  </w:style>
  <w:style w:type="numbering" w:customStyle="1" w:styleId="NoList22">
    <w:name w:val="No List22"/>
    <w:next w:val="NoList"/>
    <w:semiHidden/>
    <w:rsid w:val="000069D7"/>
  </w:style>
  <w:style w:type="numbering" w:customStyle="1" w:styleId="NoList9">
    <w:name w:val="No List9"/>
    <w:next w:val="NoList"/>
    <w:semiHidden/>
    <w:rsid w:val="000069D7"/>
  </w:style>
  <w:style w:type="numbering" w:customStyle="1" w:styleId="NoList13">
    <w:name w:val="No List13"/>
    <w:next w:val="NoList"/>
    <w:semiHidden/>
    <w:rsid w:val="000069D7"/>
  </w:style>
  <w:style w:type="numbering" w:customStyle="1" w:styleId="NoList23">
    <w:name w:val="No List23"/>
    <w:next w:val="NoList"/>
    <w:semiHidden/>
    <w:rsid w:val="000069D7"/>
  </w:style>
  <w:style w:type="numbering" w:customStyle="1" w:styleId="NoList10">
    <w:name w:val="No List10"/>
    <w:next w:val="NoList"/>
    <w:semiHidden/>
    <w:rsid w:val="000069D7"/>
  </w:style>
  <w:style w:type="character" w:customStyle="1" w:styleId="1d">
    <w:name w:val="段落フォント1"/>
    <w:rsid w:val="000069D7"/>
  </w:style>
  <w:style w:type="character" w:customStyle="1" w:styleId="1e">
    <w:name w:val="コメント参照1"/>
    <w:rsid w:val="000069D7"/>
    <w:rPr>
      <w:sz w:val="16"/>
    </w:rPr>
  </w:style>
  <w:style w:type="paragraph" w:customStyle="1" w:styleId="1f">
    <w:name w:val="図表番号1"/>
    <w:basedOn w:val="Normal"/>
    <w:rsid w:val="000069D7"/>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0069D7"/>
    <w:pPr>
      <w:tabs>
        <w:tab w:val="num" w:pos="644"/>
      </w:tabs>
      <w:suppressAutoHyphens/>
      <w:ind w:left="644" w:hanging="360"/>
    </w:pPr>
    <w:rPr>
      <w:rFonts w:eastAsia="MS Mincho" w:cs="CG Times (WN)"/>
      <w:lang w:eastAsia="ar-SA"/>
    </w:rPr>
  </w:style>
  <w:style w:type="paragraph" w:customStyle="1" w:styleId="210">
    <w:name w:val="段落番号 21"/>
    <w:basedOn w:val="1f0"/>
    <w:rsid w:val="000069D7"/>
    <w:pPr>
      <w:ind w:left="851" w:hanging="284"/>
    </w:pPr>
  </w:style>
  <w:style w:type="paragraph" w:customStyle="1" w:styleId="1f1">
    <w:name w:val="箇条書き1"/>
    <w:basedOn w:val="List"/>
    <w:rsid w:val="000069D7"/>
    <w:pPr>
      <w:tabs>
        <w:tab w:val="num" w:pos="644"/>
      </w:tabs>
      <w:suppressAutoHyphens/>
      <w:ind w:left="644" w:hanging="360"/>
    </w:pPr>
    <w:rPr>
      <w:rFonts w:eastAsia="MS Mincho" w:cs="CG Times (WN)"/>
      <w:lang w:eastAsia="ar-SA"/>
    </w:rPr>
  </w:style>
  <w:style w:type="paragraph" w:customStyle="1" w:styleId="211">
    <w:name w:val="箇条書き 21"/>
    <w:basedOn w:val="1f1"/>
    <w:rsid w:val="000069D7"/>
    <w:pPr>
      <w:tabs>
        <w:tab w:val="clear" w:pos="644"/>
        <w:tab w:val="num" w:pos="1494"/>
      </w:tabs>
      <w:ind w:left="851" w:hanging="284"/>
    </w:pPr>
  </w:style>
  <w:style w:type="paragraph" w:customStyle="1" w:styleId="310">
    <w:name w:val="箇条書き 31"/>
    <w:basedOn w:val="211"/>
    <w:rsid w:val="000069D7"/>
    <w:pPr>
      <w:ind w:left="1135"/>
    </w:pPr>
  </w:style>
  <w:style w:type="paragraph" w:customStyle="1" w:styleId="212">
    <w:name w:val="一覧 21"/>
    <w:basedOn w:val="List"/>
    <w:rsid w:val="000069D7"/>
    <w:pPr>
      <w:suppressAutoHyphens/>
      <w:ind w:left="851"/>
    </w:pPr>
    <w:rPr>
      <w:rFonts w:eastAsia="MS Mincho" w:cs="CG Times (WN)"/>
      <w:lang w:eastAsia="ar-SA"/>
    </w:rPr>
  </w:style>
  <w:style w:type="paragraph" w:customStyle="1" w:styleId="311">
    <w:name w:val="一覧 31"/>
    <w:basedOn w:val="212"/>
    <w:rsid w:val="000069D7"/>
    <w:pPr>
      <w:ind w:left="1135"/>
    </w:pPr>
  </w:style>
  <w:style w:type="paragraph" w:customStyle="1" w:styleId="410">
    <w:name w:val="一覧 41"/>
    <w:basedOn w:val="311"/>
    <w:rsid w:val="000069D7"/>
    <w:pPr>
      <w:ind w:left="1418"/>
    </w:pPr>
  </w:style>
  <w:style w:type="paragraph" w:customStyle="1" w:styleId="510">
    <w:name w:val="一覧 51"/>
    <w:basedOn w:val="410"/>
    <w:rsid w:val="000069D7"/>
    <w:pPr>
      <w:ind w:left="1702"/>
    </w:pPr>
  </w:style>
  <w:style w:type="paragraph" w:customStyle="1" w:styleId="411">
    <w:name w:val="箇条書き 41"/>
    <w:basedOn w:val="310"/>
    <w:rsid w:val="000069D7"/>
    <w:pPr>
      <w:ind w:left="1418"/>
    </w:pPr>
  </w:style>
  <w:style w:type="paragraph" w:customStyle="1" w:styleId="511">
    <w:name w:val="箇条書き 51"/>
    <w:basedOn w:val="411"/>
    <w:rsid w:val="000069D7"/>
    <w:pPr>
      <w:ind w:left="1702"/>
    </w:pPr>
  </w:style>
  <w:style w:type="paragraph" w:customStyle="1" w:styleId="1f2">
    <w:name w:val="コメント文字列1"/>
    <w:basedOn w:val="Normal"/>
    <w:rsid w:val="000069D7"/>
    <w:pPr>
      <w:suppressAutoHyphens/>
    </w:pPr>
    <w:rPr>
      <w:rFonts w:eastAsia="MS Mincho" w:cs="CG Times (WN)"/>
      <w:lang w:eastAsia="ar-SA"/>
    </w:rPr>
  </w:style>
  <w:style w:type="paragraph" w:customStyle="1" w:styleId="1f3">
    <w:name w:val="コメント内容1"/>
    <w:basedOn w:val="1f2"/>
    <w:next w:val="1f2"/>
    <w:rsid w:val="000069D7"/>
    <w:rPr>
      <w:b/>
      <w:bCs/>
    </w:rPr>
  </w:style>
  <w:style w:type="paragraph" w:customStyle="1" w:styleId="1f4">
    <w:name w:val="見出しマップ1"/>
    <w:basedOn w:val="Normal"/>
    <w:rsid w:val="000069D7"/>
    <w:pPr>
      <w:shd w:val="clear" w:color="auto" w:fill="000080"/>
      <w:suppressAutoHyphens/>
    </w:pPr>
    <w:rPr>
      <w:rFonts w:ascii="Tahoma" w:eastAsia="MS Mincho" w:hAnsi="Tahoma" w:cs="Tahoma"/>
      <w:lang w:eastAsia="ar-SA"/>
    </w:rPr>
  </w:style>
  <w:style w:type="paragraph" w:customStyle="1" w:styleId="1f5">
    <w:name w:val="書式なし1"/>
    <w:basedOn w:val="Normal"/>
    <w:rsid w:val="000069D7"/>
    <w:pPr>
      <w:suppressAutoHyphens/>
    </w:pPr>
    <w:rPr>
      <w:rFonts w:ascii="Courier New" w:eastAsia="MS Mincho" w:hAnsi="Courier New" w:cs="CG Times (WN)"/>
      <w:lang w:val="nb-NO" w:eastAsia="ar-SA"/>
    </w:rPr>
  </w:style>
  <w:style w:type="paragraph" w:customStyle="1" w:styleId="213">
    <w:name w:val="本文 21"/>
    <w:basedOn w:val="Normal"/>
    <w:rsid w:val="000069D7"/>
    <w:pPr>
      <w:suppressAutoHyphens/>
      <w:spacing w:after="120"/>
    </w:pPr>
    <w:rPr>
      <w:rFonts w:eastAsia="MS Mincho" w:cs="CG Times (WN)"/>
      <w:lang w:eastAsia="ar-SA"/>
    </w:rPr>
  </w:style>
  <w:style w:type="paragraph" w:customStyle="1" w:styleId="312">
    <w:name w:val="本文 31"/>
    <w:basedOn w:val="Normal"/>
    <w:rsid w:val="000069D7"/>
    <w:pPr>
      <w:suppressAutoHyphens/>
      <w:spacing w:after="120"/>
    </w:pPr>
    <w:rPr>
      <w:rFonts w:eastAsia="MS Mincho" w:cs="CG Times (WN)"/>
      <w:lang w:eastAsia="ar-SA"/>
    </w:rPr>
  </w:style>
  <w:style w:type="paragraph" w:customStyle="1" w:styleId="Web1">
    <w:name w:val="標準 (Web)1"/>
    <w:basedOn w:val="Normal"/>
    <w:rsid w:val="000069D7"/>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069D7"/>
    <w:pPr>
      <w:suppressAutoHyphens/>
      <w:ind w:left="567"/>
    </w:pPr>
    <w:rPr>
      <w:rFonts w:ascii="Arial" w:eastAsia="MS Mincho" w:hAnsi="Arial" w:cs="Arial"/>
      <w:lang w:eastAsia="ar-SA"/>
    </w:rPr>
  </w:style>
  <w:style w:type="paragraph" w:customStyle="1" w:styleId="1f6">
    <w:name w:val="標準インデント1"/>
    <w:basedOn w:val="Normal"/>
    <w:rsid w:val="000069D7"/>
    <w:pPr>
      <w:suppressAutoHyphens/>
      <w:ind w:left="708"/>
    </w:pPr>
    <w:rPr>
      <w:rFonts w:eastAsia="MS Mincho" w:cs="CG Times (WN)"/>
      <w:lang w:eastAsia="ar-SA"/>
    </w:rPr>
  </w:style>
  <w:style w:type="paragraph" w:customStyle="1" w:styleId="1f7">
    <w:name w:val="記1"/>
    <w:basedOn w:val="Normal"/>
    <w:next w:val="Normal"/>
    <w:rsid w:val="000069D7"/>
    <w:pPr>
      <w:suppressAutoHyphens/>
    </w:pPr>
    <w:rPr>
      <w:rFonts w:eastAsia="MS Mincho" w:cs="CG Times (WN)"/>
      <w:lang w:eastAsia="ar-SA"/>
    </w:rPr>
  </w:style>
  <w:style w:type="paragraph" w:customStyle="1" w:styleId="HTML1">
    <w:name w:val="HTML 書式付き1"/>
    <w:basedOn w:val="Normal"/>
    <w:rsid w:val="000069D7"/>
    <w:pPr>
      <w:suppressAutoHyphens/>
    </w:pPr>
    <w:rPr>
      <w:rFonts w:ascii="Courier New" w:eastAsia="MS Mincho" w:hAnsi="Courier New" w:cs="Courier New"/>
      <w:lang w:eastAsia="ar-SA"/>
    </w:rPr>
  </w:style>
  <w:style w:type="numbering" w:customStyle="1" w:styleId="NoList14">
    <w:name w:val="No List14"/>
    <w:next w:val="NoList"/>
    <w:semiHidden/>
    <w:rsid w:val="000069D7"/>
  </w:style>
  <w:style w:type="character" w:customStyle="1" w:styleId="CharChar23">
    <w:name w:val="Char Char23"/>
    <w:rsid w:val="000069D7"/>
    <w:rPr>
      <w:rFonts w:ascii="Arial" w:hAnsi="Arial"/>
      <w:lang w:val="en-GB" w:eastAsia="en-US"/>
    </w:rPr>
  </w:style>
  <w:style w:type="numbering" w:customStyle="1" w:styleId="NoList24">
    <w:name w:val="No List24"/>
    <w:next w:val="NoList"/>
    <w:semiHidden/>
    <w:rsid w:val="000069D7"/>
  </w:style>
  <w:style w:type="numbering" w:customStyle="1" w:styleId="NoList31">
    <w:name w:val="No List31"/>
    <w:next w:val="NoList"/>
    <w:semiHidden/>
    <w:rsid w:val="000069D7"/>
  </w:style>
  <w:style w:type="numbering" w:customStyle="1" w:styleId="NoList41">
    <w:name w:val="No List41"/>
    <w:next w:val="NoList"/>
    <w:semiHidden/>
    <w:rsid w:val="000069D7"/>
  </w:style>
  <w:style w:type="numbering" w:customStyle="1" w:styleId="NoList51">
    <w:name w:val="No List51"/>
    <w:next w:val="NoList"/>
    <w:semiHidden/>
    <w:rsid w:val="000069D7"/>
  </w:style>
  <w:style w:type="character" w:customStyle="1" w:styleId="EmailStyle97">
    <w:name w:val="EmailStyle97"/>
    <w:semiHidden/>
    <w:rsid w:val="000069D7"/>
    <w:rPr>
      <w:rFonts w:ascii="Arial" w:hAnsi="Arial" w:cs="Arial"/>
      <w:color w:val="auto"/>
      <w:sz w:val="20"/>
      <w:szCs w:val="20"/>
    </w:rPr>
  </w:style>
  <w:style w:type="character" w:customStyle="1" w:styleId="B1C">
    <w:name w:val="B1 C"/>
    <w:rsid w:val="000069D7"/>
    <w:rPr>
      <w:lang w:val="en-GB" w:eastAsia="en-US" w:bidi="ar-SA"/>
    </w:rPr>
  </w:style>
  <w:style w:type="character" w:customStyle="1" w:styleId="Titre3">
    <w:name w:val="Titre 3"/>
    <w:rsid w:val="000069D7"/>
    <w:rPr>
      <w:rFonts w:ascii="Arial" w:hAnsi="Arial"/>
      <w:sz w:val="28"/>
      <w:szCs w:val="28"/>
      <w:lang w:val="en-GB" w:eastAsia="en-GB"/>
    </w:rPr>
  </w:style>
  <w:style w:type="character" w:customStyle="1" w:styleId="B3c">
    <w:name w:val="B3 c"/>
    <w:rsid w:val="000069D7"/>
    <w:rPr>
      <w:lang w:val="en-GB" w:eastAsia="en-GB"/>
    </w:rPr>
  </w:style>
  <w:style w:type="character" w:customStyle="1" w:styleId="B2C">
    <w:name w:val="B2 C"/>
    <w:rsid w:val="000069D7"/>
    <w:rPr>
      <w:lang w:val="en-GB" w:eastAsia="en-GB"/>
    </w:rPr>
  </w:style>
  <w:style w:type="paragraph" w:customStyle="1" w:styleId="1f8">
    <w:name w:val="题注1"/>
    <w:basedOn w:val="Normal"/>
    <w:next w:val="Normal"/>
    <w:rsid w:val="000069D7"/>
    <w:pPr>
      <w:spacing w:before="120" w:after="120"/>
    </w:pPr>
    <w:rPr>
      <w:rFonts w:eastAsia="MS Mincho"/>
      <w:b/>
      <w:lang w:eastAsia="en-GB"/>
    </w:rPr>
  </w:style>
  <w:style w:type="paragraph" w:customStyle="1" w:styleId="1f9">
    <w:name w:val="图表目录1"/>
    <w:basedOn w:val="Normal"/>
    <w:next w:val="Normal"/>
    <w:rsid w:val="000069D7"/>
    <w:pPr>
      <w:ind w:left="400" w:hanging="400"/>
      <w:jc w:val="center"/>
    </w:pPr>
    <w:rPr>
      <w:rFonts w:eastAsia="MS Mincho"/>
      <w:b/>
      <w:lang w:eastAsia="en-GB"/>
    </w:rPr>
  </w:style>
  <w:style w:type="character" w:customStyle="1" w:styleId="st1">
    <w:name w:val="st1"/>
    <w:rsid w:val="000069D7"/>
  </w:style>
  <w:style w:type="numbering" w:customStyle="1" w:styleId="NoList15">
    <w:name w:val="No List15"/>
    <w:next w:val="NoList"/>
    <w:semiHidden/>
    <w:rsid w:val="000069D7"/>
  </w:style>
  <w:style w:type="numbering" w:customStyle="1" w:styleId="NoList16">
    <w:name w:val="No List16"/>
    <w:next w:val="NoList"/>
    <w:semiHidden/>
    <w:rsid w:val="000069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69D7"/>
    <w:rPr>
      <w:rFonts w:ascii="Arial" w:hAnsi="Arial"/>
      <w:sz w:val="24"/>
      <w:szCs w:val="28"/>
      <w:lang w:val="en-GB" w:eastAsia="en-US"/>
    </w:rPr>
  </w:style>
  <w:style w:type="character" w:customStyle="1" w:styleId="T1Char5">
    <w:name w:val="T1 Char5"/>
    <w:aliases w:val="Header 6 Char Char5"/>
    <w:rsid w:val="000069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69D7"/>
    <w:rPr>
      <w:rFonts w:ascii="Times New Roman" w:eastAsia="Times New Roman" w:hAnsi="Times New Roman"/>
    </w:rPr>
  </w:style>
  <w:style w:type="character" w:customStyle="1" w:styleId="ListChar">
    <w:name w:val="List Char"/>
    <w:rsid w:val="000069D7"/>
    <w:rPr>
      <w:lang w:val="en-GB" w:eastAsia="ar-SA" w:bidi="ar-SA"/>
    </w:rPr>
  </w:style>
  <w:style w:type="character" w:customStyle="1" w:styleId="Heading6Char3">
    <w:name w:val="Heading 6 Char3"/>
    <w:aliases w:val="T1 Char10,Header 6 Char1"/>
    <w:rsid w:val="000069D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6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6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6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6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69D7"/>
    <w:rPr>
      <w:rFonts w:ascii="Arial" w:eastAsia="MS Mincho" w:hAnsi="Arial"/>
      <w:sz w:val="22"/>
      <w:lang w:val="en-GB" w:eastAsia="en-US" w:bidi="ar-SA"/>
    </w:rPr>
  </w:style>
  <w:style w:type="character" w:customStyle="1" w:styleId="T1Car">
    <w:name w:val="T1 Car"/>
    <w:aliases w:val="Header 6 Car Car"/>
    <w:rsid w:val="000069D7"/>
    <w:rPr>
      <w:rFonts w:ascii="Arial" w:eastAsia="MS Mincho" w:hAnsi="Arial"/>
      <w:lang w:val="en-GB" w:eastAsia="en-US" w:bidi="ar-SA"/>
    </w:rPr>
  </w:style>
  <w:style w:type="character" w:customStyle="1" w:styleId="CarCar4">
    <w:name w:val="Car Car4"/>
    <w:rsid w:val="000069D7"/>
    <w:rPr>
      <w:rFonts w:ascii="Arial" w:eastAsia="MS Mincho" w:hAnsi="Arial"/>
      <w:lang w:val="en-GB" w:eastAsia="en-US" w:bidi="ar-SA"/>
    </w:rPr>
  </w:style>
  <w:style w:type="character" w:customStyle="1" w:styleId="CarCar8">
    <w:name w:val="Car Car8"/>
    <w:rsid w:val="000069D7"/>
    <w:rPr>
      <w:rFonts w:ascii="Arial" w:eastAsia="MS Mincho" w:hAnsi="Arial"/>
      <w:sz w:val="36"/>
      <w:lang w:val="en-GB" w:eastAsia="en-US" w:bidi="ar-SA"/>
    </w:rPr>
  </w:style>
  <w:style w:type="character" w:customStyle="1" w:styleId="CarCar3">
    <w:name w:val="Car Car3"/>
    <w:rsid w:val="000069D7"/>
    <w:rPr>
      <w:rFonts w:ascii="Arial" w:eastAsia="MS Mincho" w:hAnsi="Arial"/>
      <w:sz w:val="36"/>
      <w:lang w:val="en-GB" w:eastAsia="en-US" w:bidi="ar-SA"/>
    </w:rPr>
  </w:style>
  <w:style w:type="character" w:customStyle="1" w:styleId="CarCar7">
    <w:name w:val="Car Car7"/>
    <w:rsid w:val="00006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6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69D7"/>
    <w:rPr>
      <w:b/>
      <w:lang w:val="en-GB" w:eastAsia="ja-JP" w:bidi="ar-SA"/>
    </w:rPr>
  </w:style>
  <w:style w:type="character" w:customStyle="1" w:styleId="CarCar6">
    <w:name w:val="Car Car6"/>
    <w:rsid w:val="00006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69D7"/>
    <w:rPr>
      <w:lang w:val="en-GB" w:eastAsia="ja-JP" w:bidi="ar-SA"/>
    </w:rPr>
  </w:style>
  <w:style w:type="character" w:customStyle="1" w:styleId="T1Char6">
    <w:name w:val="T1 Char6"/>
    <w:aliases w:val="Header 6 Char Char6"/>
    <w:rsid w:val="000069D7"/>
  </w:style>
  <w:style w:type="character" w:customStyle="1" w:styleId="capChar5">
    <w:name w:val="cap Char5"/>
    <w:aliases w:val="cap Char Char5,Caption Char Char4,Caption Char1 Char Char4,cap Char Char1 Char4,Caption Char Char1 Char Char4,cap Char2 Char Char Char4"/>
    <w:rsid w:val="000069D7"/>
    <w:rPr>
      <w:b/>
      <w:lang w:val="en-GB" w:eastAsia="en-US" w:bidi="ar-SA"/>
    </w:rPr>
  </w:style>
  <w:style w:type="character" w:customStyle="1" w:styleId="Head2AZchn">
    <w:name w:val="Head2A Zchn"/>
    <w:aliases w:val="2 Zchn,H2 Zchn,h2 Zchn,DO NOT USE_h2 Zchn,h21 Zchn,UNDERRUBRIK 1-2 Zchn Zchn"/>
    <w:rsid w:val="00006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6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6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69D7"/>
    <w:rPr>
      <w:rFonts w:ascii="Arial" w:hAnsi="Arial"/>
      <w:sz w:val="22"/>
      <w:lang w:val="en-GB" w:eastAsia="en-GB" w:bidi="ar-SA"/>
    </w:rPr>
  </w:style>
  <w:style w:type="character" w:customStyle="1" w:styleId="T1Zchn">
    <w:name w:val="T1 Zchn"/>
    <w:aliases w:val="Header 6 Zchn Zchn"/>
    <w:rsid w:val="000069D7"/>
  </w:style>
  <w:style w:type="character" w:customStyle="1" w:styleId="capChar3">
    <w:name w:val="cap Char3"/>
    <w:aliases w:val="cap Char Char3,Caption Char Char2,Caption Char1 Char Char2,cap Char Char1 Char2,Caption Char Char1 Char Char2,cap Char2 Char Char Char2"/>
    <w:rsid w:val="000069D7"/>
    <w:rPr>
      <w:rFonts w:ascii="Times New Roman" w:eastAsia="Batang" w:hAnsi="Times New Roman"/>
      <w:b/>
      <w:lang w:val="en-GB"/>
    </w:rPr>
  </w:style>
  <w:style w:type="character" w:customStyle="1" w:styleId="Heading6Char2">
    <w:name w:val="Heading 6 Char2"/>
    <w:rsid w:val="000069D7"/>
  </w:style>
  <w:style w:type="character" w:customStyle="1" w:styleId="capChar4">
    <w:name w:val="cap Char4"/>
    <w:aliases w:val="cap Char Char4,Caption Char Char3,Caption Char1 Char Char3,cap Char Char1 Char3,Caption Char Char1 Char Char3,cap Char2 Char Char Char3"/>
    <w:rsid w:val="000069D7"/>
    <w:rPr>
      <w:rFonts w:ascii="Times New Roman" w:eastAsia="MS Mincho" w:hAnsi="Times New Roman"/>
      <w:b/>
      <w:lang w:val="en-GB"/>
    </w:rPr>
  </w:style>
  <w:style w:type="character" w:customStyle="1" w:styleId="T1Char8">
    <w:name w:val="T1 Char8"/>
    <w:aliases w:val="Header 6 Char Char7"/>
    <w:rsid w:val="000069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6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9D7"/>
    <w:rPr>
      <w:rFonts w:ascii="Arial" w:hAnsi="Arial"/>
      <w:sz w:val="24"/>
      <w:szCs w:val="28"/>
      <w:lang w:val="en-GB" w:eastAsia="en-US"/>
    </w:rPr>
  </w:style>
  <w:style w:type="character" w:customStyle="1" w:styleId="T1Char7">
    <w:name w:val="T1 Char7"/>
    <w:aliases w:val="Header 6 Char Char8"/>
    <w:rsid w:val="000069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6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6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69D7"/>
    <w:rPr>
      <w:rFonts w:ascii="Arial" w:hAnsi="Arial" w:cs="Arial"/>
      <w:sz w:val="24"/>
      <w:szCs w:val="24"/>
      <w:lang w:val="en-GB" w:eastAsia="en-US" w:bidi="he-IL"/>
    </w:rPr>
  </w:style>
  <w:style w:type="character" w:customStyle="1" w:styleId="T1Char9">
    <w:name w:val="T1 Char9"/>
    <w:aliases w:val="Header 6 Char Char9"/>
    <w:rsid w:val="000069D7"/>
    <w:rPr>
      <w:rFonts w:ascii="Arial" w:hAnsi="Arial" w:cs="Arial"/>
      <w:lang w:val="en-GB" w:eastAsia="en-US" w:bidi="he-IL"/>
    </w:rPr>
  </w:style>
  <w:style w:type="character" w:customStyle="1" w:styleId="List2Char">
    <w:name w:val="List 2 Char"/>
    <w:link w:val="List2"/>
    <w:rsid w:val="000069D7"/>
    <w:rPr>
      <w:rFonts w:ascii="Times New Roman" w:hAnsi="Times New Roman"/>
      <w:lang w:val="en-GB" w:eastAsia="en-US"/>
    </w:rPr>
  </w:style>
  <w:style w:type="paragraph" w:customStyle="1" w:styleId="CharChar3CharCharCharCharCharChar">
    <w:name w:val="Char Char3 Char Char Char Char Char Char"/>
    <w:semiHidden/>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0069D7"/>
  </w:style>
  <w:style w:type="character" w:customStyle="1" w:styleId="CommentSubjectChar2">
    <w:name w:val="Comment Subject Char2"/>
    <w:rsid w:val="000069D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069D7"/>
    <w:rPr>
      <w:rFonts w:ascii="CG Times (WN)" w:eastAsia="Malgun Gothic" w:hAnsi="CG Times (WN)"/>
      <w:b/>
      <w:lang w:val="en-GB" w:eastAsia="en-US"/>
    </w:rPr>
  </w:style>
  <w:style w:type="paragraph" w:customStyle="1" w:styleId="43">
    <w:name w:val="吹き出し4"/>
    <w:basedOn w:val="Normal"/>
    <w:rsid w:val="000069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0069D7"/>
    <w:rPr>
      <w:rFonts w:ascii="Times New Roman" w:eastAsia="MS Mincho" w:hAnsi="Times New Roman"/>
      <w:lang w:val="en-GB" w:eastAsia="en-US"/>
    </w:rPr>
  </w:style>
  <w:style w:type="character" w:customStyle="1" w:styleId="2b">
    <w:name w:val="段落フォント2"/>
    <w:rsid w:val="000069D7"/>
  </w:style>
  <w:style w:type="character" w:customStyle="1" w:styleId="2c">
    <w:name w:val="コメント参照2"/>
    <w:rsid w:val="000069D7"/>
    <w:rPr>
      <w:sz w:val="16"/>
    </w:rPr>
  </w:style>
  <w:style w:type="paragraph" w:customStyle="1" w:styleId="2d">
    <w:name w:val="図表番号2"/>
    <w:basedOn w:val="Normal"/>
    <w:rsid w:val="000069D7"/>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0069D7"/>
    <w:pPr>
      <w:tabs>
        <w:tab w:val="num" w:pos="644"/>
      </w:tabs>
      <w:suppressAutoHyphens/>
      <w:ind w:left="644" w:hanging="360"/>
    </w:pPr>
    <w:rPr>
      <w:rFonts w:eastAsia="MS Mincho" w:cs="CG Times (WN)"/>
      <w:lang w:eastAsia="ar-SA"/>
    </w:rPr>
  </w:style>
  <w:style w:type="paragraph" w:customStyle="1" w:styleId="221">
    <w:name w:val="段落番号 22"/>
    <w:basedOn w:val="2e"/>
    <w:rsid w:val="000069D7"/>
    <w:pPr>
      <w:ind w:left="851" w:hanging="284"/>
    </w:pPr>
  </w:style>
  <w:style w:type="paragraph" w:customStyle="1" w:styleId="2f">
    <w:name w:val="箇条書き2"/>
    <w:basedOn w:val="List"/>
    <w:rsid w:val="000069D7"/>
    <w:pPr>
      <w:tabs>
        <w:tab w:val="num" w:pos="644"/>
      </w:tabs>
      <w:suppressAutoHyphens/>
      <w:ind w:left="644" w:hanging="360"/>
    </w:pPr>
    <w:rPr>
      <w:rFonts w:eastAsia="MS Mincho" w:cs="CG Times (WN)"/>
      <w:lang w:eastAsia="ar-SA"/>
    </w:rPr>
  </w:style>
  <w:style w:type="paragraph" w:customStyle="1" w:styleId="222">
    <w:name w:val="箇条書き 22"/>
    <w:basedOn w:val="2f"/>
    <w:rsid w:val="000069D7"/>
    <w:pPr>
      <w:tabs>
        <w:tab w:val="clear" w:pos="644"/>
        <w:tab w:val="num" w:pos="1494"/>
      </w:tabs>
      <w:ind w:left="851" w:hanging="284"/>
    </w:pPr>
  </w:style>
  <w:style w:type="paragraph" w:customStyle="1" w:styleId="321">
    <w:name w:val="箇条書き 32"/>
    <w:basedOn w:val="222"/>
    <w:rsid w:val="000069D7"/>
    <w:pPr>
      <w:ind w:left="1135"/>
    </w:pPr>
  </w:style>
  <w:style w:type="paragraph" w:customStyle="1" w:styleId="223">
    <w:name w:val="一覧 22"/>
    <w:basedOn w:val="List"/>
    <w:rsid w:val="000069D7"/>
    <w:pPr>
      <w:suppressAutoHyphens/>
      <w:ind w:left="851"/>
    </w:pPr>
    <w:rPr>
      <w:rFonts w:eastAsia="MS Mincho" w:cs="CG Times (WN)"/>
      <w:lang w:eastAsia="ar-SA"/>
    </w:rPr>
  </w:style>
  <w:style w:type="paragraph" w:customStyle="1" w:styleId="322">
    <w:name w:val="一覧 32"/>
    <w:basedOn w:val="223"/>
    <w:rsid w:val="000069D7"/>
    <w:pPr>
      <w:ind w:left="1135"/>
    </w:pPr>
  </w:style>
  <w:style w:type="paragraph" w:customStyle="1" w:styleId="420">
    <w:name w:val="一覧 42"/>
    <w:basedOn w:val="322"/>
    <w:rsid w:val="000069D7"/>
    <w:pPr>
      <w:ind w:left="1418"/>
    </w:pPr>
  </w:style>
  <w:style w:type="paragraph" w:customStyle="1" w:styleId="52">
    <w:name w:val="一覧 52"/>
    <w:basedOn w:val="420"/>
    <w:rsid w:val="000069D7"/>
    <w:pPr>
      <w:ind w:left="1702"/>
    </w:pPr>
  </w:style>
  <w:style w:type="paragraph" w:customStyle="1" w:styleId="421">
    <w:name w:val="箇条書き 42"/>
    <w:basedOn w:val="321"/>
    <w:rsid w:val="000069D7"/>
    <w:pPr>
      <w:ind w:left="1418"/>
    </w:pPr>
  </w:style>
  <w:style w:type="paragraph" w:customStyle="1" w:styleId="520">
    <w:name w:val="箇条書き 52"/>
    <w:basedOn w:val="421"/>
    <w:rsid w:val="000069D7"/>
    <w:pPr>
      <w:ind w:left="1702"/>
    </w:pPr>
  </w:style>
  <w:style w:type="paragraph" w:customStyle="1" w:styleId="2f0">
    <w:name w:val="コメント文字列2"/>
    <w:basedOn w:val="Normal"/>
    <w:rsid w:val="000069D7"/>
    <w:pPr>
      <w:suppressAutoHyphens/>
    </w:pPr>
    <w:rPr>
      <w:rFonts w:eastAsia="MS Mincho" w:cs="CG Times (WN)"/>
      <w:lang w:eastAsia="ar-SA"/>
    </w:rPr>
  </w:style>
  <w:style w:type="paragraph" w:customStyle="1" w:styleId="2f1">
    <w:name w:val="コメント内容2"/>
    <w:basedOn w:val="2f0"/>
    <w:next w:val="2f0"/>
    <w:rsid w:val="000069D7"/>
    <w:rPr>
      <w:b/>
      <w:bCs/>
    </w:rPr>
  </w:style>
  <w:style w:type="paragraph" w:customStyle="1" w:styleId="2f2">
    <w:name w:val="見出しマップ2"/>
    <w:basedOn w:val="Normal"/>
    <w:rsid w:val="000069D7"/>
    <w:pPr>
      <w:shd w:val="clear" w:color="auto" w:fill="000080"/>
      <w:suppressAutoHyphens/>
    </w:pPr>
    <w:rPr>
      <w:rFonts w:ascii="Tahoma" w:eastAsia="MS Mincho" w:hAnsi="Tahoma" w:cs="Tahoma"/>
      <w:lang w:eastAsia="ar-SA"/>
    </w:rPr>
  </w:style>
  <w:style w:type="paragraph" w:customStyle="1" w:styleId="2f3">
    <w:name w:val="書式なし2"/>
    <w:basedOn w:val="Normal"/>
    <w:rsid w:val="000069D7"/>
    <w:pPr>
      <w:suppressAutoHyphens/>
    </w:pPr>
    <w:rPr>
      <w:rFonts w:ascii="Courier New" w:eastAsia="MS Mincho" w:hAnsi="Courier New" w:cs="CG Times (WN)"/>
      <w:lang w:val="nb-NO" w:eastAsia="ar-SA"/>
    </w:rPr>
  </w:style>
  <w:style w:type="paragraph" w:customStyle="1" w:styleId="Web2">
    <w:name w:val="標準 (Web)2"/>
    <w:basedOn w:val="Normal"/>
    <w:rsid w:val="000069D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069D7"/>
    <w:pPr>
      <w:suppressAutoHyphens/>
      <w:ind w:left="567"/>
    </w:pPr>
    <w:rPr>
      <w:rFonts w:ascii="Arial" w:eastAsia="MS Mincho" w:hAnsi="Arial" w:cs="Arial"/>
      <w:lang w:eastAsia="ar-SA"/>
    </w:rPr>
  </w:style>
  <w:style w:type="paragraph" w:customStyle="1" w:styleId="2f4">
    <w:name w:val="標準インデント2"/>
    <w:basedOn w:val="Normal"/>
    <w:rsid w:val="000069D7"/>
    <w:pPr>
      <w:suppressAutoHyphens/>
      <w:ind w:left="708"/>
    </w:pPr>
    <w:rPr>
      <w:rFonts w:eastAsia="MS Mincho" w:cs="CG Times (WN)"/>
      <w:lang w:eastAsia="ar-SA"/>
    </w:rPr>
  </w:style>
  <w:style w:type="paragraph" w:customStyle="1" w:styleId="2f5">
    <w:name w:val="記2"/>
    <w:basedOn w:val="Normal"/>
    <w:next w:val="Normal"/>
    <w:rsid w:val="000069D7"/>
    <w:pPr>
      <w:suppressAutoHyphens/>
    </w:pPr>
    <w:rPr>
      <w:rFonts w:eastAsia="MS Mincho" w:cs="CG Times (WN)"/>
      <w:lang w:eastAsia="ar-SA"/>
    </w:rPr>
  </w:style>
  <w:style w:type="paragraph" w:customStyle="1" w:styleId="HTML2">
    <w:name w:val="HTML 書式付き2"/>
    <w:basedOn w:val="Normal"/>
    <w:rsid w:val="000069D7"/>
    <w:pPr>
      <w:suppressAutoHyphens/>
    </w:pPr>
    <w:rPr>
      <w:rFonts w:ascii="Courier New" w:eastAsia="MS Mincho" w:hAnsi="Courier New" w:cs="Courier New"/>
      <w:lang w:eastAsia="ar-SA"/>
    </w:rPr>
  </w:style>
  <w:style w:type="character" w:customStyle="1" w:styleId="Char10">
    <w:name w:val="纯文本 Char1"/>
    <w:rsid w:val="000069D7"/>
    <w:rPr>
      <w:rFonts w:ascii="SimSun" w:hAnsi="Courier New" w:cs="Courier New"/>
      <w:sz w:val="21"/>
      <w:szCs w:val="21"/>
      <w:lang w:val="en-GB" w:eastAsia="en-US"/>
    </w:rPr>
  </w:style>
  <w:style w:type="paragraph" w:customStyle="1" w:styleId="34">
    <w:name w:val="修订3"/>
    <w:hidden/>
    <w:semiHidden/>
    <w:rsid w:val="000069D7"/>
    <w:rPr>
      <w:rFonts w:ascii="Times New Roman" w:eastAsia="Batang" w:hAnsi="Times New Roman"/>
      <w:lang w:val="en-GB" w:eastAsia="en-US"/>
    </w:rPr>
  </w:style>
  <w:style w:type="character" w:customStyle="1" w:styleId="Char11">
    <w:name w:val="尾注文本 Char1"/>
    <w:rsid w:val="000069D7"/>
    <w:rPr>
      <w:rFonts w:ascii="Times New Roman" w:hAnsi="Times New Roman"/>
      <w:lang w:val="en-GB" w:eastAsia="en-US"/>
    </w:rPr>
  </w:style>
  <w:style w:type="paragraph" w:customStyle="1" w:styleId="35">
    <w:name w:val="无间隔3"/>
    <w:qFormat/>
    <w:rsid w:val="000069D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69D7"/>
    <w:rPr>
      <w:rFonts w:ascii="Arial" w:eastAsia="Times New Roman" w:hAnsi="Arial"/>
      <w:sz w:val="36"/>
      <w:lang w:val="en-GB"/>
    </w:rPr>
  </w:style>
  <w:style w:type="character" w:customStyle="1" w:styleId="Absatz-Standardschriftart1">
    <w:name w:val="Absatz-Standardschriftart1"/>
    <w:rsid w:val="000069D7"/>
  </w:style>
  <w:style w:type="numbering" w:customStyle="1" w:styleId="NoList111">
    <w:name w:val="No List111"/>
    <w:next w:val="NoList"/>
    <w:semiHidden/>
    <w:rsid w:val="000069D7"/>
  </w:style>
  <w:style w:type="paragraph" w:customStyle="1" w:styleId="editorsnote0">
    <w:name w:val="editorsnote"/>
    <w:basedOn w:val="Normal"/>
    <w:rsid w:val="000069D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069D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069D7"/>
    <w:rPr>
      <w:rFonts w:ascii="Cambria" w:eastAsia="PMingLiU" w:hAnsi="Cambria"/>
      <w:i/>
      <w:iCs/>
      <w:sz w:val="24"/>
      <w:szCs w:val="24"/>
      <w:lang w:val="en-GB" w:eastAsia="en-GB"/>
    </w:rPr>
  </w:style>
  <w:style w:type="paragraph" w:styleId="NoSpacing">
    <w:name w:val="No Spacing"/>
    <w:basedOn w:val="Normal"/>
    <w:link w:val="NoSpacingChar"/>
    <w:uiPriority w:val="1"/>
    <w:qFormat/>
    <w:rsid w:val="000069D7"/>
    <w:pPr>
      <w:spacing w:after="0"/>
      <w:jc w:val="both"/>
    </w:pPr>
    <w:rPr>
      <w:rFonts w:ascii="Arial" w:eastAsia="PMingLiU" w:hAnsi="Arial"/>
      <w:lang w:eastAsia="x-none"/>
    </w:rPr>
  </w:style>
  <w:style w:type="character" w:customStyle="1" w:styleId="NoSpacingChar">
    <w:name w:val="No Spacing Char"/>
    <w:link w:val="NoSpacing"/>
    <w:uiPriority w:val="1"/>
    <w:rsid w:val="000069D7"/>
    <w:rPr>
      <w:rFonts w:ascii="Arial" w:eastAsia="PMingLiU" w:hAnsi="Arial"/>
      <w:lang w:val="en-GB" w:eastAsia="x-none"/>
    </w:rPr>
  </w:style>
  <w:style w:type="paragraph" w:styleId="Quote">
    <w:name w:val="Quote"/>
    <w:basedOn w:val="Normal"/>
    <w:next w:val="Normal"/>
    <w:link w:val="QuoteChar"/>
    <w:uiPriority w:val="29"/>
    <w:qFormat/>
    <w:rsid w:val="000069D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069D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069D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069D7"/>
    <w:rPr>
      <w:rFonts w:ascii="Arial" w:eastAsia="PMingLiU" w:hAnsi="Arial"/>
      <w:b/>
      <w:bCs/>
      <w:i/>
      <w:iCs/>
      <w:color w:val="4F81BD"/>
      <w:lang w:val="en-GB" w:eastAsia="en-GB"/>
    </w:rPr>
  </w:style>
  <w:style w:type="character" w:styleId="SubtleEmphasis">
    <w:name w:val="Subtle Emphasis"/>
    <w:uiPriority w:val="19"/>
    <w:qFormat/>
    <w:rsid w:val="000069D7"/>
    <w:rPr>
      <w:i/>
      <w:iCs/>
      <w:color w:val="808080"/>
    </w:rPr>
  </w:style>
  <w:style w:type="character" w:styleId="IntenseEmphasis">
    <w:name w:val="Intense Emphasis"/>
    <w:uiPriority w:val="21"/>
    <w:qFormat/>
    <w:rsid w:val="000069D7"/>
    <w:rPr>
      <w:b/>
      <w:bCs/>
      <w:i/>
      <w:iCs/>
      <w:color w:val="4F81BD"/>
    </w:rPr>
  </w:style>
  <w:style w:type="character" w:styleId="SubtleReference">
    <w:name w:val="Subtle Reference"/>
    <w:uiPriority w:val="31"/>
    <w:qFormat/>
    <w:rsid w:val="000069D7"/>
    <w:rPr>
      <w:smallCaps/>
      <w:color w:val="C0504D"/>
      <w:u w:val="single"/>
    </w:rPr>
  </w:style>
  <w:style w:type="character" w:styleId="IntenseReference">
    <w:name w:val="Intense Reference"/>
    <w:uiPriority w:val="32"/>
    <w:qFormat/>
    <w:rsid w:val="000069D7"/>
    <w:rPr>
      <w:b/>
      <w:bCs/>
      <w:smallCaps/>
      <w:color w:val="C0504D"/>
      <w:spacing w:val="5"/>
      <w:u w:val="single"/>
    </w:rPr>
  </w:style>
  <w:style w:type="character" w:styleId="BookTitle">
    <w:name w:val="Book Title"/>
    <w:uiPriority w:val="33"/>
    <w:qFormat/>
    <w:rsid w:val="000069D7"/>
    <w:rPr>
      <w:b/>
      <w:bCs/>
      <w:smallCaps/>
      <w:spacing w:val="5"/>
    </w:rPr>
  </w:style>
  <w:style w:type="paragraph" w:styleId="TOCHeading">
    <w:name w:val="TOC Heading"/>
    <w:basedOn w:val="Heading1"/>
    <w:next w:val="Normal"/>
    <w:uiPriority w:val="39"/>
    <w:unhideWhenUsed/>
    <w:qFormat/>
    <w:rsid w:val="000069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069D7"/>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069D7"/>
    <w:rPr>
      <w:rFonts w:ascii="Times New Roman" w:eastAsia="PMingLiU" w:hAnsi="Times New Roman"/>
      <w:lang w:val="en-GB" w:eastAsia="x-none" w:bidi="en-US"/>
    </w:rPr>
  </w:style>
  <w:style w:type="paragraph" w:customStyle="1" w:styleId="Highlight">
    <w:name w:val="Highlight"/>
    <w:basedOn w:val="Normal"/>
    <w:uiPriority w:val="99"/>
    <w:qFormat/>
    <w:rsid w:val="000069D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069D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069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69D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069D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069D7"/>
    <w:rPr>
      <w:rFonts w:ascii="Times New Roman" w:hAnsi="Times New Roman"/>
      <w:sz w:val="16"/>
      <w:szCs w:val="16"/>
      <w:lang w:val="en-GB" w:eastAsia="en-GB"/>
    </w:rPr>
  </w:style>
  <w:style w:type="numbering" w:customStyle="1" w:styleId="Style1">
    <w:name w:val="Style1"/>
    <w:uiPriority w:val="99"/>
    <w:rsid w:val="000069D7"/>
    <w:pPr>
      <w:numPr>
        <w:numId w:val="13"/>
      </w:numPr>
    </w:pPr>
  </w:style>
  <w:style w:type="table" w:customStyle="1" w:styleId="SGSTableBasic2">
    <w:name w:val="SGS Table Basic 2"/>
    <w:basedOn w:val="TableNormal"/>
    <w:uiPriority w:val="99"/>
    <w:qFormat/>
    <w:rsid w:val="000069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069D7"/>
  </w:style>
  <w:style w:type="table" w:styleId="TableClassic2">
    <w:name w:val="Table Classic 2"/>
    <w:basedOn w:val="TableNormal"/>
    <w:rsid w:val="000069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069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069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069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69D7"/>
    <w:rPr>
      <w:rFonts w:ascii="Arial" w:hAnsi="Arial"/>
      <w:sz w:val="36"/>
      <w:lang w:val="en-GB" w:eastAsia="en-US"/>
    </w:rPr>
  </w:style>
  <w:style w:type="character" w:customStyle="1" w:styleId="Absatz-Standardschriftart3">
    <w:name w:val="Absatz-Standardschriftart3"/>
    <w:rsid w:val="000069D7"/>
  </w:style>
  <w:style w:type="paragraph" w:customStyle="1" w:styleId="2f6">
    <w:name w:val="本文 2"/>
    <w:basedOn w:val="Normal"/>
    <w:rsid w:val="000069D7"/>
    <w:pPr>
      <w:suppressAutoHyphens/>
      <w:spacing w:after="120"/>
    </w:pPr>
    <w:rPr>
      <w:rFonts w:eastAsia="MS Mincho" w:cs="CG Times (WN)"/>
      <w:lang w:eastAsia="ar-SA"/>
    </w:rPr>
  </w:style>
  <w:style w:type="paragraph" w:customStyle="1" w:styleId="36">
    <w:name w:val="本文 3"/>
    <w:basedOn w:val="Normal"/>
    <w:rsid w:val="000069D7"/>
    <w:pPr>
      <w:suppressAutoHyphens/>
      <w:spacing w:after="120"/>
    </w:pPr>
    <w:rPr>
      <w:rFonts w:eastAsia="MS Mincho" w:cs="CG Times (WN)"/>
      <w:lang w:eastAsia="ar-SA"/>
    </w:rPr>
  </w:style>
  <w:style w:type="character" w:customStyle="1" w:styleId="Char0">
    <w:name w:val="批注主题 Char"/>
    <w:rsid w:val="000069D7"/>
    <w:rPr>
      <w:b/>
      <w:bCs/>
      <w:lang w:val="en-GB" w:eastAsia="en-US" w:bidi="ar-SA"/>
    </w:rPr>
  </w:style>
  <w:style w:type="character" w:customStyle="1" w:styleId="Absatz-Standardschriftart2">
    <w:name w:val="Absatz-Standardschriftart2"/>
    <w:rsid w:val="000069D7"/>
  </w:style>
  <w:style w:type="paragraph" w:customStyle="1" w:styleId="53">
    <w:name w:val="吹き出し5"/>
    <w:basedOn w:val="Normal"/>
    <w:rsid w:val="000069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0069D7"/>
    <w:rPr>
      <w:rFonts w:ascii="Times New Roman" w:eastAsia="MS Mincho" w:hAnsi="Times New Roman"/>
      <w:lang w:val="en-GB" w:eastAsia="en-US"/>
    </w:rPr>
  </w:style>
  <w:style w:type="character" w:customStyle="1" w:styleId="38">
    <w:name w:val="段落フォント3"/>
    <w:rsid w:val="000069D7"/>
  </w:style>
  <w:style w:type="character" w:customStyle="1" w:styleId="39">
    <w:name w:val="コメント参照3"/>
    <w:rsid w:val="000069D7"/>
    <w:rPr>
      <w:sz w:val="16"/>
    </w:rPr>
  </w:style>
  <w:style w:type="paragraph" w:customStyle="1" w:styleId="3a">
    <w:name w:val="図表番号3"/>
    <w:basedOn w:val="Normal"/>
    <w:rsid w:val="000069D7"/>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069D7"/>
    <w:pPr>
      <w:tabs>
        <w:tab w:val="num" w:pos="644"/>
      </w:tabs>
      <w:suppressAutoHyphens/>
      <w:ind w:left="644" w:hanging="360"/>
    </w:pPr>
    <w:rPr>
      <w:rFonts w:eastAsia="MS Mincho" w:cs="CG Times (WN)"/>
      <w:lang w:eastAsia="ar-SA"/>
    </w:rPr>
  </w:style>
  <w:style w:type="paragraph" w:customStyle="1" w:styleId="230">
    <w:name w:val="段落番号 23"/>
    <w:basedOn w:val="3b"/>
    <w:rsid w:val="000069D7"/>
    <w:pPr>
      <w:ind w:left="851" w:hanging="284"/>
    </w:pPr>
  </w:style>
  <w:style w:type="paragraph" w:customStyle="1" w:styleId="3c">
    <w:name w:val="箇条書き3"/>
    <w:basedOn w:val="List"/>
    <w:rsid w:val="000069D7"/>
    <w:pPr>
      <w:tabs>
        <w:tab w:val="num" w:pos="644"/>
      </w:tabs>
      <w:suppressAutoHyphens/>
      <w:ind w:left="644" w:hanging="360"/>
    </w:pPr>
    <w:rPr>
      <w:rFonts w:eastAsia="MS Mincho" w:cs="CG Times (WN)"/>
      <w:lang w:eastAsia="ar-SA"/>
    </w:rPr>
  </w:style>
  <w:style w:type="paragraph" w:customStyle="1" w:styleId="231">
    <w:name w:val="箇条書き 23"/>
    <w:basedOn w:val="3c"/>
    <w:rsid w:val="000069D7"/>
    <w:pPr>
      <w:tabs>
        <w:tab w:val="clear" w:pos="644"/>
        <w:tab w:val="num" w:pos="1494"/>
      </w:tabs>
      <w:ind w:left="851" w:hanging="284"/>
    </w:pPr>
  </w:style>
  <w:style w:type="paragraph" w:customStyle="1" w:styleId="330">
    <w:name w:val="箇条書き 33"/>
    <w:basedOn w:val="231"/>
    <w:rsid w:val="000069D7"/>
    <w:pPr>
      <w:ind w:left="1135"/>
    </w:pPr>
  </w:style>
  <w:style w:type="paragraph" w:customStyle="1" w:styleId="232">
    <w:name w:val="一覧 23"/>
    <w:basedOn w:val="List"/>
    <w:rsid w:val="000069D7"/>
    <w:pPr>
      <w:suppressAutoHyphens/>
      <w:ind w:left="851"/>
    </w:pPr>
    <w:rPr>
      <w:rFonts w:eastAsia="MS Mincho" w:cs="CG Times (WN)"/>
      <w:lang w:eastAsia="ar-SA"/>
    </w:rPr>
  </w:style>
  <w:style w:type="paragraph" w:customStyle="1" w:styleId="331">
    <w:name w:val="一覧 33"/>
    <w:basedOn w:val="232"/>
    <w:rsid w:val="000069D7"/>
    <w:pPr>
      <w:ind w:left="1135"/>
    </w:pPr>
  </w:style>
  <w:style w:type="paragraph" w:customStyle="1" w:styleId="430">
    <w:name w:val="一覧 43"/>
    <w:basedOn w:val="331"/>
    <w:rsid w:val="000069D7"/>
    <w:pPr>
      <w:ind w:left="1418"/>
    </w:pPr>
  </w:style>
  <w:style w:type="paragraph" w:customStyle="1" w:styleId="530">
    <w:name w:val="一覧 53"/>
    <w:basedOn w:val="430"/>
    <w:rsid w:val="000069D7"/>
    <w:pPr>
      <w:ind w:left="1702"/>
    </w:pPr>
  </w:style>
  <w:style w:type="paragraph" w:customStyle="1" w:styleId="431">
    <w:name w:val="箇条書き 43"/>
    <w:basedOn w:val="330"/>
    <w:rsid w:val="000069D7"/>
    <w:pPr>
      <w:ind w:left="1418"/>
    </w:pPr>
  </w:style>
  <w:style w:type="paragraph" w:customStyle="1" w:styleId="531">
    <w:name w:val="箇条書き 53"/>
    <w:basedOn w:val="431"/>
    <w:rsid w:val="000069D7"/>
    <w:pPr>
      <w:ind w:left="1702"/>
    </w:pPr>
  </w:style>
  <w:style w:type="paragraph" w:customStyle="1" w:styleId="3d">
    <w:name w:val="コメント文字列3"/>
    <w:basedOn w:val="Normal"/>
    <w:rsid w:val="000069D7"/>
    <w:pPr>
      <w:suppressAutoHyphens/>
    </w:pPr>
    <w:rPr>
      <w:rFonts w:eastAsia="MS Mincho" w:cs="CG Times (WN)"/>
      <w:lang w:eastAsia="ar-SA"/>
    </w:rPr>
  </w:style>
  <w:style w:type="paragraph" w:customStyle="1" w:styleId="3e">
    <w:name w:val="コメント内容3"/>
    <w:basedOn w:val="3d"/>
    <w:next w:val="3d"/>
    <w:rsid w:val="000069D7"/>
    <w:rPr>
      <w:b/>
      <w:bCs/>
    </w:rPr>
  </w:style>
  <w:style w:type="paragraph" w:customStyle="1" w:styleId="3f">
    <w:name w:val="見出しマップ3"/>
    <w:basedOn w:val="Normal"/>
    <w:rsid w:val="000069D7"/>
    <w:pPr>
      <w:shd w:val="clear" w:color="auto" w:fill="000080"/>
      <w:suppressAutoHyphens/>
    </w:pPr>
    <w:rPr>
      <w:rFonts w:ascii="Tahoma" w:eastAsia="MS Mincho" w:hAnsi="Tahoma" w:cs="Tahoma"/>
      <w:lang w:eastAsia="ar-SA"/>
    </w:rPr>
  </w:style>
  <w:style w:type="paragraph" w:customStyle="1" w:styleId="3f0">
    <w:name w:val="書式なし3"/>
    <w:basedOn w:val="Normal"/>
    <w:rsid w:val="000069D7"/>
    <w:pPr>
      <w:suppressAutoHyphens/>
    </w:pPr>
    <w:rPr>
      <w:rFonts w:ascii="Courier New" w:eastAsia="MS Mincho" w:hAnsi="Courier New" w:cs="CG Times (WN)"/>
      <w:lang w:val="nb-NO" w:eastAsia="ar-SA"/>
    </w:rPr>
  </w:style>
  <w:style w:type="paragraph" w:customStyle="1" w:styleId="Web3">
    <w:name w:val="標準 (Web)3"/>
    <w:basedOn w:val="Normal"/>
    <w:rsid w:val="000069D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069D7"/>
    <w:pPr>
      <w:suppressAutoHyphens/>
      <w:ind w:left="567"/>
    </w:pPr>
    <w:rPr>
      <w:rFonts w:ascii="Arial" w:eastAsia="MS Mincho" w:hAnsi="Arial" w:cs="Arial"/>
      <w:lang w:eastAsia="ar-SA"/>
    </w:rPr>
  </w:style>
  <w:style w:type="paragraph" w:customStyle="1" w:styleId="3f1">
    <w:name w:val="標準インデント3"/>
    <w:basedOn w:val="Normal"/>
    <w:rsid w:val="000069D7"/>
    <w:pPr>
      <w:suppressAutoHyphens/>
      <w:ind w:left="708"/>
    </w:pPr>
    <w:rPr>
      <w:rFonts w:eastAsia="MS Mincho" w:cs="CG Times (WN)"/>
      <w:lang w:eastAsia="ar-SA"/>
    </w:rPr>
  </w:style>
  <w:style w:type="paragraph" w:customStyle="1" w:styleId="3f2">
    <w:name w:val="記3"/>
    <w:basedOn w:val="Normal"/>
    <w:next w:val="Normal"/>
    <w:rsid w:val="000069D7"/>
    <w:pPr>
      <w:suppressAutoHyphens/>
    </w:pPr>
    <w:rPr>
      <w:rFonts w:eastAsia="MS Mincho" w:cs="CG Times (WN)"/>
      <w:lang w:eastAsia="ar-SA"/>
    </w:rPr>
  </w:style>
  <w:style w:type="paragraph" w:customStyle="1" w:styleId="HTML3">
    <w:name w:val="HTML 書式付き3"/>
    <w:basedOn w:val="Normal"/>
    <w:rsid w:val="000069D7"/>
    <w:pPr>
      <w:suppressAutoHyphens/>
    </w:pPr>
    <w:rPr>
      <w:rFonts w:ascii="Courier New" w:eastAsia="MS Mincho" w:hAnsi="Courier New" w:cs="Courier New"/>
      <w:lang w:eastAsia="ar-SA"/>
    </w:rPr>
  </w:style>
  <w:style w:type="character" w:customStyle="1" w:styleId="CommentSubjectChar3">
    <w:name w:val="Comment Subject Char3"/>
    <w:rsid w:val="000069D7"/>
    <w:rPr>
      <w:rFonts w:ascii="Times New Roman" w:hAnsi="Times New Roman"/>
      <w:b/>
      <w:bCs/>
      <w:lang w:val="en-GB" w:eastAsia="en-US"/>
    </w:rPr>
  </w:style>
  <w:style w:type="character" w:customStyle="1" w:styleId="hps">
    <w:name w:val="hps"/>
    <w:rsid w:val="000069D7"/>
  </w:style>
  <w:style w:type="character" w:customStyle="1" w:styleId="im-content1">
    <w:name w:val="im-content1"/>
    <w:rsid w:val="000069D7"/>
    <w:rPr>
      <w:color w:val="333333"/>
    </w:rPr>
  </w:style>
  <w:style w:type="paragraph" w:customStyle="1" w:styleId="B7">
    <w:name w:val="B7"/>
    <w:basedOn w:val="B6"/>
    <w:link w:val="B7Char"/>
    <w:rsid w:val="000069D7"/>
    <w:pPr>
      <w:ind w:left="2269"/>
    </w:pPr>
    <w:rPr>
      <w:lang w:eastAsia="x-none"/>
    </w:rPr>
  </w:style>
  <w:style w:type="character" w:customStyle="1" w:styleId="B7Char">
    <w:name w:val="B7 Char"/>
    <w:link w:val="B7"/>
    <w:rsid w:val="000069D7"/>
    <w:rPr>
      <w:rFonts w:ascii="Times New Roman" w:eastAsia="SimSun" w:hAnsi="Times New Roman"/>
      <w:lang w:val="en-GB" w:eastAsia="x-none"/>
    </w:rPr>
  </w:style>
  <w:style w:type="character" w:customStyle="1" w:styleId="1fa">
    <w:name w:val="吹き出し (文字)1"/>
    <w:uiPriority w:val="99"/>
    <w:semiHidden/>
    <w:rsid w:val="000069D7"/>
    <w:rPr>
      <w:rFonts w:ascii="MS Mincho" w:eastAsia="MS Mincho" w:hAnsi="Times New Roman"/>
      <w:sz w:val="18"/>
      <w:szCs w:val="18"/>
      <w:lang w:val="en-GB" w:eastAsia="en-US"/>
    </w:rPr>
  </w:style>
  <w:style w:type="character" w:customStyle="1" w:styleId="1fb">
    <w:name w:val="見出しマップ (文字)1"/>
    <w:uiPriority w:val="99"/>
    <w:semiHidden/>
    <w:rsid w:val="000069D7"/>
    <w:rPr>
      <w:rFonts w:ascii="MS Mincho" w:eastAsia="MS Mincho" w:hAnsi="Times New Roman"/>
      <w:sz w:val="24"/>
      <w:szCs w:val="24"/>
      <w:lang w:val="en-GB" w:eastAsia="en-US"/>
    </w:rPr>
  </w:style>
  <w:style w:type="character" w:customStyle="1" w:styleId="1fc">
    <w:name w:val="脚注文字列 (文字)1"/>
    <w:uiPriority w:val="99"/>
    <w:semiHidden/>
    <w:rsid w:val="000069D7"/>
    <w:rPr>
      <w:rFonts w:ascii="Times New Roman" w:eastAsia="Times New Roman" w:hAnsi="Times New Roman"/>
      <w:lang w:val="en-GB" w:eastAsia="en-US"/>
    </w:rPr>
  </w:style>
  <w:style w:type="character" w:customStyle="1" w:styleId="1fd">
    <w:name w:val="コメント文字列 (文字)1"/>
    <w:uiPriority w:val="99"/>
    <w:semiHidden/>
    <w:rsid w:val="000069D7"/>
    <w:rPr>
      <w:rFonts w:ascii="Times New Roman" w:eastAsia="Times New Roman" w:hAnsi="Times New Roman"/>
      <w:lang w:val="en-GB" w:eastAsia="en-US"/>
    </w:rPr>
  </w:style>
  <w:style w:type="character" w:customStyle="1" w:styleId="1fe">
    <w:name w:val="コメント内容 (文字)1"/>
    <w:uiPriority w:val="99"/>
    <w:semiHidden/>
    <w:rsid w:val="000069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069D7"/>
    <w:pPr>
      <w:spacing w:after="0"/>
      <w:jc w:val="both"/>
    </w:pPr>
    <w:rPr>
      <w:rFonts w:ascii="Arial" w:eastAsia="PMingLiU" w:hAnsi="Arial"/>
      <w:lang w:eastAsia="x-none"/>
    </w:rPr>
  </w:style>
  <w:style w:type="character" w:customStyle="1" w:styleId="MediumGrid2Char">
    <w:name w:val="Medium Grid 2 Char"/>
    <w:link w:val="MediumGrid21"/>
    <w:uiPriority w:val="1"/>
    <w:rsid w:val="000069D7"/>
    <w:rPr>
      <w:rFonts w:ascii="Arial" w:eastAsia="PMingLiU" w:hAnsi="Arial"/>
      <w:lang w:val="en-GB" w:eastAsia="x-none"/>
    </w:rPr>
  </w:style>
  <w:style w:type="character" w:customStyle="1" w:styleId="ColorfulGrid-Accent1Char">
    <w:name w:val="Colorful Grid - Accent 1 Char"/>
    <w:link w:val="ColorfulGrid-Accent1"/>
    <w:uiPriority w:val="29"/>
    <w:rsid w:val="000069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069D7"/>
    <w:rPr>
      <w:rFonts w:ascii="Arial" w:eastAsia="PMingLiU" w:hAnsi="Arial"/>
      <w:b/>
      <w:bCs/>
      <w:i/>
      <w:iCs/>
      <w:color w:val="4F81BD"/>
      <w:lang w:val="en-GB" w:eastAsia="en-US"/>
    </w:rPr>
  </w:style>
  <w:style w:type="character" w:customStyle="1" w:styleId="PlainTable31">
    <w:name w:val="Plain Table 31"/>
    <w:uiPriority w:val="19"/>
    <w:qFormat/>
    <w:rsid w:val="000069D7"/>
    <w:rPr>
      <w:i/>
      <w:iCs/>
      <w:color w:val="808080"/>
    </w:rPr>
  </w:style>
  <w:style w:type="character" w:customStyle="1" w:styleId="PlainTable41">
    <w:name w:val="Plain Table 41"/>
    <w:uiPriority w:val="21"/>
    <w:qFormat/>
    <w:rsid w:val="000069D7"/>
    <w:rPr>
      <w:b/>
      <w:bCs/>
      <w:i/>
      <w:iCs/>
      <w:color w:val="4F81BD"/>
    </w:rPr>
  </w:style>
  <w:style w:type="character" w:customStyle="1" w:styleId="PlainTable51">
    <w:name w:val="Plain Table 51"/>
    <w:uiPriority w:val="31"/>
    <w:qFormat/>
    <w:rsid w:val="000069D7"/>
    <w:rPr>
      <w:smallCaps/>
      <w:color w:val="C0504D"/>
      <w:u w:val="single"/>
    </w:rPr>
  </w:style>
  <w:style w:type="character" w:customStyle="1" w:styleId="TableGridLight1">
    <w:name w:val="Table Grid Light1"/>
    <w:uiPriority w:val="32"/>
    <w:qFormat/>
    <w:rsid w:val="000069D7"/>
    <w:rPr>
      <w:b/>
      <w:bCs/>
      <w:smallCaps/>
      <w:color w:val="C0504D"/>
      <w:spacing w:val="5"/>
      <w:u w:val="single"/>
    </w:rPr>
  </w:style>
  <w:style w:type="character" w:customStyle="1" w:styleId="GridTable1Light1">
    <w:name w:val="Grid Table 1 Light1"/>
    <w:uiPriority w:val="33"/>
    <w:qFormat/>
    <w:rsid w:val="000069D7"/>
    <w:rPr>
      <w:b/>
      <w:bCs/>
      <w:smallCaps/>
      <w:spacing w:val="5"/>
    </w:rPr>
  </w:style>
  <w:style w:type="paragraph" w:customStyle="1" w:styleId="GridTable31">
    <w:name w:val="Grid Table 31"/>
    <w:basedOn w:val="Heading1"/>
    <w:next w:val="Normal"/>
    <w:uiPriority w:val="39"/>
    <w:unhideWhenUsed/>
    <w:qFormat/>
    <w:rsid w:val="000069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069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069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069D7"/>
    <w:rPr>
      <w:rFonts w:ascii="Times New Roman" w:eastAsia="Times New Roman" w:hAnsi="Times New Roman"/>
      <w:lang w:val="en-GB"/>
    </w:rPr>
  </w:style>
  <w:style w:type="character" w:customStyle="1" w:styleId="1ff">
    <w:name w:val="註解主旨 字元1"/>
    <w:rsid w:val="000069D7"/>
    <w:rPr>
      <w:b/>
      <w:bCs/>
      <w:lang w:val="en-GB" w:eastAsia="sv-SE"/>
    </w:rPr>
  </w:style>
  <w:style w:type="paragraph" w:customStyle="1" w:styleId="2f7">
    <w:name w:val="수정2"/>
    <w:hidden/>
    <w:semiHidden/>
    <w:rsid w:val="000069D7"/>
    <w:rPr>
      <w:rFonts w:ascii="Times New Roman" w:eastAsia="Batang" w:hAnsi="Times New Roman"/>
      <w:lang w:val="en-GB" w:eastAsia="en-US"/>
    </w:rPr>
  </w:style>
  <w:style w:type="paragraph" w:customStyle="1" w:styleId="44">
    <w:name w:val="修订4"/>
    <w:hidden/>
    <w:semiHidden/>
    <w:rsid w:val="000069D7"/>
    <w:rPr>
      <w:rFonts w:ascii="Times New Roman" w:eastAsia="Batang" w:hAnsi="Times New Roman"/>
      <w:lang w:val="en-GB" w:eastAsia="en-US"/>
    </w:rPr>
  </w:style>
  <w:style w:type="paragraph" w:customStyle="1" w:styleId="45">
    <w:name w:val="无间隔4"/>
    <w:qFormat/>
    <w:rsid w:val="000069D7"/>
    <w:rPr>
      <w:rFonts w:ascii="Times New Roman" w:eastAsia="SimSun" w:hAnsi="Times New Roman"/>
      <w:lang w:val="en-GB" w:eastAsia="en-US"/>
    </w:rPr>
  </w:style>
  <w:style w:type="paragraph" w:customStyle="1" w:styleId="TTan">
    <w:name w:val="TTan"/>
    <w:basedOn w:val="FP"/>
    <w:qFormat/>
    <w:rsid w:val="000069D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0069D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69D7"/>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069D7"/>
  </w:style>
  <w:style w:type="character" w:customStyle="1" w:styleId="8Char1">
    <w:name w:val="标题 8 Char1"/>
    <w:rsid w:val="000069D7"/>
    <w:rPr>
      <w:rFonts w:ascii="Arial" w:hAnsi="Arial"/>
      <w:sz w:val="36"/>
      <w:lang w:val="en-GB" w:eastAsia="en-US" w:bidi="ar-SA"/>
    </w:rPr>
  </w:style>
  <w:style w:type="paragraph" w:customStyle="1" w:styleId="54">
    <w:name w:val="修订5"/>
    <w:hidden/>
    <w:semiHidden/>
    <w:rsid w:val="000069D7"/>
    <w:rPr>
      <w:rFonts w:ascii="Times New Roman" w:eastAsia="Batang" w:hAnsi="Times New Roman"/>
      <w:lang w:val="en-GB" w:eastAsia="en-US"/>
    </w:rPr>
  </w:style>
  <w:style w:type="character" w:customStyle="1" w:styleId="Char12">
    <w:name w:val="批注文字 Char1"/>
    <w:rsid w:val="000069D7"/>
    <w:rPr>
      <w:rFonts w:eastAsia="SimSun"/>
      <w:lang w:eastAsia="en-US"/>
    </w:rPr>
  </w:style>
  <w:style w:type="character" w:customStyle="1" w:styleId="Char2">
    <w:name w:val="批注主题 Char2"/>
    <w:rsid w:val="000069D7"/>
    <w:rPr>
      <w:rFonts w:eastAsia="SimSun"/>
      <w:b/>
      <w:bCs/>
      <w:lang w:eastAsia="en-US"/>
    </w:rPr>
  </w:style>
  <w:style w:type="character" w:customStyle="1" w:styleId="Char13">
    <w:name w:val="注释标题 Char1"/>
    <w:rsid w:val="000069D7"/>
    <w:rPr>
      <w:rFonts w:eastAsia="MS Mincho"/>
      <w:lang w:eastAsia="en-US"/>
    </w:rPr>
  </w:style>
  <w:style w:type="character" w:customStyle="1" w:styleId="Char3">
    <w:name w:val="日期 Char"/>
    <w:rsid w:val="000069D7"/>
    <w:rPr>
      <w:lang w:val="en-GB" w:eastAsia="en-US"/>
    </w:rPr>
  </w:style>
  <w:style w:type="character" w:customStyle="1" w:styleId="9Char1">
    <w:name w:val="标题 9 Char1"/>
    <w:rsid w:val="000069D7"/>
    <w:rPr>
      <w:rFonts w:ascii="Arial" w:hAnsi="Arial"/>
      <w:sz w:val="36"/>
      <w:lang w:val="en-GB"/>
    </w:rPr>
  </w:style>
  <w:style w:type="character" w:customStyle="1" w:styleId="Char14">
    <w:name w:val="页脚 Char1"/>
    <w:uiPriority w:val="99"/>
    <w:rsid w:val="000069D7"/>
    <w:rPr>
      <w:rFonts w:ascii="Arial" w:hAnsi="Arial"/>
      <w:b/>
      <w:i/>
      <w:noProof/>
      <w:sz w:val="18"/>
      <w:lang w:val="en-GB"/>
    </w:rPr>
  </w:style>
  <w:style w:type="character" w:customStyle="1" w:styleId="Char15">
    <w:name w:val="文档结构图 Char1"/>
    <w:semiHidden/>
    <w:rsid w:val="000069D7"/>
    <w:rPr>
      <w:rFonts w:ascii="Tahoma" w:hAnsi="Tahoma" w:cs="Tahoma"/>
      <w:shd w:val="clear" w:color="auto" w:fill="000080"/>
      <w:lang w:val="en-GB"/>
    </w:rPr>
  </w:style>
  <w:style w:type="character" w:customStyle="1" w:styleId="Char16">
    <w:name w:val="批注框文本 Char1"/>
    <w:uiPriority w:val="99"/>
    <w:rsid w:val="000069D7"/>
    <w:rPr>
      <w:rFonts w:ascii="Tahoma" w:hAnsi="Tahoma" w:cs="Tahoma"/>
      <w:sz w:val="16"/>
      <w:szCs w:val="16"/>
      <w:lang w:val="en-GB"/>
    </w:rPr>
  </w:style>
  <w:style w:type="character" w:customStyle="1" w:styleId="Char17">
    <w:name w:val="正文文本缩进 Char1"/>
    <w:rsid w:val="000069D7"/>
    <w:rPr>
      <w:rFonts w:eastAsia="Batang"/>
      <w:lang w:val="en-GB"/>
    </w:rPr>
  </w:style>
  <w:style w:type="character" w:customStyle="1" w:styleId="2Char1">
    <w:name w:val="正文文本 2 Char1"/>
    <w:rsid w:val="000069D7"/>
    <w:rPr>
      <w:rFonts w:ascii="CG Times (WN)" w:eastAsia="Malgun Gothic" w:hAnsi="CG Times (WN)"/>
      <w:i/>
      <w:lang w:val="en-GB" w:eastAsia="ko-KR"/>
    </w:rPr>
  </w:style>
  <w:style w:type="character" w:customStyle="1" w:styleId="3Char1">
    <w:name w:val="正文文本 3 Char1"/>
    <w:rsid w:val="000069D7"/>
    <w:rPr>
      <w:rFonts w:ascii="CG Times (WN)" w:eastAsia="Osaka" w:hAnsi="CG Times (WN)"/>
      <w:color w:val="000000"/>
      <w:lang w:val="en-GB" w:eastAsia="ko-KR"/>
    </w:rPr>
  </w:style>
  <w:style w:type="character" w:customStyle="1" w:styleId="2Char10">
    <w:name w:val="正文文本缩进 2 Char1"/>
    <w:rsid w:val="000069D7"/>
    <w:rPr>
      <w:rFonts w:ascii="CG Times (WN)" w:eastAsia="MS Mincho" w:hAnsi="CG Times (WN)"/>
      <w:lang w:val="en-GB"/>
    </w:rPr>
  </w:style>
  <w:style w:type="character" w:customStyle="1" w:styleId="HTMLChar1">
    <w:name w:val="HTML 预设格式 Char1"/>
    <w:rsid w:val="000069D7"/>
    <w:rPr>
      <w:rFonts w:ascii="Courier New" w:eastAsia="MS Mincho" w:hAnsi="Courier New"/>
      <w:lang w:val="en-GB" w:eastAsia="x-none"/>
    </w:rPr>
  </w:style>
  <w:style w:type="character" w:customStyle="1" w:styleId="textbodybold1">
    <w:name w:val="textbodybold1"/>
    <w:rsid w:val="000069D7"/>
    <w:rPr>
      <w:rFonts w:ascii="Arial" w:hAnsi="Arial" w:cs="Arial" w:hint="default"/>
      <w:b/>
      <w:bCs/>
      <w:color w:val="902630"/>
      <w:sz w:val="18"/>
      <w:szCs w:val="18"/>
      <w:bdr w:val="none" w:sz="0" w:space="0" w:color="auto" w:frame="1"/>
    </w:rPr>
  </w:style>
  <w:style w:type="character" w:customStyle="1" w:styleId="gt-baf-word-clickable1">
    <w:name w:val="gt-baf-word-clickable1"/>
    <w:rsid w:val="000069D7"/>
    <w:rPr>
      <w:color w:val="000000"/>
    </w:rPr>
  </w:style>
  <w:style w:type="paragraph" w:customStyle="1" w:styleId="910">
    <w:name w:val="目錄 91"/>
    <w:basedOn w:val="TOC8"/>
    <w:rsid w:val="000069D7"/>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0069D7"/>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0069D7"/>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69D7"/>
    <w:rPr>
      <w:rFonts w:ascii="Arial" w:hAnsi="Arial"/>
      <w:b/>
      <w:sz w:val="18"/>
      <w:lang w:val="en-GB" w:eastAsia="en-US"/>
    </w:rPr>
  </w:style>
  <w:style w:type="paragraph" w:customStyle="1" w:styleId="Verzeichnis91">
    <w:name w:val="Verzeichnis 91"/>
    <w:basedOn w:val="TOC8"/>
    <w:rsid w:val="000069D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069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069D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069D7"/>
    <w:rPr>
      <w:rFonts w:ascii="Times New Roman" w:eastAsia="SimSun" w:hAnsi="Times New Roman"/>
      <w:lang w:val="en-GB" w:eastAsia="en-US"/>
    </w:rPr>
  </w:style>
  <w:style w:type="character" w:customStyle="1" w:styleId="Absatz-Standardschriftart5">
    <w:name w:val="Absatz-Standardschriftart5"/>
    <w:rsid w:val="000069D7"/>
  </w:style>
  <w:style w:type="character" w:customStyle="1" w:styleId="UnresolvedMention1">
    <w:name w:val="Unresolved Mention1"/>
    <w:uiPriority w:val="99"/>
    <w:semiHidden/>
    <w:unhideWhenUsed/>
    <w:rsid w:val="000069D7"/>
    <w:rPr>
      <w:color w:val="808080"/>
      <w:shd w:val="clear" w:color="auto" w:fill="E6E6E6"/>
    </w:rPr>
  </w:style>
  <w:style w:type="paragraph" w:customStyle="1" w:styleId="TB1">
    <w:name w:val="TB1"/>
    <w:basedOn w:val="Normal"/>
    <w:qFormat/>
    <w:rsid w:val="000069D7"/>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069D7"/>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069D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069D7"/>
    <w:rPr>
      <w:rFonts w:ascii="Arial" w:hAnsi="Arial"/>
      <w:sz w:val="28"/>
      <w:lang w:val="en-GB"/>
    </w:rPr>
  </w:style>
  <w:style w:type="character" w:customStyle="1" w:styleId="TF0">
    <w:name w:val="TF (文字)"/>
    <w:rsid w:val="000069D7"/>
    <w:rPr>
      <w:rFonts w:ascii="Arial" w:hAnsi="Arial"/>
      <w:b/>
      <w:lang w:val="en-US" w:eastAsia="en-US"/>
    </w:rPr>
  </w:style>
  <w:style w:type="numbering" w:customStyle="1" w:styleId="NoList17">
    <w:name w:val="No List17"/>
    <w:next w:val="NoList"/>
    <w:uiPriority w:val="99"/>
    <w:semiHidden/>
    <w:unhideWhenUsed/>
    <w:rsid w:val="000069D7"/>
  </w:style>
  <w:style w:type="table" w:customStyle="1" w:styleId="SGSTableBasic11">
    <w:name w:val="SGS Table Basic 11"/>
    <w:basedOn w:val="TableNormal"/>
    <w:next w:val="TableGrid"/>
    <w:rsid w:val="000069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0069D7"/>
  </w:style>
  <w:style w:type="table" w:customStyle="1" w:styleId="TableGrid12">
    <w:name w:val="Table Grid12"/>
    <w:basedOn w:val="TableNormal"/>
    <w:next w:val="TableGrid"/>
    <w:rsid w:val="000069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069D7"/>
  </w:style>
  <w:style w:type="table" w:customStyle="1" w:styleId="313">
    <w:name w:val="网格型3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69D7"/>
    <w:rPr>
      <w:rFonts w:ascii="Times New Roman" w:eastAsia="PMingLiU" w:hAnsi="Times New Roman"/>
      <w:lang w:val="sv-SE" w:eastAsia="sv-SE"/>
    </w:rPr>
    <w:tblPr/>
  </w:style>
  <w:style w:type="numbering" w:customStyle="1" w:styleId="111">
    <w:name w:val="목록 없음11"/>
    <w:next w:val="NoList"/>
    <w:semiHidden/>
    <w:unhideWhenUsed/>
    <w:rsid w:val="000069D7"/>
  </w:style>
  <w:style w:type="numbering" w:customStyle="1" w:styleId="215">
    <w:name w:val="목록 없음21"/>
    <w:next w:val="NoList"/>
    <w:semiHidden/>
    <w:rsid w:val="000069D7"/>
  </w:style>
  <w:style w:type="numbering" w:customStyle="1" w:styleId="112">
    <w:name w:val="リストなし11"/>
    <w:next w:val="NoList"/>
    <w:uiPriority w:val="99"/>
    <w:semiHidden/>
    <w:unhideWhenUsed/>
    <w:rsid w:val="000069D7"/>
  </w:style>
  <w:style w:type="numbering" w:customStyle="1" w:styleId="NoList25">
    <w:name w:val="No List25"/>
    <w:next w:val="NoList"/>
    <w:semiHidden/>
    <w:unhideWhenUsed/>
    <w:rsid w:val="000069D7"/>
  </w:style>
  <w:style w:type="numbering" w:customStyle="1" w:styleId="NoList32">
    <w:name w:val="No List32"/>
    <w:next w:val="NoList"/>
    <w:semiHidden/>
    <w:rsid w:val="000069D7"/>
  </w:style>
  <w:style w:type="table" w:customStyle="1" w:styleId="TableGrid42">
    <w:name w:val="Table Grid42"/>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0069D7"/>
  </w:style>
  <w:style w:type="table" w:customStyle="1" w:styleId="TableGrid51">
    <w:name w:val="Table Grid51"/>
    <w:basedOn w:val="TableNormal"/>
    <w:next w:val="TableGrid"/>
    <w:rsid w:val="000069D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069D7"/>
    <w:rPr>
      <w:rFonts w:ascii="Times New Roman" w:hAnsi="Times New Roman"/>
      <w:lang w:val="sv-SE" w:eastAsia="sv-SE"/>
    </w:rPr>
    <w:tblPr/>
  </w:style>
  <w:style w:type="table" w:customStyle="1" w:styleId="TableGrid111">
    <w:name w:val="Table Grid11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069D7"/>
  </w:style>
  <w:style w:type="table" w:customStyle="1" w:styleId="TableGrid61">
    <w:name w:val="Table Grid61"/>
    <w:basedOn w:val="TableNormal"/>
    <w:next w:val="TableGrid"/>
    <w:rsid w:val="000069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0069D7"/>
  </w:style>
  <w:style w:type="numbering" w:customStyle="1" w:styleId="NoList71">
    <w:name w:val="No List71"/>
    <w:next w:val="NoList"/>
    <w:semiHidden/>
    <w:rsid w:val="000069D7"/>
  </w:style>
  <w:style w:type="numbering" w:customStyle="1" w:styleId="NoList112">
    <w:name w:val="No List112"/>
    <w:next w:val="NoList"/>
    <w:semiHidden/>
    <w:rsid w:val="000069D7"/>
  </w:style>
  <w:style w:type="numbering" w:customStyle="1" w:styleId="NoList211">
    <w:name w:val="No List211"/>
    <w:next w:val="NoList"/>
    <w:semiHidden/>
    <w:rsid w:val="000069D7"/>
  </w:style>
  <w:style w:type="numbering" w:customStyle="1" w:styleId="NoList81">
    <w:name w:val="No List81"/>
    <w:next w:val="NoList"/>
    <w:semiHidden/>
    <w:rsid w:val="000069D7"/>
  </w:style>
  <w:style w:type="numbering" w:customStyle="1" w:styleId="NoList121">
    <w:name w:val="No List121"/>
    <w:next w:val="NoList"/>
    <w:semiHidden/>
    <w:rsid w:val="000069D7"/>
  </w:style>
  <w:style w:type="numbering" w:customStyle="1" w:styleId="NoList221">
    <w:name w:val="No List221"/>
    <w:next w:val="NoList"/>
    <w:semiHidden/>
    <w:rsid w:val="000069D7"/>
  </w:style>
  <w:style w:type="numbering" w:customStyle="1" w:styleId="NoList91">
    <w:name w:val="No List91"/>
    <w:next w:val="NoList"/>
    <w:semiHidden/>
    <w:rsid w:val="000069D7"/>
  </w:style>
  <w:style w:type="numbering" w:customStyle="1" w:styleId="NoList131">
    <w:name w:val="No List131"/>
    <w:next w:val="NoList"/>
    <w:semiHidden/>
    <w:rsid w:val="000069D7"/>
  </w:style>
  <w:style w:type="numbering" w:customStyle="1" w:styleId="NoList231">
    <w:name w:val="No List231"/>
    <w:next w:val="NoList"/>
    <w:semiHidden/>
    <w:rsid w:val="000069D7"/>
  </w:style>
  <w:style w:type="numbering" w:customStyle="1" w:styleId="NoList101">
    <w:name w:val="No List101"/>
    <w:next w:val="NoList"/>
    <w:semiHidden/>
    <w:rsid w:val="000069D7"/>
  </w:style>
  <w:style w:type="numbering" w:customStyle="1" w:styleId="NoList141">
    <w:name w:val="No List141"/>
    <w:next w:val="NoList"/>
    <w:semiHidden/>
    <w:rsid w:val="000069D7"/>
  </w:style>
  <w:style w:type="numbering" w:customStyle="1" w:styleId="NoList241">
    <w:name w:val="No List241"/>
    <w:next w:val="NoList"/>
    <w:semiHidden/>
    <w:rsid w:val="000069D7"/>
  </w:style>
  <w:style w:type="numbering" w:customStyle="1" w:styleId="NoList311">
    <w:name w:val="No List311"/>
    <w:next w:val="NoList"/>
    <w:semiHidden/>
    <w:rsid w:val="000069D7"/>
  </w:style>
  <w:style w:type="numbering" w:customStyle="1" w:styleId="NoList411">
    <w:name w:val="No List411"/>
    <w:next w:val="NoList"/>
    <w:semiHidden/>
    <w:rsid w:val="000069D7"/>
  </w:style>
  <w:style w:type="numbering" w:customStyle="1" w:styleId="NoList511">
    <w:name w:val="No List511"/>
    <w:next w:val="NoList"/>
    <w:semiHidden/>
    <w:rsid w:val="000069D7"/>
  </w:style>
  <w:style w:type="numbering" w:customStyle="1" w:styleId="NoList151">
    <w:name w:val="No List151"/>
    <w:next w:val="NoList"/>
    <w:semiHidden/>
    <w:rsid w:val="000069D7"/>
  </w:style>
  <w:style w:type="numbering" w:customStyle="1" w:styleId="NoList161">
    <w:name w:val="No List161"/>
    <w:next w:val="NoList"/>
    <w:semiHidden/>
    <w:rsid w:val="000069D7"/>
  </w:style>
  <w:style w:type="numbering" w:customStyle="1" w:styleId="1110">
    <w:name w:val="无列表111"/>
    <w:next w:val="NoList"/>
    <w:semiHidden/>
    <w:rsid w:val="000069D7"/>
  </w:style>
  <w:style w:type="numbering" w:customStyle="1" w:styleId="NoList1111">
    <w:name w:val="No List1111"/>
    <w:next w:val="NoList"/>
    <w:semiHidden/>
    <w:rsid w:val="000069D7"/>
  </w:style>
  <w:style w:type="numbering" w:customStyle="1" w:styleId="Style11">
    <w:name w:val="Style11"/>
    <w:uiPriority w:val="99"/>
    <w:rsid w:val="000069D7"/>
  </w:style>
  <w:style w:type="table" w:customStyle="1" w:styleId="SGSTableBasic21">
    <w:name w:val="SGS Table Basic 21"/>
    <w:basedOn w:val="TableNormal"/>
    <w:uiPriority w:val="99"/>
    <w:qFormat/>
    <w:rsid w:val="000069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069D7"/>
  </w:style>
  <w:style w:type="table" w:customStyle="1" w:styleId="TableClassic21">
    <w:name w:val="Table Classic 21"/>
    <w:basedOn w:val="TableNormal"/>
    <w:next w:val="TableClassic2"/>
    <w:rsid w:val="000069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069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069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069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069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069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069D7"/>
  </w:style>
  <w:style w:type="table" w:customStyle="1" w:styleId="SGSTableBasic12">
    <w:name w:val="SGS Table Basic 12"/>
    <w:basedOn w:val="TableNormal"/>
    <w:next w:val="TableGrid"/>
    <w:rsid w:val="000069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069D7"/>
  </w:style>
  <w:style w:type="table" w:customStyle="1" w:styleId="TableGrid13">
    <w:name w:val="Table Grid13"/>
    <w:basedOn w:val="TableNormal"/>
    <w:next w:val="TableGrid"/>
    <w:rsid w:val="000069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069D7"/>
  </w:style>
  <w:style w:type="table" w:customStyle="1" w:styleId="323">
    <w:name w:val="网格型3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069D7"/>
    <w:rPr>
      <w:rFonts w:ascii="Times New Roman" w:eastAsia="PMingLiU" w:hAnsi="Times New Roman"/>
      <w:lang w:val="sv-SE" w:eastAsia="sv-SE"/>
    </w:rPr>
    <w:tblPr/>
  </w:style>
  <w:style w:type="numbering" w:customStyle="1" w:styleId="121">
    <w:name w:val="목록 없음12"/>
    <w:next w:val="NoList"/>
    <w:semiHidden/>
    <w:unhideWhenUsed/>
    <w:rsid w:val="000069D7"/>
  </w:style>
  <w:style w:type="numbering" w:customStyle="1" w:styleId="225">
    <w:name w:val="목록 없음22"/>
    <w:next w:val="NoList"/>
    <w:semiHidden/>
    <w:rsid w:val="000069D7"/>
  </w:style>
  <w:style w:type="numbering" w:customStyle="1" w:styleId="122">
    <w:name w:val="リストなし12"/>
    <w:next w:val="NoList"/>
    <w:uiPriority w:val="99"/>
    <w:semiHidden/>
    <w:unhideWhenUsed/>
    <w:rsid w:val="000069D7"/>
  </w:style>
  <w:style w:type="numbering" w:customStyle="1" w:styleId="NoList26">
    <w:name w:val="No List26"/>
    <w:next w:val="NoList"/>
    <w:semiHidden/>
    <w:unhideWhenUsed/>
    <w:rsid w:val="000069D7"/>
  </w:style>
  <w:style w:type="numbering" w:customStyle="1" w:styleId="NoList33">
    <w:name w:val="No List33"/>
    <w:next w:val="NoList"/>
    <w:semiHidden/>
    <w:rsid w:val="000069D7"/>
  </w:style>
  <w:style w:type="table" w:customStyle="1" w:styleId="TableGrid43">
    <w:name w:val="Table Grid43"/>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069D7"/>
  </w:style>
  <w:style w:type="table" w:customStyle="1" w:styleId="TableGrid52">
    <w:name w:val="Table Grid52"/>
    <w:basedOn w:val="TableNormal"/>
    <w:next w:val="TableGrid"/>
    <w:rsid w:val="000069D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069D7"/>
    <w:rPr>
      <w:rFonts w:ascii="Times New Roman" w:hAnsi="Times New Roman"/>
      <w:lang w:val="sv-SE" w:eastAsia="sv-SE"/>
    </w:rPr>
    <w:tblPr/>
  </w:style>
  <w:style w:type="table" w:customStyle="1" w:styleId="TableGrid112">
    <w:name w:val="Table Grid11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069D7"/>
  </w:style>
  <w:style w:type="table" w:customStyle="1" w:styleId="TableGrid62">
    <w:name w:val="Table Grid62"/>
    <w:basedOn w:val="TableNormal"/>
    <w:next w:val="TableGrid"/>
    <w:rsid w:val="000069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069D7"/>
  </w:style>
  <w:style w:type="numbering" w:customStyle="1" w:styleId="NoList72">
    <w:name w:val="No List72"/>
    <w:next w:val="NoList"/>
    <w:semiHidden/>
    <w:rsid w:val="000069D7"/>
  </w:style>
  <w:style w:type="numbering" w:customStyle="1" w:styleId="NoList113">
    <w:name w:val="No List113"/>
    <w:next w:val="NoList"/>
    <w:semiHidden/>
    <w:rsid w:val="000069D7"/>
  </w:style>
  <w:style w:type="numbering" w:customStyle="1" w:styleId="NoList212">
    <w:name w:val="No List212"/>
    <w:next w:val="NoList"/>
    <w:semiHidden/>
    <w:rsid w:val="000069D7"/>
  </w:style>
  <w:style w:type="numbering" w:customStyle="1" w:styleId="NoList82">
    <w:name w:val="No List82"/>
    <w:next w:val="NoList"/>
    <w:semiHidden/>
    <w:rsid w:val="000069D7"/>
  </w:style>
  <w:style w:type="numbering" w:customStyle="1" w:styleId="NoList122">
    <w:name w:val="No List122"/>
    <w:next w:val="NoList"/>
    <w:semiHidden/>
    <w:rsid w:val="000069D7"/>
  </w:style>
  <w:style w:type="numbering" w:customStyle="1" w:styleId="NoList222">
    <w:name w:val="No List222"/>
    <w:next w:val="NoList"/>
    <w:semiHidden/>
    <w:rsid w:val="000069D7"/>
  </w:style>
  <w:style w:type="numbering" w:customStyle="1" w:styleId="NoList92">
    <w:name w:val="No List92"/>
    <w:next w:val="NoList"/>
    <w:semiHidden/>
    <w:rsid w:val="000069D7"/>
  </w:style>
  <w:style w:type="numbering" w:customStyle="1" w:styleId="NoList132">
    <w:name w:val="No List132"/>
    <w:next w:val="NoList"/>
    <w:semiHidden/>
    <w:rsid w:val="000069D7"/>
  </w:style>
  <w:style w:type="numbering" w:customStyle="1" w:styleId="NoList232">
    <w:name w:val="No List232"/>
    <w:next w:val="NoList"/>
    <w:semiHidden/>
    <w:rsid w:val="000069D7"/>
  </w:style>
  <w:style w:type="numbering" w:customStyle="1" w:styleId="NoList102">
    <w:name w:val="No List102"/>
    <w:next w:val="NoList"/>
    <w:semiHidden/>
    <w:rsid w:val="000069D7"/>
  </w:style>
  <w:style w:type="numbering" w:customStyle="1" w:styleId="NoList142">
    <w:name w:val="No List142"/>
    <w:next w:val="NoList"/>
    <w:semiHidden/>
    <w:rsid w:val="000069D7"/>
  </w:style>
  <w:style w:type="numbering" w:customStyle="1" w:styleId="NoList242">
    <w:name w:val="No List242"/>
    <w:next w:val="NoList"/>
    <w:semiHidden/>
    <w:rsid w:val="000069D7"/>
  </w:style>
  <w:style w:type="numbering" w:customStyle="1" w:styleId="NoList312">
    <w:name w:val="No List312"/>
    <w:next w:val="NoList"/>
    <w:semiHidden/>
    <w:rsid w:val="000069D7"/>
  </w:style>
  <w:style w:type="numbering" w:customStyle="1" w:styleId="NoList412">
    <w:name w:val="No List412"/>
    <w:next w:val="NoList"/>
    <w:semiHidden/>
    <w:rsid w:val="000069D7"/>
  </w:style>
  <w:style w:type="numbering" w:customStyle="1" w:styleId="NoList512">
    <w:name w:val="No List512"/>
    <w:next w:val="NoList"/>
    <w:semiHidden/>
    <w:rsid w:val="000069D7"/>
  </w:style>
  <w:style w:type="numbering" w:customStyle="1" w:styleId="NoList152">
    <w:name w:val="No List152"/>
    <w:next w:val="NoList"/>
    <w:semiHidden/>
    <w:rsid w:val="000069D7"/>
  </w:style>
  <w:style w:type="numbering" w:customStyle="1" w:styleId="NoList162">
    <w:name w:val="No List162"/>
    <w:next w:val="NoList"/>
    <w:semiHidden/>
    <w:rsid w:val="000069D7"/>
  </w:style>
  <w:style w:type="numbering" w:customStyle="1" w:styleId="1120">
    <w:name w:val="无列表112"/>
    <w:next w:val="NoList"/>
    <w:semiHidden/>
    <w:rsid w:val="000069D7"/>
  </w:style>
  <w:style w:type="numbering" w:customStyle="1" w:styleId="NoList1112">
    <w:name w:val="No List1112"/>
    <w:next w:val="NoList"/>
    <w:semiHidden/>
    <w:rsid w:val="000069D7"/>
  </w:style>
  <w:style w:type="numbering" w:customStyle="1" w:styleId="Style12">
    <w:name w:val="Style12"/>
    <w:uiPriority w:val="99"/>
    <w:rsid w:val="000069D7"/>
    <w:pPr>
      <w:numPr>
        <w:numId w:val="14"/>
      </w:numPr>
    </w:pPr>
  </w:style>
  <w:style w:type="table" w:customStyle="1" w:styleId="SGSTableBasic22">
    <w:name w:val="SGS Table Basic 22"/>
    <w:basedOn w:val="TableNormal"/>
    <w:uiPriority w:val="99"/>
    <w:qFormat/>
    <w:rsid w:val="000069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069D7"/>
    <w:pPr>
      <w:numPr>
        <w:numId w:val="15"/>
      </w:numPr>
    </w:pPr>
  </w:style>
  <w:style w:type="table" w:customStyle="1" w:styleId="TableClassic22">
    <w:name w:val="Table Classic 22"/>
    <w:basedOn w:val="TableNormal"/>
    <w:next w:val="TableClassic2"/>
    <w:rsid w:val="000069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069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069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069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069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069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069D7"/>
    <w:rPr>
      <w:rFonts w:ascii="Courier" w:hAnsi="Courier" w:hint="default"/>
      <w:b w:val="0"/>
      <w:bCs w:val="0"/>
      <w:i w:val="0"/>
      <w:iCs w:val="0"/>
      <w:color w:val="000000"/>
      <w:sz w:val="20"/>
      <w:szCs w:val="20"/>
    </w:rPr>
  </w:style>
  <w:style w:type="paragraph" w:customStyle="1" w:styleId="msonormal0">
    <w:name w:val="msonormal"/>
    <w:basedOn w:val="Normal"/>
    <w:rsid w:val="000069D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0069D7"/>
    <w:rPr>
      <w:rFonts w:ascii="Calibri Light" w:eastAsia="Times New Roman" w:hAnsi="Calibri Light" w:cs="Times New Roman"/>
      <w:spacing w:val="-10"/>
      <w:kern w:val="28"/>
      <w:sz w:val="56"/>
      <w:szCs w:val="56"/>
      <w:lang w:eastAsia="en-US"/>
    </w:rPr>
  </w:style>
  <w:style w:type="character" w:customStyle="1" w:styleId="h48">
    <w:name w:val="h48"/>
    <w:rsid w:val="000069D7"/>
    <w:rPr>
      <w:rFonts w:ascii="Arial" w:hAnsi="Arial" w:cs="Arial" w:hint="default"/>
      <w:sz w:val="24"/>
      <w:lang w:val="en-GB"/>
    </w:rPr>
  </w:style>
  <w:style w:type="character" w:customStyle="1" w:styleId="h510">
    <w:name w:val="h51"/>
    <w:rsid w:val="000069D7"/>
    <w:rPr>
      <w:rFonts w:ascii="Arial" w:eastAsia="SimSun" w:hAnsi="Arial" w:cs="Arial" w:hint="default"/>
      <w:sz w:val="22"/>
      <w:lang w:val="en-GB" w:eastAsia="en-US" w:bidi="ar-SA"/>
    </w:rPr>
  </w:style>
  <w:style w:type="paragraph" w:customStyle="1" w:styleId="TAHCarNotBold">
    <w:name w:val="TAH Car + Not Bold"/>
    <w:basedOn w:val="Normal"/>
    <w:rsid w:val="000069D7"/>
    <w:pPr>
      <w:keepNext/>
      <w:keepLines/>
      <w:spacing w:after="0"/>
    </w:pPr>
    <w:rPr>
      <w:rFonts w:ascii="Arial" w:hAnsi="Arial"/>
      <w:sz w:val="18"/>
      <w:lang w:eastAsia="en-GB"/>
    </w:rPr>
  </w:style>
  <w:style w:type="character" w:customStyle="1" w:styleId="TF1">
    <w:name w:val="TF字符"/>
    <w:aliases w:val="left字符"/>
    <w:rsid w:val="000069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8976</Words>
  <Characters>51169</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2021-05-07T08:01:00Z</dcterms:created>
  <dcterms:modified xsi:type="dcterms:W3CDTF">2021-05-07T08:02:00Z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